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B3A4D9" w:rsidR="001E41F3" w:rsidRDefault="001E41F3">
      <w:pPr>
        <w:pStyle w:val="CRCoverPage"/>
        <w:tabs>
          <w:tab w:val="right" w:pos="9639"/>
        </w:tabs>
        <w:spacing w:after="0"/>
        <w:rPr>
          <w:b/>
          <w:i/>
          <w:noProof/>
          <w:sz w:val="28"/>
        </w:rPr>
      </w:pPr>
      <w:r>
        <w:rPr>
          <w:b/>
          <w:noProof/>
          <w:sz w:val="24"/>
        </w:rPr>
        <w:t>3GPP TSG-</w:t>
      </w:r>
      <w:r w:rsidR="00685201">
        <w:fldChar w:fldCharType="begin"/>
      </w:r>
      <w:r w:rsidR="00685201">
        <w:instrText xml:space="preserve"> DOCPROPERTY  TSG/WGRef  \* MERGEFORMAT </w:instrText>
      </w:r>
      <w:r w:rsidR="00685201">
        <w:fldChar w:fldCharType="separate"/>
      </w:r>
      <w:r w:rsidR="003609EF">
        <w:rPr>
          <w:b/>
          <w:noProof/>
          <w:sz w:val="24"/>
        </w:rPr>
        <w:t>RAN5</w:t>
      </w:r>
      <w:r w:rsidR="00685201">
        <w:rPr>
          <w:b/>
          <w:noProof/>
          <w:sz w:val="24"/>
        </w:rPr>
        <w:fldChar w:fldCharType="end"/>
      </w:r>
      <w:r w:rsidR="00C66BA2">
        <w:rPr>
          <w:b/>
          <w:noProof/>
          <w:sz w:val="24"/>
        </w:rPr>
        <w:t xml:space="preserve"> </w:t>
      </w:r>
      <w:r>
        <w:rPr>
          <w:b/>
          <w:noProof/>
          <w:sz w:val="24"/>
        </w:rPr>
        <w:t>Meeting #</w:t>
      </w:r>
      <w:r w:rsidR="00685201">
        <w:fldChar w:fldCharType="begin"/>
      </w:r>
      <w:r w:rsidR="00685201">
        <w:instrText xml:space="preserve"> DOCPROPERTY  MtgSeq  \* MERGEFORMAT </w:instrText>
      </w:r>
      <w:r w:rsidR="00685201">
        <w:fldChar w:fldCharType="separate"/>
      </w:r>
      <w:r w:rsidR="00EB09B7" w:rsidRPr="00EB09B7">
        <w:rPr>
          <w:b/>
          <w:noProof/>
          <w:sz w:val="24"/>
        </w:rPr>
        <w:t>97</w:t>
      </w:r>
      <w:r w:rsidR="00685201">
        <w:rPr>
          <w:b/>
          <w:noProof/>
          <w:sz w:val="24"/>
        </w:rPr>
        <w:fldChar w:fldCharType="end"/>
      </w:r>
      <w:r w:rsidR="00685201">
        <w:fldChar w:fldCharType="begin"/>
      </w:r>
      <w:r w:rsidR="00685201">
        <w:instrText xml:space="preserve"> DOCPROPERTY  MtgTitle  \* MERGEFORMAT </w:instrText>
      </w:r>
      <w:r w:rsidR="00685201">
        <w:fldChar w:fldCharType="separate"/>
      </w:r>
      <w:r w:rsidR="00685201">
        <w:fldChar w:fldCharType="end"/>
      </w:r>
      <w:r>
        <w:rPr>
          <w:b/>
          <w:i/>
          <w:noProof/>
          <w:sz w:val="28"/>
        </w:rPr>
        <w:tab/>
      </w:r>
      <w:r w:rsidR="00685201">
        <w:fldChar w:fldCharType="begin"/>
      </w:r>
      <w:r w:rsidR="00685201">
        <w:instrText xml:space="preserve"> DOCPROPERTY  Tdoc#  \* MERGEFORMAT </w:instrText>
      </w:r>
      <w:r w:rsidR="00685201">
        <w:fldChar w:fldCharType="separate"/>
      </w:r>
      <w:r w:rsidR="00E13F3D" w:rsidRPr="00E13F3D">
        <w:rPr>
          <w:b/>
          <w:i/>
          <w:noProof/>
          <w:sz w:val="28"/>
        </w:rPr>
        <w:t>R5-226663</w:t>
      </w:r>
      <w:r w:rsidR="00685201">
        <w:rPr>
          <w:b/>
          <w:i/>
          <w:noProof/>
          <w:sz w:val="28"/>
        </w:rPr>
        <w:fldChar w:fldCharType="end"/>
      </w:r>
      <w:r w:rsidR="00892C12" w:rsidRPr="0041234D">
        <w:rPr>
          <w:b/>
          <w:i/>
          <w:noProof/>
          <w:sz w:val="28"/>
          <w:highlight w:val="yellow"/>
        </w:rPr>
        <w:t>r1</w:t>
      </w:r>
    </w:p>
    <w:p w14:paraId="7CB45193" w14:textId="77777777" w:rsidR="001E41F3" w:rsidRDefault="0068520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8520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8520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8520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8520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85201">
            <w:pPr>
              <w:pStyle w:val="CRCoverPage"/>
              <w:spacing w:after="0"/>
              <w:ind w:left="100"/>
              <w:rPr>
                <w:noProof/>
              </w:rPr>
            </w:pPr>
            <w:r>
              <w:fldChar w:fldCharType="begin"/>
            </w:r>
            <w:r>
              <w:instrText xml:space="preserve"> DOCPROPERTY  CrTitle  \* MERGEFORMAT </w:instrText>
            </w:r>
            <w:r>
              <w:fldChar w:fldCharType="separate"/>
            </w:r>
            <w:r w:rsidR="002640DD">
              <w:t>Extension of SA CA Demod and CSI test cases to NSA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85201">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Israel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F4C6BD" w:rsidR="001E41F3" w:rsidRDefault="00346E4D" w:rsidP="00547111">
            <w:pPr>
              <w:pStyle w:val="CRCoverPage"/>
              <w:spacing w:after="0"/>
              <w:ind w:left="100"/>
              <w:rPr>
                <w:noProof/>
              </w:rPr>
            </w:pPr>
            <w:r>
              <w:t>R5</w:t>
            </w:r>
            <w:r w:rsidR="00685201">
              <w:fldChar w:fldCharType="begin"/>
            </w:r>
            <w:r w:rsidR="00685201">
              <w:instrText xml:space="preserve"> DOCPROPERTY  SourceIfTsg  \* MERGEFORMAT </w:instrText>
            </w:r>
            <w:r w:rsidR="00685201">
              <w:fldChar w:fldCharType="separate"/>
            </w:r>
            <w:r w:rsidR="0068520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85201">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NR_perf_enh-UEConTest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85201">
            <w:pPr>
              <w:pStyle w:val="CRCoverPage"/>
              <w:spacing w:after="0"/>
              <w:ind w:left="100"/>
              <w:rPr>
                <w:noProof/>
              </w:rPr>
            </w:pPr>
            <w:r>
              <w:fldChar w:fldCharType="begin"/>
            </w:r>
            <w:r>
              <w:instrText xml:space="preserve"> DOCPROPERTY  ResDate  \* MERGEFORMAT </w:instrText>
            </w:r>
            <w:r>
              <w:fldChar w:fldCharType="separate"/>
            </w:r>
            <w:r w:rsidR="00D24991">
              <w:rPr>
                <w:noProof/>
              </w:rPr>
              <w:t>2022-11-03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8520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8520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8265B5" w:rsidR="001E41F3" w:rsidRDefault="00346E4D">
            <w:pPr>
              <w:pStyle w:val="CRCoverPage"/>
              <w:spacing w:after="0"/>
              <w:ind w:left="100"/>
              <w:rPr>
                <w:noProof/>
              </w:rPr>
            </w:pPr>
            <w:r>
              <w:rPr>
                <w:noProof/>
              </w:rPr>
              <w:t>The applicability of CA PDSCH and CQI test cases for NSA mode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3CBCD0" w:rsidR="001E41F3" w:rsidRDefault="00346E4D">
            <w:pPr>
              <w:pStyle w:val="CRCoverPage"/>
              <w:spacing w:after="0"/>
              <w:ind w:left="100"/>
              <w:rPr>
                <w:noProof/>
              </w:rPr>
            </w:pPr>
            <w:r>
              <w:rPr>
                <w:noProof/>
              </w:rPr>
              <w:t>Extended SA CA test case to be applicable for NSA mode as well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363F16" w:rsidR="001E41F3" w:rsidRDefault="00346E4D">
            <w:pPr>
              <w:pStyle w:val="CRCoverPage"/>
              <w:spacing w:after="0"/>
              <w:ind w:left="100"/>
              <w:rPr>
                <w:noProof/>
              </w:rPr>
            </w:pPr>
            <w:r>
              <w:rPr>
                <w:noProof/>
              </w:rPr>
              <w:t>Applicability of CA test cases for EN-DC mode will be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E5CD2" w:rsidR="001E41F3" w:rsidRDefault="00685201">
            <w:pPr>
              <w:pStyle w:val="CRCoverPage"/>
              <w:spacing w:after="0"/>
              <w:ind w:left="100"/>
              <w:rPr>
                <w:noProof/>
              </w:rPr>
            </w:pPr>
            <w:r>
              <w:rPr>
                <w:noProof/>
              </w:rPr>
              <w:t>5.2A.2.1.1, 5.2A.2.1.2, 5.2A.2.1.3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E034F7" w14:textId="77777777" w:rsidR="008863B9" w:rsidRDefault="005023D8">
            <w:pPr>
              <w:pStyle w:val="CRCoverPage"/>
              <w:spacing w:after="0"/>
              <w:ind w:left="100"/>
              <w:rPr>
                <w:noProof/>
              </w:rPr>
            </w:pPr>
            <w:r>
              <w:rPr>
                <w:noProof/>
              </w:rPr>
              <w:t>R1: added missing clause in the coversheet</w:t>
            </w:r>
          </w:p>
          <w:p w14:paraId="6ACA4173" w14:textId="43CF67B9" w:rsidR="005023D8" w:rsidRDefault="005023D8">
            <w:pPr>
              <w:pStyle w:val="CRCoverPage"/>
              <w:spacing w:after="0"/>
              <w:ind w:left="100"/>
              <w:rPr>
                <w:noProof/>
              </w:rPr>
            </w:pPr>
            <w:r>
              <w:rPr>
                <w:noProof/>
              </w:rPr>
              <w:t xml:space="preserve">Actual changes were missing in the original doc due to an 3GU upload issue. Highlighted the changes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57EEE1" w14:textId="77777777" w:rsidR="00EC5E61" w:rsidRPr="00F43D01" w:rsidRDefault="00EC5E61" w:rsidP="00EC5E61">
      <w:pPr>
        <w:pStyle w:val="Heading2"/>
        <w:rPr>
          <w:lang w:eastAsia="zh-CN"/>
        </w:rPr>
      </w:pPr>
      <w:bookmarkStart w:id="1" w:name="_Toc84264700"/>
      <w:bookmarkStart w:id="2" w:name="_Toc90560842"/>
      <w:r w:rsidRPr="00F43D01">
        <w:lastRenderedPageBreak/>
        <w:t>5.2A</w:t>
      </w:r>
      <w:r w:rsidRPr="00F43D01">
        <w:rPr>
          <w:lang w:eastAsia="zh-CN"/>
        </w:rPr>
        <w:tab/>
        <w:t>PDSCH demodulation requirements for CA</w:t>
      </w:r>
      <w:bookmarkEnd w:id="1"/>
      <w:bookmarkEnd w:id="2"/>
    </w:p>
    <w:p w14:paraId="6A73E5DB" w14:textId="77777777" w:rsidR="00EC5E61" w:rsidRPr="00F43D01" w:rsidRDefault="00EC5E61" w:rsidP="00EC5E61">
      <w:pPr>
        <w:rPr>
          <w:rFonts w:eastAsia="SimSun"/>
        </w:rPr>
      </w:pPr>
      <w:r w:rsidRPr="00F43D01">
        <w:rPr>
          <w:rFonts w:eastAsia="SimSun"/>
        </w:rPr>
        <w:t xml:space="preserve">The parameters specified in </w:t>
      </w:r>
      <w:r w:rsidRPr="00F43D01">
        <w:rPr>
          <w:rFonts w:eastAsia="SimSun"/>
          <w:lang w:eastAsia="zh-CN"/>
        </w:rPr>
        <w:t>T</w:t>
      </w:r>
      <w:r w:rsidRPr="00F43D01">
        <w:rPr>
          <w:rFonts w:eastAsia="SimSun"/>
        </w:rPr>
        <w:t>able 5.2-1 for PDSCH single carrier tests are reused for PDSCH CA tests unless otherwise stated.</w:t>
      </w:r>
    </w:p>
    <w:p w14:paraId="7B4604A1" w14:textId="77777777" w:rsidR="00EC5E61" w:rsidRPr="00F43D01" w:rsidRDefault="00EC5E61" w:rsidP="00EC5E61">
      <w:pPr>
        <w:pStyle w:val="TH"/>
      </w:pPr>
      <w:r w:rsidRPr="00F43D01">
        <w:t>Table 5.2A-</w:t>
      </w:r>
      <w:r w:rsidRPr="00F43D01">
        <w:rPr>
          <w:lang w:eastAsia="zh-CN"/>
        </w:rPr>
        <w:t>1:</w:t>
      </w:r>
      <w:r w:rsidRPr="00F43D01">
        <w:t xml:space="preserve"> Common test parameters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EC5E61" w:rsidRPr="00F43D01" w14:paraId="0574772B" w14:textId="77777777" w:rsidTr="00510EF9">
        <w:tc>
          <w:tcPr>
            <w:tcW w:w="5471" w:type="dxa"/>
            <w:gridSpan w:val="2"/>
            <w:tcBorders>
              <w:top w:val="single" w:sz="4" w:space="0" w:color="auto"/>
              <w:left w:val="single" w:sz="4" w:space="0" w:color="auto"/>
              <w:bottom w:val="single" w:sz="4" w:space="0" w:color="auto"/>
              <w:right w:val="single" w:sz="4" w:space="0" w:color="auto"/>
            </w:tcBorders>
            <w:hideMark/>
          </w:tcPr>
          <w:p w14:paraId="482CA147" w14:textId="77777777" w:rsidR="00EC5E61" w:rsidRPr="00F43D01" w:rsidRDefault="00EC5E61" w:rsidP="00510EF9">
            <w:pPr>
              <w:pStyle w:val="TAH"/>
              <w:rPr>
                <w:rFonts w:eastAsia="SimSun"/>
              </w:rPr>
            </w:pPr>
            <w:r w:rsidRPr="00F43D01">
              <w:rPr>
                <w:rFonts w:eastAsia="SimSun"/>
              </w:rPr>
              <w:t>Parameter</w:t>
            </w:r>
          </w:p>
        </w:tc>
        <w:tc>
          <w:tcPr>
            <w:tcW w:w="803" w:type="dxa"/>
            <w:tcBorders>
              <w:top w:val="single" w:sz="4" w:space="0" w:color="auto"/>
              <w:left w:val="single" w:sz="4" w:space="0" w:color="auto"/>
              <w:bottom w:val="single" w:sz="4" w:space="0" w:color="auto"/>
              <w:right w:val="single" w:sz="4" w:space="0" w:color="auto"/>
            </w:tcBorders>
            <w:hideMark/>
          </w:tcPr>
          <w:p w14:paraId="73340651" w14:textId="77777777" w:rsidR="00EC5E61" w:rsidRPr="00F43D01" w:rsidRDefault="00EC5E61" w:rsidP="00510EF9">
            <w:pPr>
              <w:pStyle w:val="TAH"/>
              <w:rPr>
                <w:rFonts w:eastAsia="SimSun"/>
              </w:rPr>
            </w:pPr>
            <w:r w:rsidRPr="00F43D01">
              <w:rPr>
                <w:rFonts w:eastAsia="SimSun"/>
              </w:rPr>
              <w:t>Unit</w:t>
            </w:r>
          </w:p>
        </w:tc>
        <w:tc>
          <w:tcPr>
            <w:tcW w:w="3355" w:type="dxa"/>
            <w:tcBorders>
              <w:top w:val="single" w:sz="4" w:space="0" w:color="auto"/>
              <w:left w:val="single" w:sz="4" w:space="0" w:color="auto"/>
              <w:bottom w:val="single" w:sz="4" w:space="0" w:color="auto"/>
              <w:right w:val="single" w:sz="4" w:space="0" w:color="auto"/>
            </w:tcBorders>
            <w:hideMark/>
          </w:tcPr>
          <w:p w14:paraId="2DE3565A" w14:textId="77777777" w:rsidR="00EC5E61" w:rsidRPr="00F43D01" w:rsidRDefault="00EC5E61" w:rsidP="00510EF9">
            <w:pPr>
              <w:pStyle w:val="TAH"/>
              <w:rPr>
                <w:rFonts w:eastAsia="SimSun"/>
              </w:rPr>
            </w:pPr>
            <w:r w:rsidRPr="00F43D01">
              <w:rPr>
                <w:rFonts w:eastAsia="SimSun"/>
              </w:rPr>
              <w:t>Value</w:t>
            </w:r>
          </w:p>
        </w:tc>
      </w:tr>
      <w:tr w:rsidR="00EC5E61" w:rsidRPr="00F43D01" w14:paraId="039AE8E7"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00C5023" w14:textId="77777777" w:rsidR="00EC5E61" w:rsidRPr="00F43D01" w:rsidRDefault="00EC5E61" w:rsidP="00510EF9">
            <w:pPr>
              <w:pStyle w:val="TAL"/>
              <w:rPr>
                <w:rFonts w:eastAsia="SimSun"/>
              </w:rPr>
            </w:pPr>
            <w:r w:rsidRPr="00F43D01">
              <w:rPr>
                <w:rFonts w:eastAsia="SimSun"/>
              </w:rPr>
              <w:t>Duplex mode</w:t>
            </w:r>
          </w:p>
        </w:tc>
        <w:tc>
          <w:tcPr>
            <w:tcW w:w="803" w:type="dxa"/>
            <w:tcBorders>
              <w:top w:val="single" w:sz="4" w:space="0" w:color="auto"/>
              <w:left w:val="single" w:sz="4" w:space="0" w:color="auto"/>
              <w:bottom w:val="single" w:sz="4" w:space="0" w:color="auto"/>
              <w:right w:val="single" w:sz="4" w:space="0" w:color="auto"/>
            </w:tcBorders>
            <w:vAlign w:val="center"/>
          </w:tcPr>
          <w:p w14:paraId="536B2C4D"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18F5ACA" w14:textId="77777777" w:rsidR="00EC5E61" w:rsidRPr="00F43D01" w:rsidRDefault="00EC5E61" w:rsidP="00510EF9">
            <w:pPr>
              <w:pStyle w:val="TAC"/>
              <w:rPr>
                <w:rFonts w:eastAsia="SimSun"/>
              </w:rPr>
            </w:pPr>
            <w:r w:rsidRPr="00F43D01">
              <w:rPr>
                <w:rFonts w:eastAsia="SimSun"/>
              </w:rPr>
              <w:t>FDD and TDD</w:t>
            </w:r>
          </w:p>
        </w:tc>
      </w:tr>
      <w:tr w:rsidR="00EC5E61" w:rsidRPr="00F43D01" w14:paraId="2610E5D6"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8E5A082" w14:textId="77777777" w:rsidR="00EC5E61" w:rsidRPr="00F43D01" w:rsidRDefault="00EC5E61" w:rsidP="00510EF9">
            <w:pPr>
              <w:pStyle w:val="TAL"/>
              <w:rPr>
                <w:rFonts w:eastAsia="SimSun"/>
              </w:rPr>
            </w:pPr>
            <w:r w:rsidRPr="00F43D01">
              <w:rPr>
                <w:rFonts w:eastAsia="SimSun"/>
              </w:rPr>
              <w:t>Active DL BWP index</w:t>
            </w:r>
          </w:p>
        </w:tc>
        <w:tc>
          <w:tcPr>
            <w:tcW w:w="803" w:type="dxa"/>
            <w:tcBorders>
              <w:top w:val="single" w:sz="4" w:space="0" w:color="auto"/>
              <w:left w:val="single" w:sz="4" w:space="0" w:color="auto"/>
              <w:bottom w:val="single" w:sz="4" w:space="0" w:color="auto"/>
              <w:right w:val="single" w:sz="4" w:space="0" w:color="auto"/>
            </w:tcBorders>
            <w:vAlign w:val="center"/>
          </w:tcPr>
          <w:p w14:paraId="4C4B9D14"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BD5D9CB" w14:textId="77777777" w:rsidR="00EC5E61" w:rsidRPr="00F43D01" w:rsidRDefault="00EC5E61" w:rsidP="00510EF9">
            <w:pPr>
              <w:pStyle w:val="TAC"/>
              <w:rPr>
                <w:rFonts w:eastAsia="SimSun"/>
              </w:rPr>
            </w:pPr>
            <w:r w:rsidRPr="00F43D01">
              <w:rPr>
                <w:rFonts w:eastAsia="SimSun"/>
              </w:rPr>
              <w:t>1</w:t>
            </w:r>
          </w:p>
        </w:tc>
      </w:tr>
      <w:tr w:rsidR="00EC5E61" w:rsidRPr="00F43D01" w14:paraId="27BA25A1" w14:textId="77777777" w:rsidTr="00510EF9">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714E1935" w14:textId="77777777" w:rsidR="00EC5E61" w:rsidRPr="00F43D01" w:rsidRDefault="00EC5E61" w:rsidP="00510EF9">
            <w:pPr>
              <w:pStyle w:val="TAL"/>
              <w:rPr>
                <w:rFonts w:eastAsia="SimSun"/>
              </w:rPr>
            </w:pPr>
            <w:r w:rsidRPr="00F43D01">
              <w:rPr>
                <w:rFonts w:eastAsia="SimSun"/>
              </w:rPr>
              <w:t>PDSCH configuration</w:t>
            </w:r>
          </w:p>
        </w:tc>
        <w:tc>
          <w:tcPr>
            <w:tcW w:w="3657" w:type="dxa"/>
            <w:tcBorders>
              <w:top w:val="single" w:sz="4" w:space="0" w:color="auto"/>
              <w:left w:val="single" w:sz="4" w:space="0" w:color="auto"/>
              <w:bottom w:val="single" w:sz="4" w:space="0" w:color="auto"/>
              <w:right w:val="single" w:sz="4" w:space="0" w:color="auto"/>
            </w:tcBorders>
            <w:vAlign w:val="center"/>
            <w:hideMark/>
          </w:tcPr>
          <w:p w14:paraId="5C29F79E" w14:textId="77777777" w:rsidR="00EC5E61" w:rsidRPr="00F43D01" w:rsidRDefault="00EC5E61" w:rsidP="00510EF9">
            <w:pPr>
              <w:pStyle w:val="TAL"/>
              <w:rPr>
                <w:rFonts w:eastAsia="SimSun"/>
              </w:rPr>
            </w:pPr>
            <w:r w:rsidRPr="00F43D01">
              <w:rPr>
                <w:rFonts w:eastAsia="SimSun"/>
              </w:rPr>
              <w:t>Mapping type</w:t>
            </w:r>
          </w:p>
        </w:tc>
        <w:tc>
          <w:tcPr>
            <w:tcW w:w="803" w:type="dxa"/>
            <w:tcBorders>
              <w:top w:val="single" w:sz="4" w:space="0" w:color="auto"/>
              <w:left w:val="single" w:sz="4" w:space="0" w:color="auto"/>
              <w:bottom w:val="single" w:sz="4" w:space="0" w:color="auto"/>
              <w:right w:val="single" w:sz="4" w:space="0" w:color="auto"/>
            </w:tcBorders>
            <w:vAlign w:val="center"/>
          </w:tcPr>
          <w:p w14:paraId="510D61DB"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96FF943" w14:textId="77777777" w:rsidR="00EC5E61" w:rsidRPr="00F43D01" w:rsidRDefault="00EC5E61" w:rsidP="00510EF9">
            <w:pPr>
              <w:pStyle w:val="TAC"/>
              <w:rPr>
                <w:rFonts w:eastAsia="SimSun"/>
              </w:rPr>
            </w:pPr>
            <w:r w:rsidRPr="00F43D01">
              <w:rPr>
                <w:rFonts w:eastAsia="SimSun"/>
              </w:rPr>
              <w:t>Type A</w:t>
            </w:r>
          </w:p>
        </w:tc>
      </w:tr>
      <w:tr w:rsidR="00EC5E61" w:rsidRPr="00F43D01" w14:paraId="36CE7D09" w14:textId="77777777" w:rsidTr="00510EF9">
        <w:tc>
          <w:tcPr>
            <w:tcW w:w="0" w:type="auto"/>
            <w:vMerge/>
            <w:tcBorders>
              <w:top w:val="single" w:sz="4" w:space="0" w:color="auto"/>
              <w:left w:val="single" w:sz="4" w:space="0" w:color="auto"/>
              <w:bottom w:val="single" w:sz="4" w:space="0" w:color="auto"/>
              <w:right w:val="single" w:sz="4" w:space="0" w:color="auto"/>
            </w:tcBorders>
            <w:vAlign w:val="center"/>
            <w:hideMark/>
          </w:tcPr>
          <w:p w14:paraId="2B42645C" w14:textId="77777777" w:rsidR="00EC5E61" w:rsidRPr="00F43D01" w:rsidRDefault="00EC5E61" w:rsidP="00510EF9">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2D10F337" w14:textId="77777777" w:rsidR="00EC5E61" w:rsidRPr="00F43D01" w:rsidRDefault="00EC5E61" w:rsidP="00510EF9">
            <w:pPr>
              <w:pStyle w:val="TAL"/>
              <w:rPr>
                <w:rFonts w:eastAsia="SimSun"/>
              </w:rPr>
            </w:pPr>
            <w:r w:rsidRPr="00F43D01">
              <w:rPr>
                <w:rFonts w:eastAsia="SimSun"/>
              </w:rPr>
              <w:t>k0</w:t>
            </w:r>
          </w:p>
        </w:tc>
        <w:tc>
          <w:tcPr>
            <w:tcW w:w="803" w:type="dxa"/>
            <w:tcBorders>
              <w:top w:val="single" w:sz="4" w:space="0" w:color="auto"/>
              <w:left w:val="single" w:sz="4" w:space="0" w:color="auto"/>
              <w:bottom w:val="single" w:sz="4" w:space="0" w:color="auto"/>
              <w:right w:val="single" w:sz="4" w:space="0" w:color="auto"/>
            </w:tcBorders>
            <w:vAlign w:val="center"/>
          </w:tcPr>
          <w:p w14:paraId="7E4F5DFE"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5D5D162" w14:textId="77777777" w:rsidR="00EC5E61" w:rsidRPr="00F43D01" w:rsidRDefault="00EC5E61" w:rsidP="00510EF9">
            <w:pPr>
              <w:pStyle w:val="TAC"/>
              <w:rPr>
                <w:rFonts w:eastAsia="SimSun"/>
              </w:rPr>
            </w:pPr>
            <w:r w:rsidRPr="00F43D01">
              <w:rPr>
                <w:rFonts w:eastAsia="SimSun"/>
              </w:rPr>
              <w:t>0</w:t>
            </w:r>
          </w:p>
        </w:tc>
      </w:tr>
      <w:tr w:rsidR="00EC5E61" w:rsidRPr="00F43D01" w14:paraId="4E6F9762" w14:textId="77777777" w:rsidTr="00510EF9">
        <w:tc>
          <w:tcPr>
            <w:tcW w:w="0" w:type="auto"/>
            <w:vMerge/>
            <w:tcBorders>
              <w:top w:val="single" w:sz="4" w:space="0" w:color="auto"/>
              <w:left w:val="single" w:sz="4" w:space="0" w:color="auto"/>
              <w:bottom w:val="single" w:sz="4" w:space="0" w:color="auto"/>
              <w:right w:val="single" w:sz="4" w:space="0" w:color="auto"/>
            </w:tcBorders>
            <w:vAlign w:val="center"/>
            <w:hideMark/>
          </w:tcPr>
          <w:p w14:paraId="2A9F9358" w14:textId="77777777" w:rsidR="00EC5E61" w:rsidRPr="00F43D01" w:rsidRDefault="00EC5E61" w:rsidP="00510EF9">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46E45EFA" w14:textId="77777777" w:rsidR="00EC5E61" w:rsidRPr="00F43D01" w:rsidRDefault="00EC5E61" w:rsidP="00510EF9">
            <w:pPr>
              <w:pStyle w:val="TAL"/>
              <w:rPr>
                <w:rFonts w:eastAsia="SimSun"/>
              </w:rPr>
            </w:pPr>
            <w:r w:rsidRPr="00F43D01">
              <w:rPr>
                <w:rFonts w:eastAsia="SimSun"/>
              </w:rPr>
              <w:t xml:space="preserve">Starting symbol (S) </w:t>
            </w:r>
          </w:p>
        </w:tc>
        <w:tc>
          <w:tcPr>
            <w:tcW w:w="803" w:type="dxa"/>
            <w:tcBorders>
              <w:top w:val="single" w:sz="4" w:space="0" w:color="auto"/>
              <w:left w:val="single" w:sz="4" w:space="0" w:color="auto"/>
              <w:bottom w:val="single" w:sz="4" w:space="0" w:color="auto"/>
              <w:right w:val="single" w:sz="4" w:space="0" w:color="auto"/>
            </w:tcBorders>
            <w:vAlign w:val="center"/>
          </w:tcPr>
          <w:p w14:paraId="421C65A7"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674806C" w14:textId="77777777" w:rsidR="00EC5E61" w:rsidRPr="00F43D01" w:rsidRDefault="00EC5E61" w:rsidP="00510EF9">
            <w:pPr>
              <w:pStyle w:val="TAC"/>
              <w:rPr>
                <w:rFonts w:eastAsia="SimSun"/>
              </w:rPr>
            </w:pPr>
            <w:r w:rsidRPr="00F43D01">
              <w:rPr>
                <w:rFonts w:eastAsia="SimSun"/>
              </w:rPr>
              <w:t>2</w:t>
            </w:r>
          </w:p>
        </w:tc>
      </w:tr>
      <w:tr w:rsidR="00EC5E61" w:rsidRPr="00F43D01" w14:paraId="237138AE" w14:textId="77777777" w:rsidTr="00510EF9">
        <w:tc>
          <w:tcPr>
            <w:tcW w:w="0" w:type="auto"/>
            <w:vMerge/>
            <w:tcBorders>
              <w:top w:val="single" w:sz="4" w:space="0" w:color="auto"/>
              <w:left w:val="single" w:sz="4" w:space="0" w:color="auto"/>
              <w:bottom w:val="single" w:sz="4" w:space="0" w:color="auto"/>
              <w:right w:val="single" w:sz="4" w:space="0" w:color="auto"/>
            </w:tcBorders>
            <w:vAlign w:val="center"/>
            <w:hideMark/>
          </w:tcPr>
          <w:p w14:paraId="2A0F76E0" w14:textId="77777777" w:rsidR="00EC5E61" w:rsidRPr="00F43D01" w:rsidRDefault="00EC5E61" w:rsidP="00510EF9">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2E5034E9" w14:textId="77777777" w:rsidR="00EC5E61" w:rsidRPr="00F43D01" w:rsidRDefault="00EC5E61" w:rsidP="00510EF9">
            <w:pPr>
              <w:pStyle w:val="TAL"/>
              <w:rPr>
                <w:rFonts w:eastAsia="SimSun"/>
              </w:rPr>
            </w:pPr>
            <w:r w:rsidRPr="00F43D01">
              <w:rPr>
                <w:rFonts w:eastAsia="SimSun"/>
              </w:rPr>
              <w:t>Length (L)</w:t>
            </w:r>
          </w:p>
        </w:tc>
        <w:tc>
          <w:tcPr>
            <w:tcW w:w="803" w:type="dxa"/>
            <w:tcBorders>
              <w:top w:val="single" w:sz="4" w:space="0" w:color="auto"/>
              <w:left w:val="single" w:sz="4" w:space="0" w:color="auto"/>
              <w:bottom w:val="single" w:sz="4" w:space="0" w:color="auto"/>
              <w:right w:val="single" w:sz="4" w:space="0" w:color="auto"/>
            </w:tcBorders>
            <w:vAlign w:val="center"/>
          </w:tcPr>
          <w:p w14:paraId="560A97B3"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6F6A8BAF" w14:textId="77777777" w:rsidR="00EC5E61" w:rsidRPr="00F43D01" w:rsidRDefault="00EC5E61" w:rsidP="00510EF9">
            <w:pPr>
              <w:pStyle w:val="TAC"/>
              <w:rPr>
                <w:rFonts w:eastAsia="SimSun"/>
              </w:rPr>
            </w:pPr>
            <w:r w:rsidRPr="00F43D01">
              <w:rPr>
                <w:rFonts w:eastAsia="SimSun"/>
              </w:rPr>
              <w:t>FDD: 12</w:t>
            </w:r>
          </w:p>
          <w:p w14:paraId="657DBAB9" w14:textId="77777777" w:rsidR="00EC5E61" w:rsidRPr="00F43D01" w:rsidRDefault="00EC5E61" w:rsidP="00510EF9">
            <w:pPr>
              <w:pStyle w:val="TAC"/>
              <w:rPr>
                <w:rFonts w:eastAsia="SimSun"/>
                <w:lang w:eastAsia="zh-CN"/>
              </w:rPr>
            </w:pPr>
            <w:r w:rsidRPr="00F43D01">
              <w:rPr>
                <w:rFonts w:eastAsia="SimSun"/>
                <w:lang w:eastAsia="zh-CN"/>
              </w:rPr>
              <w:t>TDD: Specific to each Reference channel</w:t>
            </w:r>
          </w:p>
        </w:tc>
      </w:tr>
      <w:tr w:rsidR="00EC5E61" w:rsidRPr="00F43D01" w14:paraId="17264A58" w14:textId="77777777" w:rsidTr="00510EF9">
        <w:tc>
          <w:tcPr>
            <w:tcW w:w="0" w:type="auto"/>
            <w:vMerge/>
            <w:tcBorders>
              <w:top w:val="single" w:sz="4" w:space="0" w:color="auto"/>
              <w:left w:val="single" w:sz="4" w:space="0" w:color="auto"/>
              <w:bottom w:val="single" w:sz="4" w:space="0" w:color="auto"/>
              <w:right w:val="single" w:sz="4" w:space="0" w:color="auto"/>
            </w:tcBorders>
            <w:vAlign w:val="center"/>
            <w:hideMark/>
          </w:tcPr>
          <w:p w14:paraId="49982D26" w14:textId="77777777" w:rsidR="00EC5E61" w:rsidRPr="00F43D01" w:rsidRDefault="00EC5E61" w:rsidP="00510EF9">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6E08DEA6" w14:textId="77777777" w:rsidR="00EC5E61" w:rsidRPr="00F43D01" w:rsidRDefault="00EC5E61" w:rsidP="00510EF9">
            <w:pPr>
              <w:pStyle w:val="TAL"/>
              <w:rPr>
                <w:rFonts w:eastAsia="SimSun"/>
              </w:rPr>
            </w:pPr>
            <w:r w:rsidRPr="00F43D01">
              <w:rPr>
                <w:rFonts w:eastAsia="SimSun"/>
              </w:rPr>
              <w:t>PDSCH aggregation factor</w:t>
            </w:r>
          </w:p>
        </w:tc>
        <w:tc>
          <w:tcPr>
            <w:tcW w:w="803" w:type="dxa"/>
            <w:tcBorders>
              <w:top w:val="single" w:sz="4" w:space="0" w:color="auto"/>
              <w:left w:val="single" w:sz="4" w:space="0" w:color="auto"/>
              <w:bottom w:val="single" w:sz="4" w:space="0" w:color="auto"/>
              <w:right w:val="single" w:sz="4" w:space="0" w:color="auto"/>
            </w:tcBorders>
            <w:vAlign w:val="center"/>
          </w:tcPr>
          <w:p w14:paraId="655269F5"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25B7CC53" w14:textId="77777777" w:rsidR="00EC5E61" w:rsidRPr="00F43D01" w:rsidRDefault="00EC5E61" w:rsidP="00510EF9">
            <w:pPr>
              <w:pStyle w:val="TAC"/>
              <w:rPr>
                <w:rFonts w:eastAsia="SimSun"/>
              </w:rPr>
            </w:pPr>
            <w:r w:rsidRPr="00F43D01">
              <w:rPr>
                <w:rFonts w:eastAsia="SimSun"/>
              </w:rPr>
              <w:t>1</w:t>
            </w:r>
          </w:p>
        </w:tc>
      </w:tr>
      <w:tr w:rsidR="00EC5E61" w:rsidRPr="00F43D01" w14:paraId="740F588C" w14:textId="77777777" w:rsidTr="00510EF9">
        <w:tc>
          <w:tcPr>
            <w:tcW w:w="0" w:type="auto"/>
            <w:vMerge/>
            <w:tcBorders>
              <w:top w:val="single" w:sz="4" w:space="0" w:color="auto"/>
              <w:left w:val="single" w:sz="4" w:space="0" w:color="auto"/>
              <w:bottom w:val="single" w:sz="4" w:space="0" w:color="auto"/>
              <w:right w:val="single" w:sz="4" w:space="0" w:color="auto"/>
            </w:tcBorders>
            <w:vAlign w:val="center"/>
            <w:hideMark/>
          </w:tcPr>
          <w:p w14:paraId="32FEE2AB" w14:textId="77777777" w:rsidR="00EC5E61" w:rsidRPr="00F43D01" w:rsidRDefault="00EC5E61" w:rsidP="00510EF9">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774A85A5" w14:textId="77777777" w:rsidR="00EC5E61" w:rsidRPr="00F43D01" w:rsidRDefault="00EC5E61" w:rsidP="00510EF9">
            <w:pPr>
              <w:pStyle w:val="TAL"/>
              <w:rPr>
                <w:rFonts w:eastAsia="SimSun"/>
              </w:rPr>
            </w:pPr>
            <w:r w:rsidRPr="00F43D01">
              <w:rPr>
                <w:rFonts w:eastAsia="SimSun"/>
              </w:rPr>
              <w:t>PRB bundling type</w:t>
            </w:r>
          </w:p>
        </w:tc>
        <w:tc>
          <w:tcPr>
            <w:tcW w:w="803" w:type="dxa"/>
            <w:tcBorders>
              <w:top w:val="single" w:sz="4" w:space="0" w:color="auto"/>
              <w:left w:val="single" w:sz="4" w:space="0" w:color="auto"/>
              <w:bottom w:val="single" w:sz="4" w:space="0" w:color="auto"/>
              <w:right w:val="single" w:sz="4" w:space="0" w:color="auto"/>
            </w:tcBorders>
            <w:vAlign w:val="center"/>
          </w:tcPr>
          <w:p w14:paraId="00F60EBF"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AA055FA" w14:textId="77777777" w:rsidR="00EC5E61" w:rsidRPr="00F43D01" w:rsidRDefault="00EC5E61" w:rsidP="00510EF9">
            <w:pPr>
              <w:pStyle w:val="TAC"/>
              <w:rPr>
                <w:rFonts w:eastAsia="SimSun"/>
              </w:rPr>
            </w:pPr>
            <w:r w:rsidRPr="00F43D01">
              <w:rPr>
                <w:rFonts w:eastAsia="SimSun"/>
              </w:rPr>
              <w:t>Static</w:t>
            </w:r>
          </w:p>
        </w:tc>
      </w:tr>
      <w:tr w:rsidR="00EC5E61" w:rsidRPr="00F43D01" w14:paraId="69228DEE" w14:textId="77777777" w:rsidTr="00510EF9">
        <w:tc>
          <w:tcPr>
            <w:tcW w:w="0" w:type="auto"/>
            <w:vMerge/>
            <w:tcBorders>
              <w:top w:val="single" w:sz="4" w:space="0" w:color="auto"/>
              <w:left w:val="single" w:sz="4" w:space="0" w:color="auto"/>
              <w:bottom w:val="single" w:sz="4" w:space="0" w:color="auto"/>
              <w:right w:val="single" w:sz="4" w:space="0" w:color="auto"/>
            </w:tcBorders>
            <w:vAlign w:val="center"/>
            <w:hideMark/>
          </w:tcPr>
          <w:p w14:paraId="0BC4DA7D" w14:textId="77777777" w:rsidR="00EC5E61" w:rsidRPr="00F43D01" w:rsidRDefault="00EC5E61" w:rsidP="00510EF9">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19FEA8FB" w14:textId="77777777" w:rsidR="00EC5E61" w:rsidRPr="00F43D01" w:rsidRDefault="00EC5E61" w:rsidP="00510EF9">
            <w:pPr>
              <w:pStyle w:val="TAL"/>
              <w:rPr>
                <w:rFonts w:eastAsia="SimSun"/>
              </w:rPr>
            </w:pPr>
            <w:r w:rsidRPr="00F43D01">
              <w:rPr>
                <w:rFonts w:eastAsia="SimSun"/>
              </w:rPr>
              <w:t>PRB bundling size</w:t>
            </w:r>
          </w:p>
        </w:tc>
        <w:tc>
          <w:tcPr>
            <w:tcW w:w="803" w:type="dxa"/>
            <w:tcBorders>
              <w:top w:val="single" w:sz="4" w:space="0" w:color="auto"/>
              <w:left w:val="single" w:sz="4" w:space="0" w:color="auto"/>
              <w:bottom w:val="single" w:sz="4" w:space="0" w:color="auto"/>
              <w:right w:val="single" w:sz="4" w:space="0" w:color="auto"/>
            </w:tcBorders>
            <w:vAlign w:val="center"/>
          </w:tcPr>
          <w:p w14:paraId="59A5682B"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99A224C" w14:textId="77777777" w:rsidR="00EC5E61" w:rsidRPr="00F43D01" w:rsidRDefault="00EC5E61" w:rsidP="00510EF9">
            <w:pPr>
              <w:pStyle w:val="TAC"/>
              <w:rPr>
                <w:rFonts w:eastAsia="SimSun"/>
              </w:rPr>
            </w:pPr>
            <w:r w:rsidRPr="00F43D01">
              <w:rPr>
                <w:rFonts w:eastAsia="SimSun"/>
              </w:rPr>
              <w:t>2</w:t>
            </w:r>
          </w:p>
        </w:tc>
      </w:tr>
      <w:tr w:rsidR="00EC5E61" w:rsidRPr="00F43D01" w14:paraId="2E992114" w14:textId="77777777" w:rsidTr="00510EF9">
        <w:tc>
          <w:tcPr>
            <w:tcW w:w="0" w:type="auto"/>
            <w:vMerge/>
            <w:tcBorders>
              <w:top w:val="single" w:sz="4" w:space="0" w:color="auto"/>
              <w:left w:val="single" w:sz="4" w:space="0" w:color="auto"/>
              <w:bottom w:val="single" w:sz="4" w:space="0" w:color="auto"/>
              <w:right w:val="single" w:sz="4" w:space="0" w:color="auto"/>
            </w:tcBorders>
            <w:vAlign w:val="center"/>
            <w:hideMark/>
          </w:tcPr>
          <w:p w14:paraId="6DABD8DF" w14:textId="77777777" w:rsidR="00EC5E61" w:rsidRPr="00F43D01" w:rsidRDefault="00EC5E61" w:rsidP="00510EF9">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74ABD50D" w14:textId="77777777" w:rsidR="00EC5E61" w:rsidRPr="00F43D01" w:rsidRDefault="00EC5E61" w:rsidP="00510EF9">
            <w:pPr>
              <w:pStyle w:val="TAL"/>
              <w:rPr>
                <w:rFonts w:eastAsia="SimSun"/>
              </w:rPr>
            </w:pPr>
            <w:r w:rsidRPr="00F43D01">
              <w:rPr>
                <w:rFonts w:eastAsia="SimSun"/>
              </w:rPr>
              <w:t>Resource allocation type</w:t>
            </w:r>
          </w:p>
        </w:tc>
        <w:tc>
          <w:tcPr>
            <w:tcW w:w="803" w:type="dxa"/>
            <w:tcBorders>
              <w:top w:val="single" w:sz="4" w:space="0" w:color="auto"/>
              <w:left w:val="single" w:sz="4" w:space="0" w:color="auto"/>
              <w:bottom w:val="single" w:sz="4" w:space="0" w:color="auto"/>
              <w:right w:val="single" w:sz="4" w:space="0" w:color="auto"/>
            </w:tcBorders>
            <w:vAlign w:val="center"/>
          </w:tcPr>
          <w:p w14:paraId="7F193F3E"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69C208B" w14:textId="77777777" w:rsidR="00EC5E61" w:rsidRPr="00F43D01" w:rsidRDefault="00EC5E61" w:rsidP="00510EF9">
            <w:pPr>
              <w:pStyle w:val="TAC"/>
              <w:rPr>
                <w:rFonts w:eastAsia="SimSun"/>
              </w:rPr>
            </w:pPr>
            <w:r w:rsidRPr="00F43D01">
              <w:rPr>
                <w:rFonts w:eastAsia="SimSun"/>
              </w:rPr>
              <w:t>Type 0</w:t>
            </w:r>
          </w:p>
        </w:tc>
      </w:tr>
      <w:tr w:rsidR="00EC5E61" w:rsidRPr="00F43D01" w14:paraId="59FEC721" w14:textId="77777777" w:rsidTr="00510EF9">
        <w:tc>
          <w:tcPr>
            <w:tcW w:w="0" w:type="auto"/>
            <w:vMerge/>
            <w:tcBorders>
              <w:top w:val="single" w:sz="4" w:space="0" w:color="auto"/>
              <w:left w:val="single" w:sz="4" w:space="0" w:color="auto"/>
              <w:bottom w:val="single" w:sz="4" w:space="0" w:color="auto"/>
              <w:right w:val="single" w:sz="4" w:space="0" w:color="auto"/>
            </w:tcBorders>
            <w:vAlign w:val="center"/>
            <w:hideMark/>
          </w:tcPr>
          <w:p w14:paraId="4396D907" w14:textId="77777777" w:rsidR="00EC5E61" w:rsidRPr="00F43D01" w:rsidRDefault="00EC5E61" w:rsidP="00510EF9">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0D10B671" w14:textId="77777777" w:rsidR="00EC5E61" w:rsidRPr="00F43D01" w:rsidRDefault="00EC5E61" w:rsidP="00510EF9">
            <w:pPr>
              <w:pStyle w:val="TAL"/>
              <w:rPr>
                <w:rFonts w:eastAsia="SimSun"/>
              </w:rPr>
            </w:pPr>
            <w:r w:rsidRPr="00F43D01">
              <w:rPr>
                <w:rFonts w:eastAsia="SimSun"/>
              </w:rPr>
              <w:t>RBG size</w:t>
            </w:r>
          </w:p>
        </w:tc>
        <w:tc>
          <w:tcPr>
            <w:tcW w:w="803" w:type="dxa"/>
            <w:tcBorders>
              <w:top w:val="single" w:sz="4" w:space="0" w:color="auto"/>
              <w:left w:val="single" w:sz="4" w:space="0" w:color="auto"/>
              <w:bottom w:val="single" w:sz="4" w:space="0" w:color="auto"/>
              <w:right w:val="single" w:sz="4" w:space="0" w:color="auto"/>
            </w:tcBorders>
            <w:vAlign w:val="center"/>
          </w:tcPr>
          <w:p w14:paraId="5533B8CF"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C45BA09" w14:textId="77777777" w:rsidR="00EC5E61" w:rsidRPr="00F43D01" w:rsidRDefault="00EC5E61" w:rsidP="00510EF9">
            <w:pPr>
              <w:pStyle w:val="TAC"/>
              <w:rPr>
                <w:rFonts w:eastAsia="SimSun"/>
              </w:rPr>
            </w:pPr>
            <w:r w:rsidRPr="00F43D01">
              <w:rPr>
                <w:rFonts w:eastAsia="SimSun"/>
                <w:lang w:eastAsia="zh-CN"/>
              </w:rPr>
              <w:t>Config2</w:t>
            </w:r>
          </w:p>
        </w:tc>
      </w:tr>
      <w:tr w:rsidR="00EC5E61" w:rsidRPr="00F43D01" w14:paraId="7ECA0E66" w14:textId="77777777" w:rsidTr="00510EF9">
        <w:tc>
          <w:tcPr>
            <w:tcW w:w="0" w:type="auto"/>
            <w:vMerge/>
            <w:tcBorders>
              <w:top w:val="single" w:sz="4" w:space="0" w:color="auto"/>
              <w:left w:val="single" w:sz="4" w:space="0" w:color="auto"/>
              <w:bottom w:val="single" w:sz="4" w:space="0" w:color="auto"/>
              <w:right w:val="single" w:sz="4" w:space="0" w:color="auto"/>
            </w:tcBorders>
            <w:vAlign w:val="center"/>
            <w:hideMark/>
          </w:tcPr>
          <w:p w14:paraId="1E2A315B" w14:textId="77777777" w:rsidR="00EC5E61" w:rsidRPr="00F43D01" w:rsidRDefault="00EC5E61" w:rsidP="00510EF9">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53B426E8" w14:textId="77777777" w:rsidR="00EC5E61" w:rsidRPr="00F43D01" w:rsidRDefault="00EC5E61" w:rsidP="00510EF9">
            <w:pPr>
              <w:pStyle w:val="TAL"/>
              <w:rPr>
                <w:rFonts w:eastAsia="SimSun"/>
              </w:rPr>
            </w:pPr>
            <w:r w:rsidRPr="00F43D01">
              <w:rPr>
                <w:rFonts w:eastAsia="SimSun"/>
              </w:rPr>
              <w:t>VRB-to-PRB mapping type</w:t>
            </w:r>
          </w:p>
        </w:tc>
        <w:tc>
          <w:tcPr>
            <w:tcW w:w="803" w:type="dxa"/>
            <w:tcBorders>
              <w:top w:val="single" w:sz="4" w:space="0" w:color="auto"/>
              <w:left w:val="single" w:sz="4" w:space="0" w:color="auto"/>
              <w:bottom w:val="single" w:sz="4" w:space="0" w:color="auto"/>
              <w:right w:val="single" w:sz="4" w:space="0" w:color="auto"/>
            </w:tcBorders>
            <w:vAlign w:val="center"/>
          </w:tcPr>
          <w:p w14:paraId="41456A9F"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F183586" w14:textId="77777777" w:rsidR="00EC5E61" w:rsidRPr="00F43D01" w:rsidRDefault="00EC5E61" w:rsidP="00510EF9">
            <w:pPr>
              <w:pStyle w:val="TAC"/>
              <w:rPr>
                <w:rFonts w:eastAsia="SimSun"/>
              </w:rPr>
            </w:pPr>
            <w:r w:rsidRPr="00F43D01">
              <w:rPr>
                <w:rFonts w:eastAsia="SimSun"/>
              </w:rPr>
              <w:t>Non-interleaved</w:t>
            </w:r>
          </w:p>
        </w:tc>
      </w:tr>
      <w:tr w:rsidR="00EC5E61" w:rsidRPr="00F43D01" w14:paraId="4A461A90" w14:textId="77777777" w:rsidTr="00510EF9">
        <w:tc>
          <w:tcPr>
            <w:tcW w:w="0" w:type="auto"/>
            <w:vMerge/>
            <w:tcBorders>
              <w:top w:val="single" w:sz="4" w:space="0" w:color="auto"/>
              <w:left w:val="single" w:sz="4" w:space="0" w:color="auto"/>
              <w:bottom w:val="single" w:sz="4" w:space="0" w:color="auto"/>
              <w:right w:val="single" w:sz="4" w:space="0" w:color="auto"/>
            </w:tcBorders>
            <w:vAlign w:val="center"/>
            <w:hideMark/>
          </w:tcPr>
          <w:p w14:paraId="28974C27" w14:textId="77777777" w:rsidR="00EC5E61" w:rsidRPr="00F43D01" w:rsidRDefault="00EC5E61" w:rsidP="00510EF9">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4F5139A0" w14:textId="77777777" w:rsidR="00EC5E61" w:rsidRPr="00F43D01" w:rsidRDefault="00EC5E61" w:rsidP="00510EF9">
            <w:pPr>
              <w:pStyle w:val="TAL"/>
              <w:rPr>
                <w:rFonts w:eastAsia="SimSun"/>
              </w:rPr>
            </w:pPr>
            <w:r w:rsidRPr="00F43D01">
              <w:rPr>
                <w:rFonts w:eastAsia="SimSun"/>
              </w:rPr>
              <w:t xml:space="preserve">VRB-to-PRB mapping </w:t>
            </w:r>
            <w:proofErr w:type="spellStart"/>
            <w:r w:rsidRPr="00F43D01">
              <w:rPr>
                <w:rFonts w:eastAsia="SimSun"/>
              </w:rPr>
              <w:t>interleaver</w:t>
            </w:r>
            <w:proofErr w:type="spellEnd"/>
            <w:r w:rsidRPr="00F43D01">
              <w:rPr>
                <w:rFonts w:eastAsia="SimSun"/>
              </w:rPr>
              <w:t xml:space="preserve"> bundle size</w:t>
            </w:r>
          </w:p>
        </w:tc>
        <w:tc>
          <w:tcPr>
            <w:tcW w:w="803" w:type="dxa"/>
            <w:tcBorders>
              <w:top w:val="single" w:sz="4" w:space="0" w:color="auto"/>
              <w:left w:val="single" w:sz="4" w:space="0" w:color="auto"/>
              <w:bottom w:val="single" w:sz="4" w:space="0" w:color="auto"/>
              <w:right w:val="single" w:sz="4" w:space="0" w:color="auto"/>
            </w:tcBorders>
            <w:vAlign w:val="center"/>
          </w:tcPr>
          <w:p w14:paraId="7A1C9792"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5EFC42F" w14:textId="77777777" w:rsidR="00EC5E61" w:rsidRPr="00F43D01" w:rsidRDefault="00EC5E61" w:rsidP="00510EF9">
            <w:pPr>
              <w:pStyle w:val="TAC"/>
              <w:rPr>
                <w:rFonts w:eastAsia="SimSun"/>
              </w:rPr>
            </w:pPr>
            <w:r w:rsidRPr="00F43D01">
              <w:rPr>
                <w:rFonts w:eastAsia="SimSun"/>
              </w:rPr>
              <w:t>N/A</w:t>
            </w:r>
          </w:p>
        </w:tc>
      </w:tr>
      <w:tr w:rsidR="00EC5E61" w:rsidRPr="00F43D01" w14:paraId="1AA90779" w14:textId="77777777" w:rsidTr="00510EF9">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7E75D7D5" w14:textId="77777777" w:rsidR="00EC5E61" w:rsidRPr="00F43D01" w:rsidRDefault="00EC5E61" w:rsidP="00510EF9">
            <w:pPr>
              <w:pStyle w:val="TAL"/>
              <w:rPr>
                <w:rFonts w:eastAsia="SimSun"/>
              </w:rPr>
            </w:pPr>
            <w:r w:rsidRPr="00F43D01">
              <w:rPr>
                <w:rFonts w:eastAsia="SimSun"/>
              </w:rPr>
              <w:t>PDSCH DMRS configuration</w:t>
            </w:r>
          </w:p>
        </w:tc>
        <w:tc>
          <w:tcPr>
            <w:tcW w:w="3657" w:type="dxa"/>
            <w:tcBorders>
              <w:top w:val="single" w:sz="4" w:space="0" w:color="auto"/>
              <w:left w:val="single" w:sz="4" w:space="0" w:color="auto"/>
              <w:bottom w:val="single" w:sz="4" w:space="0" w:color="auto"/>
              <w:right w:val="single" w:sz="4" w:space="0" w:color="auto"/>
            </w:tcBorders>
            <w:vAlign w:val="center"/>
            <w:hideMark/>
          </w:tcPr>
          <w:p w14:paraId="09E5F833" w14:textId="77777777" w:rsidR="00EC5E61" w:rsidRPr="00F43D01" w:rsidRDefault="00EC5E61" w:rsidP="00510EF9">
            <w:pPr>
              <w:pStyle w:val="TAL"/>
              <w:rPr>
                <w:rFonts w:eastAsia="SimSun"/>
              </w:rPr>
            </w:pPr>
            <w:r w:rsidRPr="00F43D01">
              <w:rPr>
                <w:rFonts w:eastAsia="SimSun"/>
              </w:rPr>
              <w:t>DMRS Type</w:t>
            </w:r>
          </w:p>
        </w:tc>
        <w:tc>
          <w:tcPr>
            <w:tcW w:w="803" w:type="dxa"/>
            <w:tcBorders>
              <w:top w:val="single" w:sz="4" w:space="0" w:color="auto"/>
              <w:left w:val="single" w:sz="4" w:space="0" w:color="auto"/>
              <w:bottom w:val="single" w:sz="4" w:space="0" w:color="auto"/>
              <w:right w:val="single" w:sz="4" w:space="0" w:color="auto"/>
            </w:tcBorders>
            <w:vAlign w:val="center"/>
          </w:tcPr>
          <w:p w14:paraId="566F6CB5"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BAA2DBB" w14:textId="77777777" w:rsidR="00EC5E61" w:rsidRPr="00F43D01" w:rsidRDefault="00EC5E61" w:rsidP="00510EF9">
            <w:pPr>
              <w:pStyle w:val="TAC"/>
              <w:rPr>
                <w:rFonts w:eastAsia="SimSun"/>
              </w:rPr>
            </w:pPr>
            <w:r w:rsidRPr="00F43D01">
              <w:rPr>
                <w:rFonts w:eastAsia="SimSun"/>
              </w:rPr>
              <w:t>Type 1</w:t>
            </w:r>
          </w:p>
        </w:tc>
      </w:tr>
      <w:tr w:rsidR="00EC5E61" w:rsidRPr="00F43D01" w14:paraId="1778B39E" w14:textId="77777777" w:rsidTr="00510EF9">
        <w:tc>
          <w:tcPr>
            <w:tcW w:w="0" w:type="auto"/>
            <w:vMerge/>
            <w:tcBorders>
              <w:top w:val="single" w:sz="4" w:space="0" w:color="auto"/>
              <w:left w:val="single" w:sz="4" w:space="0" w:color="auto"/>
              <w:bottom w:val="single" w:sz="4" w:space="0" w:color="auto"/>
              <w:right w:val="single" w:sz="4" w:space="0" w:color="auto"/>
            </w:tcBorders>
            <w:vAlign w:val="center"/>
            <w:hideMark/>
          </w:tcPr>
          <w:p w14:paraId="61906AB2" w14:textId="77777777" w:rsidR="00EC5E61" w:rsidRPr="00F43D01" w:rsidRDefault="00EC5E61" w:rsidP="00510EF9">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7C5A2246" w14:textId="77777777" w:rsidR="00EC5E61" w:rsidRPr="00F43D01" w:rsidRDefault="00EC5E61" w:rsidP="00510EF9">
            <w:pPr>
              <w:pStyle w:val="TAL"/>
              <w:rPr>
                <w:rFonts w:eastAsia="SimSun"/>
              </w:rPr>
            </w:pPr>
            <w:r w:rsidRPr="00F43D01">
              <w:rPr>
                <w:rFonts w:eastAsia="SimSun"/>
              </w:rPr>
              <w:t>Number of additional DMRS</w:t>
            </w:r>
          </w:p>
        </w:tc>
        <w:tc>
          <w:tcPr>
            <w:tcW w:w="803" w:type="dxa"/>
            <w:tcBorders>
              <w:top w:val="single" w:sz="4" w:space="0" w:color="auto"/>
              <w:left w:val="single" w:sz="4" w:space="0" w:color="auto"/>
              <w:bottom w:val="single" w:sz="4" w:space="0" w:color="auto"/>
              <w:right w:val="single" w:sz="4" w:space="0" w:color="auto"/>
            </w:tcBorders>
            <w:vAlign w:val="center"/>
          </w:tcPr>
          <w:p w14:paraId="28E1E20C"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CA9C1B2" w14:textId="77777777" w:rsidR="00EC5E61" w:rsidRPr="00F43D01" w:rsidRDefault="00EC5E61" w:rsidP="00510EF9">
            <w:pPr>
              <w:pStyle w:val="TAC"/>
              <w:rPr>
                <w:rFonts w:eastAsia="SimSun"/>
                <w:lang w:eastAsia="zh-CN"/>
              </w:rPr>
            </w:pPr>
            <w:r w:rsidRPr="00F43D01">
              <w:rPr>
                <w:rFonts w:eastAsia="SimSun"/>
              </w:rPr>
              <w:t>1</w:t>
            </w:r>
          </w:p>
        </w:tc>
      </w:tr>
      <w:tr w:rsidR="00EC5E61" w:rsidRPr="00F43D01" w14:paraId="6DF2CEFF" w14:textId="77777777" w:rsidTr="00510EF9">
        <w:tc>
          <w:tcPr>
            <w:tcW w:w="0" w:type="auto"/>
            <w:vMerge/>
            <w:tcBorders>
              <w:top w:val="single" w:sz="4" w:space="0" w:color="auto"/>
              <w:left w:val="single" w:sz="4" w:space="0" w:color="auto"/>
              <w:bottom w:val="single" w:sz="4" w:space="0" w:color="auto"/>
              <w:right w:val="single" w:sz="4" w:space="0" w:color="auto"/>
            </w:tcBorders>
            <w:vAlign w:val="center"/>
            <w:hideMark/>
          </w:tcPr>
          <w:p w14:paraId="0C8F61E2" w14:textId="77777777" w:rsidR="00EC5E61" w:rsidRPr="00F43D01" w:rsidRDefault="00EC5E61" w:rsidP="00510EF9">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73AAD864" w14:textId="77777777" w:rsidR="00EC5E61" w:rsidRPr="00F43D01" w:rsidRDefault="00EC5E61" w:rsidP="00510EF9">
            <w:pPr>
              <w:pStyle w:val="TAL"/>
              <w:rPr>
                <w:rFonts w:eastAsia="SimSun"/>
              </w:rPr>
            </w:pPr>
            <w:r w:rsidRPr="00F43D01">
              <w:rPr>
                <w:rFonts w:eastAsia="SimSun"/>
              </w:rPr>
              <w:t>Maximum number of OFDM symbols for DL front loaded DMRS</w:t>
            </w:r>
          </w:p>
        </w:tc>
        <w:tc>
          <w:tcPr>
            <w:tcW w:w="803" w:type="dxa"/>
            <w:tcBorders>
              <w:top w:val="single" w:sz="4" w:space="0" w:color="auto"/>
              <w:left w:val="single" w:sz="4" w:space="0" w:color="auto"/>
              <w:bottom w:val="single" w:sz="4" w:space="0" w:color="auto"/>
              <w:right w:val="single" w:sz="4" w:space="0" w:color="auto"/>
            </w:tcBorders>
            <w:vAlign w:val="center"/>
          </w:tcPr>
          <w:p w14:paraId="7C3C647E"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3E832D4" w14:textId="77777777" w:rsidR="00EC5E61" w:rsidRPr="00F43D01" w:rsidRDefault="00EC5E61" w:rsidP="00510EF9">
            <w:pPr>
              <w:pStyle w:val="TAC"/>
              <w:rPr>
                <w:rFonts w:eastAsia="SimSun"/>
              </w:rPr>
            </w:pPr>
            <w:r w:rsidRPr="00F43D01">
              <w:rPr>
                <w:rFonts w:eastAsia="SimSun"/>
              </w:rPr>
              <w:t>1</w:t>
            </w:r>
          </w:p>
        </w:tc>
      </w:tr>
      <w:tr w:rsidR="00EC5E61" w:rsidRPr="00F43D01" w14:paraId="42BF62C0"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6FC00A1" w14:textId="77777777" w:rsidR="00EC5E61" w:rsidRPr="00F43D01" w:rsidRDefault="00EC5E61" w:rsidP="00510EF9">
            <w:pPr>
              <w:pStyle w:val="TAL"/>
              <w:rPr>
                <w:rFonts w:eastAsia="SimSun"/>
              </w:rPr>
            </w:pPr>
            <w:r w:rsidRPr="00F43D01">
              <w:rPr>
                <w:rFonts w:eastAsia="SimSun"/>
              </w:rPr>
              <w:t>Number of HARQ Processes</w:t>
            </w:r>
          </w:p>
        </w:tc>
        <w:tc>
          <w:tcPr>
            <w:tcW w:w="803" w:type="dxa"/>
            <w:tcBorders>
              <w:top w:val="single" w:sz="4" w:space="0" w:color="auto"/>
              <w:left w:val="single" w:sz="4" w:space="0" w:color="auto"/>
              <w:bottom w:val="single" w:sz="4" w:space="0" w:color="auto"/>
              <w:right w:val="single" w:sz="4" w:space="0" w:color="auto"/>
            </w:tcBorders>
            <w:vAlign w:val="center"/>
          </w:tcPr>
          <w:p w14:paraId="5CB0DADB"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7C8F082" w14:textId="77777777" w:rsidR="00EC5E61" w:rsidRPr="00F43D01" w:rsidRDefault="00EC5E61" w:rsidP="00510EF9">
            <w:pPr>
              <w:pStyle w:val="TAC"/>
              <w:rPr>
                <w:rFonts w:eastAsia="SimSun"/>
                <w:lang w:eastAsia="zh-CN"/>
              </w:rPr>
            </w:pPr>
            <w:r w:rsidRPr="00F43D01">
              <w:rPr>
                <w:rFonts w:eastAsia="SimSun"/>
              </w:rPr>
              <w:t>As defined in Table 5.2A-2</w:t>
            </w:r>
          </w:p>
        </w:tc>
      </w:tr>
      <w:tr w:rsidR="00EC5E61" w:rsidRPr="00F43D01" w14:paraId="0A02AE57"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33C2A14" w14:textId="77777777" w:rsidR="00EC5E61" w:rsidRPr="00F43D01" w:rsidRDefault="00EC5E61" w:rsidP="00510EF9">
            <w:pPr>
              <w:pStyle w:val="TAL"/>
              <w:rPr>
                <w:rFonts w:eastAsia="SimSun"/>
              </w:rPr>
            </w:pPr>
            <w:r w:rsidRPr="00F43D01">
              <w:rPr>
                <w:rFonts w:eastAsia="SimSun"/>
                <w:lang w:eastAsia="zh-CN"/>
              </w:rPr>
              <w:t>TDD UL-DL pattern</w:t>
            </w:r>
          </w:p>
        </w:tc>
        <w:tc>
          <w:tcPr>
            <w:tcW w:w="803" w:type="dxa"/>
            <w:tcBorders>
              <w:top w:val="single" w:sz="4" w:space="0" w:color="auto"/>
              <w:left w:val="single" w:sz="4" w:space="0" w:color="auto"/>
              <w:bottom w:val="single" w:sz="4" w:space="0" w:color="auto"/>
              <w:right w:val="single" w:sz="4" w:space="0" w:color="auto"/>
            </w:tcBorders>
            <w:vAlign w:val="center"/>
          </w:tcPr>
          <w:p w14:paraId="7627224B"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65BA010" w14:textId="77777777" w:rsidR="00EC5E61" w:rsidRPr="00F43D01" w:rsidRDefault="00EC5E61" w:rsidP="00510EF9">
            <w:pPr>
              <w:pStyle w:val="TAC"/>
              <w:rPr>
                <w:rFonts w:eastAsia="SimSun"/>
                <w:lang w:eastAsia="zh-CN"/>
              </w:rPr>
            </w:pPr>
            <w:r w:rsidRPr="00F43D01">
              <w:rPr>
                <w:rFonts w:eastAsia="SimSun"/>
                <w:lang w:eastAsia="zh-CN"/>
              </w:rPr>
              <w:t>15kHz SCS: FR1.15-1</w:t>
            </w:r>
          </w:p>
          <w:p w14:paraId="141879BB" w14:textId="77777777" w:rsidR="00EC5E61" w:rsidRPr="00F43D01" w:rsidRDefault="00EC5E61" w:rsidP="00510EF9">
            <w:pPr>
              <w:pStyle w:val="TAC"/>
              <w:rPr>
                <w:rFonts w:eastAsia="SimSun"/>
              </w:rPr>
            </w:pPr>
            <w:r w:rsidRPr="00F43D01">
              <w:rPr>
                <w:rFonts w:eastAsia="SimSun"/>
              </w:rPr>
              <w:t>30kHz SCS: FR1.30-1</w:t>
            </w:r>
          </w:p>
        </w:tc>
      </w:tr>
      <w:tr w:rsidR="00EC5E61" w:rsidRPr="00F43D01" w14:paraId="33B01A21"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23E6E3F3" w14:textId="77777777" w:rsidR="00EC5E61" w:rsidRPr="00F43D01" w:rsidRDefault="00EC5E61" w:rsidP="00510EF9">
            <w:pPr>
              <w:pStyle w:val="TAL"/>
              <w:rPr>
                <w:rFonts w:eastAsia="SimSun"/>
              </w:rPr>
            </w:pPr>
            <w:r w:rsidRPr="00F43D01">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vAlign w:val="center"/>
          </w:tcPr>
          <w:p w14:paraId="6BC3986C"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9BB5B73" w14:textId="77777777" w:rsidR="00EC5E61" w:rsidRPr="00F43D01" w:rsidRDefault="00EC5E61" w:rsidP="00510EF9">
            <w:pPr>
              <w:pStyle w:val="TAC"/>
              <w:rPr>
                <w:rFonts w:eastAsia="SimSun"/>
                <w:lang w:eastAsia="zh-CN"/>
              </w:rPr>
            </w:pPr>
            <w:r w:rsidRPr="00F43D01">
              <w:rPr>
                <w:rFonts w:eastAsia="SimSun"/>
                <w:lang w:eastAsia="zh-CN"/>
              </w:rPr>
              <w:t>As defined in Table 5.2A-3</w:t>
            </w:r>
          </w:p>
        </w:tc>
      </w:tr>
      <w:tr w:rsidR="00EC5E61" w:rsidRPr="00F43D01" w14:paraId="7BC94C5F"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5E7252E" w14:textId="77777777" w:rsidR="00EC5E61" w:rsidRPr="00F43D01" w:rsidRDefault="00EC5E61" w:rsidP="00510EF9">
            <w:pPr>
              <w:pStyle w:val="TAL"/>
              <w:rPr>
                <w:rFonts w:eastAsia="SimSun"/>
                <w:lang w:eastAsia="zh-CN"/>
              </w:rPr>
            </w:pPr>
            <w:r w:rsidRPr="00F43D01">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vAlign w:val="center"/>
          </w:tcPr>
          <w:p w14:paraId="0F8A0A3D"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DB7864D" w14:textId="77777777" w:rsidR="00EC5E61" w:rsidRPr="00F43D01" w:rsidRDefault="00EC5E61" w:rsidP="00510EF9">
            <w:pPr>
              <w:pStyle w:val="TAC"/>
              <w:rPr>
                <w:rFonts w:eastAsia="SimSun"/>
                <w:lang w:eastAsia="zh-CN"/>
              </w:rPr>
            </w:pPr>
            <w:r w:rsidRPr="00F43D01">
              <w:rPr>
                <w:rFonts w:eastAsia="SimSun"/>
                <w:lang w:eastAsia="zh-CN"/>
              </w:rPr>
              <w:t xml:space="preserve">PUCCH format 1 for cases with no more </w:t>
            </w:r>
            <w:proofErr w:type="spellStart"/>
            <w:r w:rsidRPr="00F43D01">
              <w:rPr>
                <w:rFonts w:eastAsia="SimSun"/>
                <w:lang w:eastAsia="zh-CN"/>
              </w:rPr>
              <w:t>chan</w:t>
            </w:r>
            <w:proofErr w:type="spellEnd"/>
            <w:r w:rsidRPr="00F43D01">
              <w:rPr>
                <w:rFonts w:eastAsia="SimSun"/>
                <w:lang w:eastAsia="zh-CN"/>
              </w:rPr>
              <w:t xml:space="preserve"> 2 DL CCs</w:t>
            </w:r>
          </w:p>
          <w:p w14:paraId="44A7FE08" w14:textId="77777777" w:rsidR="00EC5E61" w:rsidRPr="00F43D01" w:rsidRDefault="00EC5E61" w:rsidP="00510EF9">
            <w:pPr>
              <w:pStyle w:val="TAC"/>
              <w:rPr>
                <w:rFonts w:eastAsia="SimSun"/>
                <w:lang w:eastAsia="zh-CN"/>
              </w:rPr>
            </w:pPr>
            <w:r w:rsidRPr="00F43D01">
              <w:rPr>
                <w:rFonts w:eastAsia="SimSun"/>
                <w:lang w:eastAsia="zh-CN"/>
              </w:rPr>
              <w:t>PUCCH format 3 for cases with more than 2 DL CCs</w:t>
            </w:r>
          </w:p>
        </w:tc>
      </w:tr>
    </w:tbl>
    <w:p w14:paraId="7483E60C" w14:textId="77777777" w:rsidR="00EC5E61" w:rsidRPr="00F43D01" w:rsidRDefault="00EC5E61" w:rsidP="00EC5E61">
      <w:pPr>
        <w:rPr>
          <w:lang w:eastAsia="zh-CN"/>
        </w:rPr>
      </w:pPr>
    </w:p>
    <w:p w14:paraId="031D5F36" w14:textId="77777777" w:rsidR="00EC5E61" w:rsidRPr="00F43D01" w:rsidRDefault="00EC5E61" w:rsidP="00EC5E61">
      <w:pPr>
        <w:pStyle w:val="TH"/>
      </w:pPr>
      <w:r w:rsidRPr="00F43D01">
        <w:t>Table 5.2A-</w:t>
      </w:r>
      <w:r w:rsidRPr="00F43D01">
        <w:rPr>
          <w:lang w:eastAsia="zh-CN"/>
        </w:rPr>
        <w:t>2:</w:t>
      </w:r>
      <w:r w:rsidRPr="00F43D01">
        <w:t xml:space="preserve"> Test parameters for number of HARQ processes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EC5E61" w:rsidRPr="00F43D01" w14:paraId="366E1FA4" w14:textId="77777777" w:rsidTr="00510EF9">
        <w:trPr>
          <w:trHeight w:val="156"/>
          <w:jc w:val="center"/>
        </w:trPr>
        <w:tc>
          <w:tcPr>
            <w:tcW w:w="3029" w:type="dxa"/>
            <w:gridSpan w:val="2"/>
            <w:tcBorders>
              <w:top w:val="single" w:sz="4" w:space="0" w:color="auto"/>
              <w:left w:val="single" w:sz="4" w:space="0" w:color="auto"/>
              <w:bottom w:val="single" w:sz="4" w:space="0" w:color="auto"/>
              <w:right w:val="single" w:sz="4" w:space="0" w:color="auto"/>
            </w:tcBorders>
            <w:vAlign w:val="center"/>
            <w:hideMark/>
          </w:tcPr>
          <w:p w14:paraId="18DA500B" w14:textId="77777777" w:rsidR="00EC5E61" w:rsidRPr="00F43D01" w:rsidRDefault="00EC5E61" w:rsidP="00510EF9">
            <w:pPr>
              <w:pStyle w:val="TAH"/>
              <w:rPr>
                <w:rFonts w:eastAsia="SimSun"/>
              </w:rPr>
            </w:pPr>
            <w:r w:rsidRPr="00F43D01">
              <w:rPr>
                <w:rFonts w:eastAsia="SimSun"/>
              </w:rPr>
              <w:t>HARQ process number</w:t>
            </w:r>
          </w:p>
        </w:tc>
        <w:tc>
          <w:tcPr>
            <w:tcW w:w="2554" w:type="dxa"/>
            <w:tcBorders>
              <w:top w:val="single" w:sz="4" w:space="0" w:color="auto"/>
              <w:left w:val="single" w:sz="4" w:space="0" w:color="auto"/>
              <w:bottom w:val="single" w:sz="4" w:space="0" w:color="auto"/>
              <w:right w:val="single" w:sz="4" w:space="0" w:color="auto"/>
            </w:tcBorders>
            <w:vAlign w:val="center"/>
            <w:hideMark/>
          </w:tcPr>
          <w:p w14:paraId="0A3D7D09" w14:textId="77777777" w:rsidR="00EC5E61" w:rsidRPr="00F43D01" w:rsidRDefault="00EC5E61" w:rsidP="00510EF9">
            <w:pPr>
              <w:pStyle w:val="TAH"/>
              <w:rPr>
                <w:rFonts w:eastAsia="SimSun"/>
              </w:rPr>
            </w:pPr>
            <w:r w:rsidRPr="00F43D01">
              <w:rPr>
                <w:rFonts w:eastAsia="SimSun"/>
              </w:rPr>
              <w:t xml:space="preserve">CCs with the same duplex mode &amp; SCS with </w:t>
            </w:r>
            <w:proofErr w:type="spellStart"/>
            <w:r w:rsidRPr="00F43D01">
              <w:rPr>
                <w:rFonts w:eastAsia="SimSun"/>
              </w:rPr>
              <w:t>Pcell</w:t>
            </w:r>
            <w:proofErr w:type="spellEnd"/>
          </w:p>
        </w:tc>
        <w:tc>
          <w:tcPr>
            <w:tcW w:w="2409" w:type="dxa"/>
            <w:tcBorders>
              <w:top w:val="single" w:sz="4" w:space="0" w:color="auto"/>
              <w:left w:val="single" w:sz="4" w:space="0" w:color="auto"/>
              <w:bottom w:val="single" w:sz="4" w:space="0" w:color="auto"/>
              <w:right w:val="single" w:sz="4" w:space="0" w:color="auto"/>
            </w:tcBorders>
            <w:vAlign w:val="center"/>
            <w:hideMark/>
          </w:tcPr>
          <w:p w14:paraId="73F26DE0" w14:textId="77777777" w:rsidR="00EC5E61" w:rsidRPr="00F43D01" w:rsidRDefault="00EC5E61" w:rsidP="00510EF9">
            <w:pPr>
              <w:pStyle w:val="TAH"/>
              <w:rPr>
                <w:rFonts w:eastAsia="SimSun"/>
              </w:rPr>
            </w:pPr>
            <w:r w:rsidRPr="00F43D01">
              <w:rPr>
                <w:rFonts w:eastAsia="SimSun"/>
              </w:rPr>
              <w:t xml:space="preserve">CCs with different duplex mode / SCS with </w:t>
            </w:r>
            <w:proofErr w:type="spellStart"/>
            <w:r w:rsidRPr="00F43D01">
              <w:rPr>
                <w:rFonts w:eastAsia="SimSun"/>
              </w:rPr>
              <w:t>Pcell</w:t>
            </w:r>
            <w:proofErr w:type="spellEnd"/>
          </w:p>
        </w:tc>
      </w:tr>
      <w:tr w:rsidR="00EC5E61" w:rsidRPr="00F43D01" w14:paraId="6984BF0C" w14:textId="77777777" w:rsidTr="00510EF9">
        <w:trPr>
          <w:jc w:val="center"/>
        </w:trPr>
        <w:tc>
          <w:tcPr>
            <w:tcW w:w="1678" w:type="dxa"/>
            <w:vMerge w:val="restart"/>
            <w:tcBorders>
              <w:top w:val="single" w:sz="4" w:space="0" w:color="auto"/>
              <w:left w:val="single" w:sz="4" w:space="0" w:color="auto"/>
              <w:bottom w:val="single" w:sz="4" w:space="0" w:color="auto"/>
              <w:right w:val="single" w:sz="4" w:space="0" w:color="auto"/>
            </w:tcBorders>
            <w:vAlign w:val="center"/>
            <w:hideMark/>
          </w:tcPr>
          <w:p w14:paraId="39C09465" w14:textId="77777777" w:rsidR="00EC5E61" w:rsidRPr="00F43D01" w:rsidRDefault="00EC5E61" w:rsidP="00510EF9">
            <w:pPr>
              <w:pStyle w:val="TAL"/>
              <w:rPr>
                <w:rFonts w:eastAsia="SimSun"/>
              </w:rPr>
            </w:pPr>
            <w:r w:rsidRPr="00F43D01">
              <w:rPr>
                <w:rFonts w:eastAsia="SimSun"/>
              </w:rPr>
              <w:t xml:space="preserve">FDD 15 kHz + </w:t>
            </w:r>
            <w:r w:rsidRPr="00F43D01">
              <w:rPr>
                <w:rFonts w:eastAsia="SimSun"/>
              </w:rPr>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C09BAEA" w14:textId="77777777" w:rsidR="00EC5E61" w:rsidRPr="00F43D01" w:rsidRDefault="00EC5E61" w:rsidP="00510EF9">
            <w:pPr>
              <w:pStyle w:val="TAL"/>
              <w:rPr>
                <w:rFonts w:eastAsia="SimSun"/>
              </w:rPr>
            </w:pPr>
            <w:r w:rsidRPr="00F43D01">
              <w:rPr>
                <w:rFonts w:eastAsia="SimSun"/>
              </w:rPr>
              <w:t xml:space="preserve">FDD </w:t>
            </w:r>
            <w:proofErr w:type="spellStart"/>
            <w:r w:rsidRPr="00F43D01">
              <w:rPr>
                <w:rFonts w:eastAsia="SimSun"/>
              </w:rPr>
              <w:t>PCell</w:t>
            </w:r>
            <w:proofErr w:type="spellEnd"/>
          </w:p>
        </w:tc>
        <w:tc>
          <w:tcPr>
            <w:tcW w:w="2554" w:type="dxa"/>
            <w:tcBorders>
              <w:top w:val="single" w:sz="4" w:space="0" w:color="auto"/>
              <w:left w:val="single" w:sz="4" w:space="0" w:color="auto"/>
              <w:bottom w:val="single" w:sz="4" w:space="0" w:color="auto"/>
              <w:right w:val="single" w:sz="4" w:space="0" w:color="auto"/>
            </w:tcBorders>
            <w:vAlign w:val="center"/>
            <w:hideMark/>
          </w:tcPr>
          <w:p w14:paraId="0C545CC8" w14:textId="77777777" w:rsidR="00EC5E61" w:rsidRPr="00F43D01" w:rsidRDefault="00EC5E61" w:rsidP="00510EF9">
            <w:pPr>
              <w:pStyle w:val="TAC"/>
              <w:rPr>
                <w:rFonts w:eastAsia="SimSun"/>
              </w:rPr>
            </w:pPr>
            <w:r w:rsidRPr="00F43D01">
              <w:rPr>
                <w:rFonts w:eastAsia="SimSun"/>
              </w:rPr>
              <w:t>4</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B7819DC" w14:textId="77777777" w:rsidR="00EC5E61" w:rsidRPr="00F43D01" w:rsidRDefault="00EC5E61" w:rsidP="00510EF9">
            <w:pPr>
              <w:pStyle w:val="TAC"/>
              <w:rPr>
                <w:rFonts w:eastAsia="SimSun"/>
              </w:rPr>
            </w:pPr>
            <w:r w:rsidRPr="00F43D01">
              <w:rPr>
                <w:rFonts w:eastAsia="SimSun"/>
              </w:rPr>
              <w:t>8</w:t>
            </w:r>
          </w:p>
        </w:tc>
      </w:tr>
      <w:tr w:rsidR="00EC5E61" w:rsidRPr="00F43D01" w14:paraId="1EB606DD" w14:textId="77777777" w:rsidTr="0051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21D0E" w14:textId="77777777" w:rsidR="00EC5E61" w:rsidRPr="00F43D01" w:rsidRDefault="00EC5E61" w:rsidP="00510EF9">
            <w:pPr>
              <w:rPr>
                <w:rFonts w:eastAsia="SimSu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A4178ED" w14:textId="77777777" w:rsidR="00EC5E61" w:rsidRPr="00F43D01" w:rsidRDefault="00EC5E61" w:rsidP="00510EF9">
            <w:pPr>
              <w:pStyle w:val="TAL"/>
              <w:rPr>
                <w:rFonts w:eastAsia="Malgun Gothic"/>
              </w:rPr>
            </w:pPr>
            <w:r w:rsidRPr="00F43D01">
              <w:rPr>
                <w:rFonts w:eastAsia="SimSun"/>
              </w:rPr>
              <w:t xml:space="preserve">TDD </w:t>
            </w:r>
            <w:proofErr w:type="spellStart"/>
            <w:r w:rsidRPr="00F43D01">
              <w:rPr>
                <w:rFonts w:eastAsia="SimSun"/>
              </w:rPr>
              <w:t>PCell</w:t>
            </w:r>
            <w:proofErr w:type="spellEnd"/>
          </w:p>
        </w:tc>
        <w:tc>
          <w:tcPr>
            <w:tcW w:w="2554" w:type="dxa"/>
            <w:tcBorders>
              <w:top w:val="single" w:sz="4" w:space="0" w:color="auto"/>
              <w:left w:val="single" w:sz="4" w:space="0" w:color="auto"/>
              <w:bottom w:val="single" w:sz="4" w:space="0" w:color="auto"/>
              <w:right w:val="single" w:sz="4" w:space="0" w:color="auto"/>
            </w:tcBorders>
            <w:vAlign w:val="center"/>
            <w:hideMark/>
          </w:tcPr>
          <w:p w14:paraId="3CC909F1" w14:textId="77777777" w:rsidR="00EC5E61" w:rsidRPr="00F43D01" w:rsidRDefault="00EC5E61" w:rsidP="00510EF9">
            <w:pPr>
              <w:pStyle w:val="TAC"/>
              <w:rPr>
                <w:rFonts w:eastAsia="Malgun Gothic"/>
              </w:rPr>
            </w:pPr>
            <w:r w:rsidRPr="00F43D01">
              <w:rPr>
                <w:rFonts w:eastAsia="SimSun"/>
              </w:rPr>
              <w:t>8</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78F477C" w14:textId="77777777" w:rsidR="00EC5E61" w:rsidRPr="00F43D01" w:rsidRDefault="00EC5E61" w:rsidP="00510EF9">
            <w:pPr>
              <w:pStyle w:val="TAC"/>
              <w:rPr>
                <w:rFonts w:eastAsia="Malgun Gothic"/>
              </w:rPr>
            </w:pPr>
            <w:r w:rsidRPr="00F43D01">
              <w:rPr>
                <w:rFonts w:eastAsia="SimSun"/>
              </w:rPr>
              <w:t>8</w:t>
            </w:r>
          </w:p>
        </w:tc>
      </w:tr>
      <w:tr w:rsidR="00EC5E61" w:rsidRPr="00F43D01" w14:paraId="01D444E0" w14:textId="77777777" w:rsidTr="00510EF9">
        <w:trPr>
          <w:trHeight w:val="88"/>
          <w:jc w:val="center"/>
        </w:trPr>
        <w:tc>
          <w:tcPr>
            <w:tcW w:w="1678" w:type="dxa"/>
            <w:vMerge w:val="restart"/>
            <w:tcBorders>
              <w:top w:val="single" w:sz="4" w:space="0" w:color="auto"/>
              <w:left w:val="single" w:sz="4" w:space="0" w:color="auto"/>
              <w:bottom w:val="single" w:sz="4" w:space="0" w:color="auto"/>
              <w:right w:val="single" w:sz="4" w:space="0" w:color="auto"/>
            </w:tcBorders>
            <w:vAlign w:val="center"/>
            <w:hideMark/>
          </w:tcPr>
          <w:p w14:paraId="48320335" w14:textId="77777777" w:rsidR="00EC5E61" w:rsidRPr="00F43D01" w:rsidRDefault="00EC5E61" w:rsidP="00510EF9">
            <w:pPr>
              <w:pStyle w:val="TAL"/>
              <w:rPr>
                <w:rFonts w:eastAsia="SimSun"/>
              </w:rPr>
            </w:pPr>
            <w:r w:rsidRPr="00F43D01">
              <w:rPr>
                <w:rFonts w:eastAsia="SimSun"/>
              </w:rPr>
              <w:t xml:space="preserve">FDD 15 kHz + </w:t>
            </w:r>
            <w:r w:rsidRPr="00F43D01">
              <w:rPr>
                <w:rFonts w:eastAsia="SimSun"/>
              </w:rPr>
              <w:br/>
              <w:t>TDD 15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1B1E790" w14:textId="77777777" w:rsidR="00EC5E61" w:rsidRPr="00F43D01" w:rsidRDefault="00EC5E61" w:rsidP="00510EF9">
            <w:pPr>
              <w:pStyle w:val="TAL"/>
              <w:rPr>
                <w:rFonts w:eastAsia="SimSun"/>
              </w:rPr>
            </w:pPr>
            <w:r w:rsidRPr="00F43D01">
              <w:rPr>
                <w:rFonts w:eastAsia="SimSun"/>
              </w:rPr>
              <w:t xml:space="preserve">FDD </w:t>
            </w:r>
            <w:proofErr w:type="spellStart"/>
            <w:r w:rsidRPr="00F43D01">
              <w:rPr>
                <w:rFonts w:eastAsia="SimSun"/>
              </w:rPr>
              <w:t>PCell</w:t>
            </w:r>
            <w:proofErr w:type="spellEnd"/>
          </w:p>
        </w:tc>
        <w:tc>
          <w:tcPr>
            <w:tcW w:w="2554" w:type="dxa"/>
            <w:tcBorders>
              <w:top w:val="single" w:sz="4" w:space="0" w:color="auto"/>
              <w:left w:val="single" w:sz="4" w:space="0" w:color="auto"/>
              <w:bottom w:val="single" w:sz="4" w:space="0" w:color="auto"/>
              <w:right w:val="single" w:sz="4" w:space="0" w:color="auto"/>
            </w:tcBorders>
            <w:vAlign w:val="center"/>
            <w:hideMark/>
          </w:tcPr>
          <w:p w14:paraId="610D5AF3" w14:textId="77777777" w:rsidR="00EC5E61" w:rsidRPr="00F43D01" w:rsidRDefault="00EC5E61" w:rsidP="00510EF9">
            <w:pPr>
              <w:pStyle w:val="TAC"/>
              <w:rPr>
                <w:rFonts w:eastAsia="SimSun"/>
              </w:rPr>
            </w:pPr>
            <w:r w:rsidRPr="00F43D01">
              <w:rPr>
                <w:rFonts w:eastAsia="SimSun"/>
              </w:rPr>
              <w:t>4</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866FBBC" w14:textId="77777777" w:rsidR="00EC5E61" w:rsidRPr="00F43D01" w:rsidRDefault="00EC5E61" w:rsidP="00510EF9">
            <w:pPr>
              <w:pStyle w:val="TAC"/>
              <w:rPr>
                <w:rFonts w:eastAsia="SimSun"/>
              </w:rPr>
            </w:pPr>
            <w:r w:rsidRPr="00F43D01">
              <w:rPr>
                <w:rFonts w:eastAsia="SimSun"/>
              </w:rPr>
              <w:t>4</w:t>
            </w:r>
          </w:p>
        </w:tc>
      </w:tr>
      <w:tr w:rsidR="00EC5E61" w:rsidRPr="00F43D01" w14:paraId="08F4B932" w14:textId="77777777" w:rsidTr="00510EF9">
        <w:trPr>
          <w:trHeight w:val="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2F63A" w14:textId="77777777" w:rsidR="00EC5E61" w:rsidRPr="00F43D01" w:rsidRDefault="00EC5E61" w:rsidP="00510EF9">
            <w:pPr>
              <w:rPr>
                <w:rFonts w:eastAsia="SimSu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A8CF966" w14:textId="77777777" w:rsidR="00EC5E61" w:rsidRPr="00F43D01" w:rsidRDefault="00EC5E61" w:rsidP="00510EF9">
            <w:pPr>
              <w:pStyle w:val="TAL"/>
              <w:rPr>
                <w:rFonts w:eastAsia="Malgun Gothic"/>
              </w:rPr>
            </w:pPr>
            <w:r w:rsidRPr="00F43D01">
              <w:rPr>
                <w:rFonts w:eastAsia="SimSun"/>
              </w:rPr>
              <w:t xml:space="preserve">TDD </w:t>
            </w:r>
            <w:proofErr w:type="spellStart"/>
            <w:r w:rsidRPr="00F43D01">
              <w:rPr>
                <w:rFonts w:eastAsia="SimSun"/>
              </w:rPr>
              <w:t>PCell</w:t>
            </w:r>
            <w:proofErr w:type="spellEnd"/>
          </w:p>
        </w:tc>
        <w:tc>
          <w:tcPr>
            <w:tcW w:w="2554" w:type="dxa"/>
            <w:tcBorders>
              <w:top w:val="single" w:sz="4" w:space="0" w:color="auto"/>
              <w:left w:val="single" w:sz="4" w:space="0" w:color="auto"/>
              <w:bottom w:val="single" w:sz="4" w:space="0" w:color="auto"/>
              <w:right w:val="single" w:sz="4" w:space="0" w:color="auto"/>
            </w:tcBorders>
            <w:vAlign w:val="center"/>
            <w:hideMark/>
          </w:tcPr>
          <w:p w14:paraId="4D487EDE" w14:textId="77777777" w:rsidR="00EC5E61" w:rsidRPr="00F43D01" w:rsidRDefault="00EC5E61" w:rsidP="00510EF9">
            <w:pPr>
              <w:pStyle w:val="TAC"/>
              <w:rPr>
                <w:rFonts w:eastAsia="Malgun Gothic"/>
              </w:rPr>
            </w:pPr>
            <w:r w:rsidRPr="00F43D01">
              <w:rPr>
                <w:rFonts w:eastAsia="SimSun"/>
              </w:rPr>
              <w:t>8</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137E90E" w14:textId="77777777" w:rsidR="00EC5E61" w:rsidRPr="00F43D01" w:rsidRDefault="00EC5E61" w:rsidP="00510EF9">
            <w:pPr>
              <w:pStyle w:val="TAC"/>
              <w:rPr>
                <w:rFonts w:eastAsia="Malgun Gothic"/>
              </w:rPr>
            </w:pPr>
            <w:r w:rsidRPr="00F43D01">
              <w:rPr>
                <w:rFonts w:eastAsia="SimSun"/>
              </w:rPr>
              <w:t>8</w:t>
            </w:r>
          </w:p>
        </w:tc>
      </w:tr>
      <w:tr w:rsidR="00EC5E61" w:rsidRPr="00F43D01" w14:paraId="4F71893E" w14:textId="77777777" w:rsidTr="00510EF9">
        <w:trPr>
          <w:trHeight w:val="88"/>
          <w:jc w:val="center"/>
        </w:trPr>
        <w:tc>
          <w:tcPr>
            <w:tcW w:w="1678" w:type="dxa"/>
            <w:vMerge w:val="restart"/>
            <w:tcBorders>
              <w:top w:val="single" w:sz="4" w:space="0" w:color="auto"/>
              <w:left w:val="single" w:sz="4" w:space="0" w:color="auto"/>
              <w:bottom w:val="single" w:sz="4" w:space="0" w:color="auto"/>
              <w:right w:val="single" w:sz="4" w:space="0" w:color="auto"/>
            </w:tcBorders>
            <w:vAlign w:val="center"/>
            <w:hideMark/>
          </w:tcPr>
          <w:p w14:paraId="2F71776D" w14:textId="77777777" w:rsidR="00EC5E61" w:rsidRPr="00F43D01" w:rsidRDefault="00EC5E61" w:rsidP="00510EF9">
            <w:pPr>
              <w:pStyle w:val="TAL"/>
              <w:rPr>
                <w:rFonts w:eastAsia="SimSun"/>
              </w:rPr>
            </w:pPr>
            <w:r w:rsidRPr="00F43D01">
              <w:rPr>
                <w:rFonts w:eastAsia="SimSun"/>
              </w:rPr>
              <w:t xml:space="preserve">TDD 15 kHz + </w:t>
            </w:r>
            <w:r w:rsidRPr="00F43D01">
              <w:rPr>
                <w:rFonts w:eastAsia="SimSun"/>
              </w:rPr>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EFF5648" w14:textId="77777777" w:rsidR="00EC5E61" w:rsidRPr="00F43D01" w:rsidRDefault="00EC5E61" w:rsidP="00510EF9">
            <w:pPr>
              <w:pStyle w:val="TAL"/>
              <w:rPr>
                <w:rFonts w:eastAsia="SimSun"/>
              </w:rPr>
            </w:pPr>
            <w:r w:rsidRPr="00F43D01">
              <w:rPr>
                <w:rFonts w:eastAsia="SimSun"/>
              </w:rPr>
              <w:t xml:space="preserve">15kHz </w:t>
            </w:r>
            <w:proofErr w:type="spellStart"/>
            <w:r w:rsidRPr="00F43D01">
              <w:rPr>
                <w:rFonts w:eastAsia="SimSun"/>
              </w:rPr>
              <w:t>PCell</w:t>
            </w:r>
            <w:proofErr w:type="spellEnd"/>
          </w:p>
        </w:tc>
        <w:tc>
          <w:tcPr>
            <w:tcW w:w="2554" w:type="dxa"/>
            <w:tcBorders>
              <w:top w:val="single" w:sz="4" w:space="0" w:color="auto"/>
              <w:left w:val="single" w:sz="4" w:space="0" w:color="auto"/>
              <w:bottom w:val="single" w:sz="4" w:space="0" w:color="auto"/>
              <w:right w:val="single" w:sz="4" w:space="0" w:color="auto"/>
            </w:tcBorders>
            <w:vAlign w:val="center"/>
            <w:hideMark/>
          </w:tcPr>
          <w:p w14:paraId="149DDF27" w14:textId="77777777" w:rsidR="00EC5E61" w:rsidRPr="00F43D01" w:rsidRDefault="00EC5E61" w:rsidP="00510EF9">
            <w:pPr>
              <w:pStyle w:val="TAC"/>
              <w:rPr>
                <w:rFonts w:eastAsia="SimSun"/>
              </w:rPr>
            </w:pPr>
            <w:r w:rsidRPr="00F43D01">
              <w:rPr>
                <w:rFonts w:eastAsia="SimSun"/>
              </w:rPr>
              <w:t>8</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7868A3A" w14:textId="77777777" w:rsidR="00EC5E61" w:rsidRPr="00F43D01" w:rsidRDefault="00EC5E61" w:rsidP="00510EF9">
            <w:pPr>
              <w:pStyle w:val="TAC"/>
              <w:rPr>
                <w:rFonts w:eastAsia="SimSun"/>
              </w:rPr>
            </w:pPr>
            <w:r w:rsidRPr="00F43D01">
              <w:rPr>
                <w:rFonts w:eastAsia="SimSun"/>
              </w:rPr>
              <w:t>12</w:t>
            </w:r>
          </w:p>
        </w:tc>
      </w:tr>
      <w:tr w:rsidR="00EC5E61" w:rsidRPr="00F43D01" w14:paraId="75CDBD3E" w14:textId="77777777" w:rsidTr="00510EF9">
        <w:trPr>
          <w:trHeight w:val="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AF5E0" w14:textId="77777777" w:rsidR="00EC5E61" w:rsidRPr="00F43D01" w:rsidRDefault="00EC5E61" w:rsidP="00510EF9">
            <w:pPr>
              <w:rPr>
                <w:rFonts w:eastAsia="SimSu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6A770DD" w14:textId="77777777" w:rsidR="00EC5E61" w:rsidRPr="00F43D01" w:rsidRDefault="00EC5E61" w:rsidP="00510EF9">
            <w:pPr>
              <w:pStyle w:val="TAL"/>
              <w:rPr>
                <w:rFonts w:eastAsia="Malgun Gothic"/>
              </w:rPr>
            </w:pPr>
            <w:r w:rsidRPr="00F43D01">
              <w:rPr>
                <w:rFonts w:eastAsia="SimSun"/>
              </w:rPr>
              <w:t xml:space="preserve">30kHz </w:t>
            </w:r>
            <w:proofErr w:type="spellStart"/>
            <w:r w:rsidRPr="00F43D01">
              <w:rPr>
                <w:rFonts w:eastAsia="SimSun"/>
              </w:rPr>
              <w:t>PCell</w:t>
            </w:r>
            <w:proofErr w:type="spellEnd"/>
          </w:p>
        </w:tc>
        <w:tc>
          <w:tcPr>
            <w:tcW w:w="2554" w:type="dxa"/>
            <w:tcBorders>
              <w:top w:val="single" w:sz="4" w:space="0" w:color="auto"/>
              <w:left w:val="single" w:sz="4" w:space="0" w:color="auto"/>
              <w:bottom w:val="single" w:sz="4" w:space="0" w:color="auto"/>
              <w:right w:val="single" w:sz="4" w:space="0" w:color="auto"/>
            </w:tcBorders>
            <w:vAlign w:val="center"/>
            <w:hideMark/>
          </w:tcPr>
          <w:p w14:paraId="00A183A3" w14:textId="77777777" w:rsidR="00EC5E61" w:rsidRPr="00F43D01" w:rsidRDefault="00EC5E61" w:rsidP="00510EF9">
            <w:pPr>
              <w:pStyle w:val="TAC"/>
              <w:rPr>
                <w:rFonts w:eastAsia="Malgun Gothic"/>
              </w:rPr>
            </w:pPr>
            <w:r w:rsidRPr="00F43D01">
              <w:rPr>
                <w:rFonts w:eastAsia="SimSun"/>
              </w:rPr>
              <w:t>8</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F43C447" w14:textId="77777777" w:rsidR="00EC5E61" w:rsidRPr="00F43D01" w:rsidRDefault="00EC5E61" w:rsidP="00510EF9">
            <w:pPr>
              <w:pStyle w:val="TAC"/>
              <w:rPr>
                <w:rFonts w:eastAsia="SimSun"/>
              </w:rPr>
            </w:pPr>
            <w:r w:rsidRPr="00F43D01">
              <w:rPr>
                <w:rFonts w:eastAsia="SimSun"/>
              </w:rPr>
              <w:t>8</w:t>
            </w:r>
          </w:p>
        </w:tc>
      </w:tr>
      <w:tr w:rsidR="00EC5E61" w:rsidRPr="00F43D01" w14:paraId="1A42A43C" w14:textId="77777777" w:rsidTr="00510EF9">
        <w:trPr>
          <w:trHeight w:val="87"/>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14:paraId="70E1FCF0" w14:textId="77777777" w:rsidR="00EC5E61" w:rsidRPr="00F43D01" w:rsidRDefault="00EC5E61" w:rsidP="00510EF9">
            <w:pPr>
              <w:pStyle w:val="TAL"/>
              <w:rPr>
                <w:rFonts w:eastAsia="SimSun"/>
              </w:rPr>
            </w:pPr>
            <w:r w:rsidRPr="00F43D01">
              <w:rPr>
                <w:rFonts w:eastAsia="SimSun"/>
              </w:rPr>
              <w:t xml:space="preserve">FDD 15 kHz + </w:t>
            </w:r>
            <w:r w:rsidRPr="00F43D01">
              <w:rPr>
                <w:rFonts w:eastAsia="SimSun"/>
              </w:rPr>
              <w:br/>
              <w:t>FDD 15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8B1887D" w14:textId="77777777" w:rsidR="00EC5E61" w:rsidRPr="00F43D01" w:rsidRDefault="00EC5E61" w:rsidP="00510EF9">
            <w:pPr>
              <w:pStyle w:val="TAL"/>
              <w:rPr>
                <w:rFonts w:eastAsia="SimSun"/>
                <w:lang w:eastAsia="zh-CN"/>
              </w:rPr>
            </w:pPr>
            <w:r w:rsidRPr="00F43D01">
              <w:rPr>
                <w:rFonts w:eastAsia="SimSun"/>
                <w:lang w:eastAsia="zh-CN"/>
              </w:rPr>
              <w:t xml:space="preserve">FDD </w:t>
            </w:r>
            <w:proofErr w:type="spellStart"/>
            <w:r w:rsidRPr="00F43D01">
              <w:rPr>
                <w:rFonts w:eastAsia="SimSun"/>
                <w:lang w:eastAsia="zh-CN"/>
              </w:rPr>
              <w:t>PCell</w:t>
            </w:r>
            <w:proofErr w:type="spellEnd"/>
          </w:p>
        </w:tc>
        <w:tc>
          <w:tcPr>
            <w:tcW w:w="2554" w:type="dxa"/>
            <w:tcBorders>
              <w:top w:val="single" w:sz="4" w:space="0" w:color="auto"/>
              <w:left w:val="single" w:sz="4" w:space="0" w:color="auto"/>
              <w:bottom w:val="single" w:sz="4" w:space="0" w:color="auto"/>
              <w:right w:val="single" w:sz="4" w:space="0" w:color="auto"/>
            </w:tcBorders>
            <w:vAlign w:val="center"/>
            <w:hideMark/>
          </w:tcPr>
          <w:p w14:paraId="3DCDDC48" w14:textId="77777777" w:rsidR="00EC5E61" w:rsidRPr="00F43D01" w:rsidRDefault="00EC5E61" w:rsidP="00510EF9">
            <w:pPr>
              <w:pStyle w:val="TAC"/>
              <w:rPr>
                <w:rFonts w:eastAsia="SimSun"/>
                <w:lang w:eastAsia="zh-CN"/>
              </w:rPr>
            </w:pPr>
            <w:r w:rsidRPr="00F43D01">
              <w:rPr>
                <w:rFonts w:eastAsia="SimSun"/>
                <w:lang w:eastAsia="zh-CN"/>
              </w:rPr>
              <w:t>4</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D888AD4" w14:textId="77777777" w:rsidR="00EC5E61" w:rsidRPr="00F43D01" w:rsidRDefault="00EC5E61" w:rsidP="00510EF9">
            <w:pPr>
              <w:pStyle w:val="TAC"/>
              <w:rPr>
                <w:rFonts w:eastAsia="SimSun"/>
                <w:lang w:eastAsia="zh-CN"/>
              </w:rPr>
            </w:pPr>
            <w:r w:rsidRPr="00F43D01">
              <w:rPr>
                <w:rFonts w:eastAsia="SimSun"/>
                <w:lang w:eastAsia="zh-CN"/>
              </w:rPr>
              <w:t>N/A</w:t>
            </w:r>
          </w:p>
        </w:tc>
      </w:tr>
      <w:tr w:rsidR="00EC5E61" w:rsidRPr="00F43D01" w14:paraId="5A0B7D7D" w14:textId="77777777" w:rsidTr="00510EF9">
        <w:trPr>
          <w:trHeight w:val="87"/>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14:paraId="09A354A3" w14:textId="77777777" w:rsidR="00EC5E61" w:rsidRPr="00F43D01" w:rsidRDefault="00EC5E61" w:rsidP="00510EF9">
            <w:pPr>
              <w:pStyle w:val="TAL"/>
              <w:rPr>
                <w:rFonts w:eastAsia="SimSun"/>
              </w:rPr>
            </w:pPr>
            <w:r w:rsidRPr="00F43D01">
              <w:rPr>
                <w:rFonts w:eastAsia="SimSun"/>
              </w:rPr>
              <w:t xml:space="preserve">TDD 30 kHz + </w:t>
            </w:r>
            <w:r w:rsidRPr="00F43D01">
              <w:rPr>
                <w:rFonts w:eastAsia="SimSun"/>
              </w:rPr>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9F2A597" w14:textId="77777777" w:rsidR="00EC5E61" w:rsidRPr="00F43D01" w:rsidRDefault="00EC5E61" w:rsidP="00510EF9">
            <w:pPr>
              <w:pStyle w:val="TAL"/>
              <w:rPr>
                <w:rFonts w:eastAsia="SimSun"/>
                <w:lang w:eastAsia="zh-CN"/>
              </w:rPr>
            </w:pPr>
            <w:r w:rsidRPr="00F43D01">
              <w:rPr>
                <w:rFonts w:eastAsia="SimSun"/>
                <w:lang w:eastAsia="zh-CN"/>
              </w:rPr>
              <w:t xml:space="preserve">TDD </w:t>
            </w:r>
            <w:proofErr w:type="spellStart"/>
            <w:r w:rsidRPr="00F43D01">
              <w:rPr>
                <w:rFonts w:eastAsia="SimSun"/>
                <w:lang w:eastAsia="zh-CN"/>
              </w:rPr>
              <w:t>PCell</w:t>
            </w:r>
            <w:proofErr w:type="spellEnd"/>
          </w:p>
        </w:tc>
        <w:tc>
          <w:tcPr>
            <w:tcW w:w="2554" w:type="dxa"/>
            <w:tcBorders>
              <w:top w:val="single" w:sz="4" w:space="0" w:color="auto"/>
              <w:left w:val="single" w:sz="4" w:space="0" w:color="auto"/>
              <w:bottom w:val="single" w:sz="4" w:space="0" w:color="auto"/>
              <w:right w:val="single" w:sz="4" w:space="0" w:color="auto"/>
            </w:tcBorders>
            <w:vAlign w:val="center"/>
            <w:hideMark/>
          </w:tcPr>
          <w:p w14:paraId="4CC76A6C" w14:textId="77777777" w:rsidR="00EC5E61" w:rsidRPr="00F43D01" w:rsidRDefault="00EC5E61" w:rsidP="00510EF9">
            <w:pPr>
              <w:pStyle w:val="TAC"/>
              <w:rPr>
                <w:rFonts w:eastAsia="SimSun"/>
                <w:lang w:eastAsia="zh-CN"/>
              </w:rPr>
            </w:pPr>
            <w:r w:rsidRPr="00F43D01">
              <w:rPr>
                <w:rFonts w:eastAsia="SimSun"/>
                <w:lang w:eastAsia="zh-CN"/>
              </w:rPr>
              <w:t>8</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94A7F8A" w14:textId="77777777" w:rsidR="00EC5E61" w:rsidRPr="00F43D01" w:rsidRDefault="00EC5E61" w:rsidP="00510EF9">
            <w:pPr>
              <w:pStyle w:val="TAC"/>
              <w:rPr>
                <w:rFonts w:eastAsia="SimSun"/>
              </w:rPr>
            </w:pPr>
            <w:r w:rsidRPr="00F43D01">
              <w:rPr>
                <w:rFonts w:eastAsia="SimSun"/>
                <w:lang w:eastAsia="zh-CN"/>
              </w:rPr>
              <w:t>N/A</w:t>
            </w:r>
          </w:p>
        </w:tc>
      </w:tr>
    </w:tbl>
    <w:p w14:paraId="05DA12A2" w14:textId="77777777" w:rsidR="00EC5E61" w:rsidRPr="00F43D01" w:rsidRDefault="00EC5E61" w:rsidP="00EC5E61">
      <w:pPr>
        <w:rPr>
          <w:rFonts w:eastAsia="SimSun"/>
        </w:rPr>
      </w:pPr>
    </w:p>
    <w:p w14:paraId="1A098BBF" w14:textId="77777777" w:rsidR="00EC5E61" w:rsidRPr="00F43D01" w:rsidRDefault="00EC5E61" w:rsidP="00EC5E61">
      <w:pPr>
        <w:pStyle w:val="TH"/>
      </w:pPr>
      <w:r w:rsidRPr="00F43D01">
        <w:t>Table 5.2A-</w:t>
      </w:r>
      <w:r w:rsidRPr="00F43D01">
        <w:rPr>
          <w:lang w:eastAsia="zh-CN"/>
        </w:rPr>
        <w:t>3:</w:t>
      </w:r>
      <w:r w:rsidRPr="00F43D01">
        <w:t xml:space="preserve"> Test parameters for K1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EC5E61" w:rsidRPr="00F43D01" w14:paraId="5B0A6CCE" w14:textId="77777777" w:rsidTr="00510EF9">
        <w:trPr>
          <w:trHeight w:val="156"/>
          <w:jc w:val="center"/>
        </w:trPr>
        <w:tc>
          <w:tcPr>
            <w:tcW w:w="3029" w:type="dxa"/>
            <w:gridSpan w:val="2"/>
            <w:tcBorders>
              <w:top w:val="single" w:sz="4" w:space="0" w:color="auto"/>
              <w:left w:val="single" w:sz="4" w:space="0" w:color="auto"/>
              <w:bottom w:val="single" w:sz="4" w:space="0" w:color="auto"/>
              <w:right w:val="single" w:sz="4" w:space="0" w:color="auto"/>
            </w:tcBorders>
            <w:vAlign w:val="center"/>
            <w:hideMark/>
          </w:tcPr>
          <w:p w14:paraId="7B42EF62" w14:textId="77777777" w:rsidR="00EC5E61" w:rsidRPr="00F43D01" w:rsidRDefault="00EC5E61" w:rsidP="00510EF9">
            <w:pPr>
              <w:pStyle w:val="TAH"/>
            </w:pPr>
            <w:r w:rsidRPr="00F43D01">
              <w:t>The number of slots between PDSCH and corresponding HARQ-ACK information</w:t>
            </w:r>
          </w:p>
        </w:tc>
        <w:tc>
          <w:tcPr>
            <w:tcW w:w="2554" w:type="dxa"/>
            <w:tcBorders>
              <w:top w:val="single" w:sz="4" w:space="0" w:color="auto"/>
              <w:left w:val="single" w:sz="4" w:space="0" w:color="auto"/>
              <w:bottom w:val="single" w:sz="4" w:space="0" w:color="auto"/>
              <w:right w:val="single" w:sz="4" w:space="0" w:color="auto"/>
            </w:tcBorders>
            <w:vAlign w:val="center"/>
            <w:hideMark/>
          </w:tcPr>
          <w:p w14:paraId="51E66A00" w14:textId="77777777" w:rsidR="00EC5E61" w:rsidRPr="00F43D01" w:rsidRDefault="00EC5E61" w:rsidP="00510EF9">
            <w:pPr>
              <w:pStyle w:val="TAH"/>
            </w:pPr>
            <w:r w:rsidRPr="00F43D01">
              <w:t xml:space="preserve">CCs with the same duplex mode and SCS with </w:t>
            </w:r>
            <w:proofErr w:type="spellStart"/>
            <w:r w:rsidRPr="00F43D01">
              <w:t>Pcell</w:t>
            </w:r>
            <w:proofErr w:type="spellEnd"/>
          </w:p>
        </w:tc>
        <w:tc>
          <w:tcPr>
            <w:tcW w:w="2409" w:type="dxa"/>
            <w:tcBorders>
              <w:top w:val="single" w:sz="4" w:space="0" w:color="auto"/>
              <w:left w:val="single" w:sz="4" w:space="0" w:color="auto"/>
              <w:bottom w:val="single" w:sz="4" w:space="0" w:color="auto"/>
              <w:right w:val="single" w:sz="4" w:space="0" w:color="auto"/>
            </w:tcBorders>
            <w:vAlign w:val="center"/>
            <w:hideMark/>
          </w:tcPr>
          <w:p w14:paraId="0F7D7551" w14:textId="77777777" w:rsidR="00EC5E61" w:rsidRPr="00F43D01" w:rsidRDefault="00EC5E61" w:rsidP="00510EF9">
            <w:pPr>
              <w:pStyle w:val="TAH"/>
            </w:pPr>
            <w:r w:rsidRPr="00F43D01">
              <w:t xml:space="preserve">CCs with different duplex mode </w:t>
            </w:r>
            <w:r w:rsidRPr="00F43D01">
              <w:rPr>
                <w:lang w:eastAsia="zh-CN"/>
              </w:rPr>
              <w:t>and</w:t>
            </w:r>
            <w:r w:rsidRPr="00F43D01">
              <w:t>/</w:t>
            </w:r>
            <w:r w:rsidRPr="00F43D01">
              <w:rPr>
                <w:lang w:eastAsia="zh-CN"/>
              </w:rPr>
              <w:t>or</w:t>
            </w:r>
            <w:r w:rsidRPr="00F43D01">
              <w:t xml:space="preserve"> SCS with </w:t>
            </w:r>
            <w:proofErr w:type="spellStart"/>
            <w:r w:rsidRPr="00F43D01">
              <w:t>Pcell</w:t>
            </w:r>
            <w:proofErr w:type="spellEnd"/>
          </w:p>
        </w:tc>
      </w:tr>
      <w:tr w:rsidR="00EC5E61" w:rsidRPr="00F43D01" w14:paraId="0BF1E4C3" w14:textId="77777777" w:rsidTr="00510EF9">
        <w:trPr>
          <w:jc w:val="center"/>
        </w:trPr>
        <w:tc>
          <w:tcPr>
            <w:tcW w:w="1678" w:type="dxa"/>
            <w:vMerge w:val="restart"/>
            <w:tcBorders>
              <w:top w:val="single" w:sz="4" w:space="0" w:color="auto"/>
              <w:left w:val="single" w:sz="4" w:space="0" w:color="auto"/>
              <w:bottom w:val="single" w:sz="4" w:space="0" w:color="auto"/>
              <w:right w:val="single" w:sz="4" w:space="0" w:color="auto"/>
            </w:tcBorders>
            <w:vAlign w:val="center"/>
            <w:hideMark/>
          </w:tcPr>
          <w:p w14:paraId="39FD0682" w14:textId="77777777" w:rsidR="00EC5E61" w:rsidRPr="00F43D01" w:rsidRDefault="00EC5E61" w:rsidP="00510EF9">
            <w:pPr>
              <w:pStyle w:val="TAL"/>
              <w:rPr>
                <w:rFonts w:eastAsia="SimSun"/>
              </w:rPr>
            </w:pPr>
            <w:r w:rsidRPr="00F43D01">
              <w:rPr>
                <w:rFonts w:eastAsia="SimSun"/>
              </w:rPr>
              <w:t xml:space="preserve">FDD 15 kHz + </w:t>
            </w:r>
            <w:r w:rsidRPr="00F43D01">
              <w:rPr>
                <w:rFonts w:eastAsia="SimSun"/>
              </w:rPr>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AEF83BE" w14:textId="77777777" w:rsidR="00EC5E61" w:rsidRPr="00F43D01" w:rsidRDefault="00EC5E61" w:rsidP="00510EF9">
            <w:pPr>
              <w:pStyle w:val="TAL"/>
              <w:rPr>
                <w:rFonts w:eastAsia="SimSun"/>
              </w:rPr>
            </w:pPr>
            <w:r w:rsidRPr="00F43D01">
              <w:rPr>
                <w:rFonts w:eastAsia="SimSun"/>
              </w:rPr>
              <w:t xml:space="preserve">FDD </w:t>
            </w:r>
            <w:proofErr w:type="spellStart"/>
            <w:r w:rsidRPr="00F43D01">
              <w:rPr>
                <w:rFonts w:eastAsia="SimSun"/>
              </w:rPr>
              <w:t>PCell</w:t>
            </w:r>
            <w:proofErr w:type="spellEnd"/>
          </w:p>
        </w:tc>
        <w:tc>
          <w:tcPr>
            <w:tcW w:w="2554" w:type="dxa"/>
            <w:tcBorders>
              <w:top w:val="single" w:sz="4" w:space="0" w:color="auto"/>
              <w:left w:val="single" w:sz="4" w:space="0" w:color="auto"/>
              <w:bottom w:val="single" w:sz="4" w:space="0" w:color="auto"/>
              <w:right w:val="single" w:sz="4" w:space="0" w:color="auto"/>
            </w:tcBorders>
            <w:vAlign w:val="center"/>
            <w:hideMark/>
          </w:tcPr>
          <w:p w14:paraId="119DD3B0" w14:textId="77777777" w:rsidR="00EC5E61" w:rsidRPr="00F43D01" w:rsidRDefault="00EC5E61" w:rsidP="00510EF9">
            <w:pPr>
              <w:pStyle w:val="TAC"/>
              <w:rPr>
                <w:rFonts w:eastAsia="SimSun"/>
              </w:rPr>
            </w:pPr>
            <w:r w:rsidRPr="00F43D01">
              <w:rPr>
                <w:rFonts w:eastAsia="SimSun"/>
              </w:rPr>
              <w:t>{2}</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ECEBB3C" w14:textId="77777777" w:rsidR="00EC5E61" w:rsidRPr="00F43D01" w:rsidRDefault="00EC5E61" w:rsidP="00510EF9">
            <w:pPr>
              <w:pStyle w:val="TAC"/>
              <w:rPr>
                <w:rFonts w:eastAsia="SimSun"/>
              </w:rPr>
            </w:pPr>
            <w:r w:rsidRPr="00F43D01">
              <w:rPr>
                <w:rFonts w:eastAsia="SimSun"/>
              </w:rPr>
              <w:t>{2}</w:t>
            </w:r>
          </w:p>
        </w:tc>
      </w:tr>
      <w:tr w:rsidR="00EC5E61" w:rsidRPr="00F43D01" w14:paraId="171075D1" w14:textId="77777777" w:rsidTr="0051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1B8F9" w14:textId="77777777" w:rsidR="00EC5E61" w:rsidRPr="00F43D01" w:rsidRDefault="00EC5E61" w:rsidP="00510EF9">
            <w:pPr>
              <w:rPr>
                <w:rFonts w:eastAsia="SimSu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38201C6" w14:textId="77777777" w:rsidR="00EC5E61" w:rsidRPr="00F43D01" w:rsidRDefault="00EC5E61" w:rsidP="00510EF9">
            <w:pPr>
              <w:pStyle w:val="TAL"/>
            </w:pPr>
            <w:r w:rsidRPr="00F43D01">
              <w:rPr>
                <w:rFonts w:eastAsia="SimSun"/>
              </w:rPr>
              <w:t xml:space="preserve">TDD </w:t>
            </w:r>
            <w:proofErr w:type="spellStart"/>
            <w:r w:rsidRPr="00F43D01">
              <w:rPr>
                <w:rFonts w:eastAsia="SimSun"/>
              </w:rPr>
              <w:t>PCell</w:t>
            </w:r>
            <w:proofErr w:type="spellEnd"/>
          </w:p>
        </w:tc>
        <w:tc>
          <w:tcPr>
            <w:tcW w:w="2554" w:type="dxa"/>
            <w:tcBorders>
              <w:top w:val="single" w:sz="4" w:space="0" w:color="auto"/>
              <w:left w:val="single" w:sz="4" w:space="0" w:color="auto"/>
              <w:bottom w:val="single" w:sz="4" w:space="0" w:color="auto"/>
              <w:right w:val="single" w:sz="4" w:space="0" w:color="auto"/>
            </w:tcBorders>
            <w:vAlign w:val="center"/>
            <w:hideMark/>
          </w:tcPr>
          <w:p w14:paraId="6D8AD02F" w14:textId="77777777" w:rsidR="00EC5E61" w:rsidRPr="00F43D01" w:rsidRDefault="00EC5E61" w:rsidP="00510EF9">
            <w:pPr>
              <w:pStyle w:val="TAC"/>
              <w:rPr>
                <w:rFonts w:eastAsia="SimSun"/>
              </w:rPr>
            </w:pPr>
            <w:r w:rsidRPr="00F43D01">
              <w:rPr>
                <w:rFonts w:eastAsia="SimSun"/>
              </w:rPr>
              <w:t>{8,7,6,5,5,4,3,2}</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1619151" w14:textId="77777777" w:rsidR="00EC5E61" w:rsidRPr="00F43D01" w:rsidRDefault="00EC5E61" w:rsidP="00510EF9">
            <w:pPr>
              <w:pStyle w:val="TAC"/>
              <w:rPr>
                <w:rFonts w:eastAsia="SimSun"/>
              </w:rPr>
            </w:pPr>
            <w:r w:rsidRPr="00F43D01">
              <w:rPr>
                <w:rFonts w:eastAsia="SimSun"/>
              </w:rPr>
              <w:t>{7,5,4,11,9}</w:t>
            </w:r>
          </w:p>
        </w:tc>
      </w:tr>
      <w:tr w:rsidR="00EC5E61" w:rsidRPr="00F43D01" w14:paraId="5B184969" w14:textId="77777777" w:rsidTr="00510EF9">
        <w:trPr>
          <w:trHeight w:val="88"/>
          <w:jc w:val="center"/>
        </w:trPr>
        <w:tc>
          <w:tcPr>
            <w:tcW w:w="1678" w:type="dxa"/>
            <w:vMerge w:val="restart"/>
            <w:tcBorders>
              <w:top w:val="single" w:sz="4" w:space="0" w:color="auto"/>
              <w:left w:val="single" w:sz="4" w:space="0" w:color="auto"/>
              <w:bottom w:val="single" w:sz="4" w:space="0" w:color="auto"/>
              <w:right w:val="single" w:sz="4" w:space="0" w:color="auto"/>
            </w:tcBorders>
            <w:vAlign w:val="center"/>
            <w:hideMark/>
          </w:tcPr>
          <w:p w14:paraId="6D849EE7" w14:textId="77777777" w:rsidR="00EC5E61" w:rsidRPr="00F43D01" w:rsidRDefault="00EC5E61" w:rsidP="00510EF9">
            <w:pPr>
              <w:pStyle w:val="TAL"/>
              <w:rPr>
                <w:rFonts w:eastAsia="SimSun"/>
              </w:rPr>
            </w:pPr>
            <w:r w:rsidRPr="00F43D01">
              <w:rPr>
                <w:rFonts w:eastAsia="SimSun"/>
              </w:rPr>
              <w:t xml:space="preserve">FDD 15 kHz + </w:t>
            </w:r>
            <w:r w:rsidRPr="00F43D01">
              <w:rPr>
                <w:rFonts w:eastAsia="SimSun"/>
              </w:rPr>
              <w:br/>
              <w:t>TDD 15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3D0F04E" w14:textId="77777777" w:rsidR="00EC5E61" w:rsidRPr="00F43D01" w:rsidRDefault="00EC5E61" w:rsidP="00510EF9">
            <w:pPr>
              <w:pStyle w:val="TAL"/>
              <w:rPr>
                <w:rFonts w:eastAsia="SimSun"/>
              </w:rPr>
            </w:pPr>
            <w:r w:rsidRPr="00F43D01">
              <w:rPr>
                <w:rFonts w:eastAsia="SimSun"/>
              </w:rPr>
              <w:t xml:space="preserve">FDD </w:t>
            </w:r>
            <w:proofErr w:type="spellStart"/>
            <w:r w:rsidRPr="00F43D01">
              <w:rPr>
                <w:rFonts w:eastAsia="SimSun"/>
              </w:rPr>
              <w:t>PCell</w:t>
            </w:r>
            <w:proofErr w:type="spellEnd"/>
          </w:p>
        </w:tc>
        <w:tc>
          <w:tcPr>
            <w:tcW w:w="2554" w:type="dxa"/>
            <w:tcBorders>
              <w:top w:val="single" w:sz="4" w:space="0" w:color="auto"/>
              <w:left w:val="single" w:sz="4" w:space="0" w:color="auto"/>
              <w:bottom w:val="single" w:sz="4" w:space="0" w:color="auto"/>
              <w:right w:val="single" w:sz="4" w:space="0" w:color="auto"/>
            </w:tcBorders>
            <w:vAlign w:val="center"/>
            <w:hideMark/>
          </w:tcPr>
          <w:p w14:paraId="519F9D40" w14:textId="77777777" w:rsidR="00EC5E61" w:rsidRPr="00F43D01" w:rsidRDefault="00EC5E61" w:rsidP="00510EF9">
            <w:pPr>
              <w:pStyle w:val="TAC"/>
              <w:rPr>
                <w:rFonts w:eastAsia="SimSun"/>
              </w:rPr>
            </w:pPr>
            <w:r w:rsidRPr="00F43D01">
              <w:rPr>
                <w:rFonts w:eastAsia="SimSun"/>
              </w:rPr>
              <w:t>{2}</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36093F0" w14:textId="77777777" w:rsidR="00EC5E61" w:rsidRPr="00F43D01" w:rsidRDefault="00EC5E61" w:rsidP="00510EF9">
            <w:pPr>
              <w:pStyle w:val="TAC"/>
              <w:rPr>
                <w:rFonts w:eastAsia="SimSun"/>
              </w:rPr>
            </w:pPr>
            <w:r w:rsidRPr="00F43D01">
              <w:rPr>
                <w:rFonts w:eastAsia="SimSun"/>
              </w:rPr>
              <w:t>{2}</w:t>
            </w:r>
          </w:p>
        </w:tc>
      </w:tr>
      <w:tr w:rsidR="00EC5E61" w:rsidRPr="00F43D01" w14:paraId="7AFC7125" w14:textId="77777777" w:rsidTr="00510EF9">
        <w:trPr>
          <w:trHeight w:val="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51849" w14:textId="77777777" w:rsidR="00EC5E61" w:rsidRPr="00F43D01" w:rsidRDefault="00EC5E61" w:rsidP="00510EF9">
            <w:pPr>
              <w:rPr>
                <w:rFonts w:eastAsia="SimSu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D418BE0" w14:textId="77777777" w:rsidR="00EC5E61" w:rsidRPr="00F43D01" w:rsidRDefault="00EC5E61" w:rsidP="00510EF9">
            <w:pPr>
              <w:pStyle w:val="TAL"/>
            </w:pPr>
            <w:r w:rsidRPr="00F43D01">
              <w:rPr>
                <w:rFonts w:eastAsia="SimSun"/>
              </w:rPr>
              <w:t xml:space="preserve">TDD </w:t>
            </w:r>
            <w:proofErr w:type="spellStart"/>
            <w:r w:rsidRPr="00F43D01">
              <w:rPr>
                <w:rFonts w:eastAsia="SimSun"/>
              </w:rPr>
              <w:t>PCell</w:t>
            </w:r>
            <w:proofErr w:type="spellEnd"/>
          </w:p>
        </w:tc>
        <w:tc>
          <w:tcPr>
            <w:tcW w:w="2554" w:type="dxa"/>
            <w:tcBorders>
              <w:top w:val="single" w:sz="4" w:space="0" w:color="auto"/>
              <w:left w:val="single" w:sz="4" w:space="0" w:color="auto"/>
              <w:bottom w:val="single" w:sz="4" w:space="0" w:color="auto"/>
              <w:right w:val="single" w:sz="4" w:space="0" w:color="auto"/>
            </w:tcBorders>
            <w:vAlign w:val="center"/>
            <w:hideMark/>
          </w:tcPr>
          <w:p w14:paraId="769FE4AB" w14:textId="77777777" w:rsidR="00EC5E61" w:rsidRPr="00F43D01" w:rsidRDefault="00EC5E61" w:rsidP="00510EF9">
            <w:pPr>
              <w:pStyle w:val="TAC"/>
              <w:rPr>
                <w:rFonts w:eastAsia="SimSun"/>
              </w:rPr>
            </w:pPr>
            <w:r w:rsidRPr="00F43D01">
              <w:rPr>
                <w:rFonts w:eastAsia="SimSun"/>
              </w:rPr>
              <w:t>{4,3,2,6}</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F145B38" w14:textId="77777777" w:rsidR="00EC5E61" w:rsidRPr="00F43D01" w:rsidRDefault="00EC5E61" w:rsidP="00510EF9">
            <w:pPr>
              <w:pStyle w:val="TAC"/>
              <w:rPr>
                <w:rFonts w:eastAsia="SimSun"/>
              </w:rPr>
            </w:pPr>
            <w:r w:rsidRPr="00F43D01">
              <w:rPr>
                <w:rFonts w:eastAsia="SimSun"/>
              </w:rPr>
              <w:t>{4,3,2,6,5}</w:t>
            </w:r>
          </w:p>
        </w:tc>
      </w:tr>
      <w:tr w:rsidR="00EC5E61" w:rsidRPr="00F43D01" w14:paraId="304047EC" w14:textId="77777777" w:rsidTr="00510EF9">
        <w:trPr>
          <w:trHeight w:val="88"/>
          <w:jc w:val="center"/>
        </w:trPr>
        <w:tc>
          <w:tcPr>
            <w:tcW w:w="1678" w:type="dxa"/>
            <w:vMerge w:val="restart"/>
            <w:tcBorders>
              <w:top w:val="single" w:sz="4" w:space="0" w:color="auto"/>
              <w:left w:val="single" w:sz="4" w:space="0" w:color="auto"/>
              <w:bottom w:val="single" w:sz="4" w:space="0" w:color="auto"/>
              <w:right w:val="single" w:sz="4" w:space="0" w:color="auto"/>
            </w:tcBorders>
            <w:vAlign w:val="center"/>
            <w:hideMark/>
          </w:tcPr>
          <w:p w14:paraId="418D97BF" w14:textId="77777777" w:rsidR="00EC5E61" w:rsidRPr="00F43D01" w:rsidRDefault="00EC5E61" w:rsidP="00510EF9">
            <w:pPr>
              <w:pStyle w:val="TAL"/>
              <w:rPr>
                <w:rFonts w:eastAsia="SimSun"/>
              </w:rPr>
            </w:pPr>
            <w:r w:rsidRPr="00F43D01">
              <w:rPr>
                <w:rFonts w:eastAsia="SimSun"/>
              </w:rPr>
              <w:t xml:space="preserve">TDD 15 kHz + </w:t>
            </w:r>
            <w:r w:rsidRPr="00F43D01">
              <w:rPr>
                <w:rFonts w:eastAsia="SimSun"/>
              </w:rPr>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003453D" w14:textId="77777777" w:rsidR="00EC5E61" w:rsidRPr="00F43D01" w:rsidRDefault="00EC5E61" w:rsidP="00510EF9">
            <w:pPr>
              <w:pStyle w:val="TAL"/>
              <w:rPr>
                <w:rFonts w:eastAsia="SimSun"/>
              </w:rPr>
            </w:pPr>
            <w:r w:rsidRPr="00F43D01">
              <w:rPr>
                <w:rFonts w:eastAsia="SimSun"/>
              </w:rPr>
              <w:t xml:space="preserve">15kHz </w:t>
            </w:r>
            <w:proofErr w:type="spellStart"/>
            <w:r w:rsidRPr="00F43D01">
              <w:rPr>
                <w:rFonts w:eastAsia="SimSun"/>
              </w:rPr>
              <w:t>PCell</w:t>
            </w:r>
            <w:proofErr w:type="spellEnd"/>
          </w:p>
        </w:tc>
        <w:tc>
          <w:tcPr>
            <w:tcW w:w="2554" w:type="dxa"/>
            <w:tcBorders>
              <w:top w:val="single" w:sz="4" w:space="0" w:color="auto"/>
              <w:left w:val="single" w:sz="4" w:space="0" w:color="auto"/>
              <w:bottom w:val="single" w:sz="4" w:space="0" w:color="auto"/>
              <w:right w:val="single" w:sz="4" w:space="0" w:color="auto"/>
            </w:tcBorders>
            <w:vAlign w:val="center"/>
            <w:hideMark/>
          </w:tcPr>
          <w:p w14:paraId="4884209B" w14:textId="77777777" w:rsidR="00EC5E61" w:rsidRPr="00F43D01" w:rsidRDefault="00EC5E61" w:rsidP="00510EF9">
            <w:pPr>
              <w:pStyle w:val="TAC"/>
              <w:rPr>
                <w:rFonts w:eastAsia="SimSun"/>
              </w:rPr>
            </w:pPr>
            <w:r w:rsidRPr="00F43D01">
              <w:rPr>
                <w:rFonts w:eastAsia="SimSun"/>
              </w:rPr>
              <w:t>{4,3,2,6}</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FE3C66F" w14:textId="77777777" w:rsidR="00EC5E61" w:rsidRPr="00F43D01" w:rsidRDefault="00EC5E61" w:rsidP="00510EF9">
            <w:pPr>
              <w:pStyle w:val="TAC"/>
              <w:rPr>
                <w:rFonts w:eastAsia="SimSun"/>
              </w:rPr>
            </w:pPr>
            <w:r w:rsidRPr="00F43D01">
              <w:rPr>
                <w:rFonts w:eastAsia="SimSun"/>
              </w:rPr>
              <w:t>{4,4,3,3,2,2,6,6}</w:t>
            </w:r>
          </w:p>
        </w:tc>
      </w:tr>
      <w:tr w:rsidR="00EC5E61" w:rsidRPr="00F43D01" w14:paraId="6AF68583" w14:textId="77777777" w:rsidTr="00510EF9">
        <w:trPr>
          <w:trHeight w:val="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3FA08" w14:textId="77777777" w:rsidR="00EC5E61" w:rsidRPr="00F43D01" w:rsidRDefault="00EC5E61" w:rsidP="00510EF9">
            <w:pPr>
              <w:rPr>
                <w:rFonts w:eastAsia="SimSu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26BE1D1" w14:textId="77777777" w:rsidR="00EC5E61" w:rsidRPr="00F43D01" w:rsidRDefault="00EC5E61" w:rsidP="00510EF9">
            <w:pPr>
              <w:pStyle w:val="TAL"/>
            </w:pPr>
            <w:r w:rsidRPr="00F43D01">
              <w:rPr>
                <w:rFonts w:eastAsia="SimSun"/>
              </w:rPr>
              <w:t xml:space="preserve">30kHz </w:t>
            </w:r>
            <w:proofErr w:type="spellStart"/>
            <w:r w:rsidRPr="00F43D01">
              <w:rPr>
                <w:rFonts w:eastAsia="SimSun"/>
              </w:rPr>
              <w:t>PCell</w:t>
            </w:r>
            <w:proofErr w:type="spellEnd"/>
          </w:p>
        </w:tc>
        <w:tc>
          <w:tcPr>
            <w:tcW w:w="2554" w:type="dxa"/>
            <w:tcBorders>
              <w:top w:val="single" w:sz="4" w:space="0" w:color="auto"/>
              <w:left w:val="single" w:sz="4" w:space="0" w:color="auto"/>
              <w:bottom w:val="single" w:sz="4" w:space="0" w:color="auto"/>
              <w:right w:val="single" w:sz="4" w:space="0" w:color="auto"/>
            </w:tcBorders>
            <w:vAlign w:val="center"/>
            <w:hideMark/>
          </w:tcPr>
          <w:p w14:paraId="2FC2F1C2" w14:textId="77777777" w:rsidR="00EC5E61" w:rsidRPr="00F43D01" w:rsidRDefault="00EC5E61" w:rsidP="00510EF9">
            <w:pPr>
              <w:pStyle w:val="TAC"/>
              <w:rPr>
                <w:rFonts w:eastAsia="SimSun"/>
              </w:rPr>
            </w:pPr>
            <w:r w:rsidRPr="00F43D01">
              <w:rPr>
                <w:rFonts w:eastAsia="SimSun"/>
              </w:rPr>
              <w:t>{8,7,6,5,5,4,3,2}</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4C1696E" w14:textId="77777777" w:rsidR="00EC5E61" w:rsidRPr="00F43D01" w:rsidRDefault="00EC5E61" w:rsidP="00510EF9">
            <w:pPr>
              <w:pStyle w:val="TAC"/>
              <w:rPr>
                <w:rFonts w:eastAsia="SimSun"/>
              </w:rPr>
            </w:pPr>
            <w:r w:rsidRPr="00F43D01">
              <w:rPr>
                <w:rFonts w:eastAsia="SimSun"/>
              </w:rPr>
              <w:t>{7,5,4,11}</w:t>
            </w:r>
          </w:p>
        </w:tc>
      </w:tr>
      <w:tr w:rsidR="00EC5E61" w:rsidRPr="00F43D01" w14:paraId="5E7BF79D" w14:textId="77777777" w:rsidTr="00510EF9">
        <w:trPr>
          <w:trHeight w:val="87"/>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14:paraId="0E6CE9A7" w14:textId="77777777" w:rsidR="00EC5E61" w:rsidRPr="00F43D01" w:rsidRDefault="00EC5E61" w:rsidP="00510EF9">
            <w:pPr>
              <w:pStyle w:val="TAL"/>
              <w:rPr>
                <w:rFonts w:eastAsia="SimSun"/>
              </w:rPr>
            </w:pPr>
            <w:r w:rsidRPr="00F43D01">
              <w:rPr>
                <w:rFonts w:eastAsia="SimSun"/>
              </w:rPr>
              <w:lastRenderedPageBreak/>
              <w:t xml:space="preserve">FDD 15 kHz + </w:t>
            </w:r>
            <w:r w:rsidRPr="00F43D01">
              <w:rPr>
                <w:rFonts w:eastAsia="SimSun"/>
              </w:rPr>
              <w:br/>
              <w:t>FDD 15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34C7746" w14:textId="77777777" w:rsidR="00EC5E61" w:rsidRPr="00F43D01" w:rsidRDefault="00EC5E61" w:rsidP="00510EF9">
            <w:pPr>
              <w:pStyle w:val="TAL"/>
              <w:rPr>
                <w:rFonts w:eastAsia="SimSun"/>
                <w:lang w:eastAsia="zh-CN"/>
              </w:rPr>
            </w:pPr>
            <w:r w:rsidRPr="00F43D01">
              <w:rPr>
                <w:rFonts w:eastAsia="SimSun"/>
                <w:lang w:eastAsia="zh-CN"/>
              </w:rPr>
              <w:t xml:space="preserve">FDD </w:t>
            </w:r>
            <w:proofErr w:type="spellStart"/>
            <w:r w:rsidRPr="00F43D01">
              <w:rPr>
                <w:rFonts w:eastAsia="SimSun"/>
                <w:lang w:eastAsia="zh-CN"/>
              </w:rPr>
              <w:t>PCell</w:t>
            </w:r>
            <w:proofErr w:type="spellEnd"/>
          </w:p>
        </w:tc>
        <w:tc>
          <w:tcPr>
            <w:tcW w:w="2554" w:type="dxa"/>
            <w:tcBorders>
              <w:top w:val="single" w:sz="4" w:space="0" w:color="auto"/>
              <w:left w:val="single" w:sz="4" w:space="0" w:color="auto"/>
              <w:bottom w:val="single" w:sz="4" w:space="0" w:color="auto"/>
              <w:right w:val="single" w:sz="4" w:space="0" w:color="auto"/>
            </w:tcBorders>
            <w:vAlign w:val="center"/>
            <w:hideMark/>
          </w:tcPr>
          <w:p w14:paraId="27887679" w14:textId="77777777" w:rsidR="00EC5E61" w:rsidRPr="00F43D01" w:rsidRDefault="00EC5E61" w:rsidP="00510EF9">
            <w:pPr>
              <w:pStyle w:val="TAC"/>
              <w:rPr>
                <w:rFonts w:eastAsia="SimSun"/>
                <w:lang w:eastAsia="zh-CN"/>
              </w:rPr>
            </w:pPr>
            <w:r w:rsidRPr="00F43D01">
              <w:rPr>
                <w:rFonts w:eastAsia="SimSun"/>
                <w:lang w:eastAsia="zh-CN"/>
              </w:rPr>
              <w:t>{2}</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35C2B9" w14:textId="77777777" w:rsidR="00EC5E61" w:rsidRPr="00F43D01" w:rsidRDefault="00EC5E61" w:rsidP="00510EF9">
            <w:pPr>
              <w:pStyle w:val="TAC"/>
              <w:rPr>
                <w:rFonts w:eastAsia="SimSun"/>
                <w:lang w:eastAsia="zh-CN"/>
              </w:rPr>
            </w:pPr>
            <w:r w:rsidRPr="00F43D01">
              <w:rPr>
                <w:rFonts w:eastAsia="SimSun"/>
                <w:lang w:eastAsia="zh-CN"/>
              </w:rPr>
              <w:t>N/A</w:t>
            </w:r>
          </w:p>
        </w:tc>
      </w:tr>
      <w:tr w:rsidR="00EC5E61" w:rsidRPr="00F43D01" w14:paraId="77B219DE" w14:textId="77777777" w:rsidTr="00510EF9">
        <w:trPr>
          <w:trHeight w:val="87"/>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14:paraId="54D73C04" w14:textId="77777777" w:rsidR="00EC5E61" w:rsidRPr="00F43D01" w:rsidRDefault="00EC5E61" w:rsidP="00510EF9">
            <w:pPr>
              <w:pStyle w:val="TAL"/>
              <w:rPr>
                <w:rFonts w:eastAsia="SimSun"/>
              </w:rPr>
            </w:pPr>
            <w:r w:rsidRPr="00F43D01">
              <w:rPr>
                <w:rFonts w:eastAsia="SimSun"/>
              </w:rPr>
              <w:t xml:space="preserve">TDD 30 kHz + </w:t>
            </w:r>
            <w:r w:rsidRPr="00F43D01">
              <w:rPr>
                <w:rFonts w:eastAsia="SimSun"/>
              </w:rPr>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0265A90" w14:textId="77777777" w:rsidR="00EC5E61" w:rsidRPr="00F43D01" w:rsidRDefault="00EC5E61" w:rsidP="00510EF9">
            <w:pPr>
              <w:pStyle w:val="TAL"/>
              <w:rPr>
                <w:rFonts w:eastAsia="SimSun"/>
                <w:lang w:eastAsia="zh-CN"/>
              </w:rPr>
            </w:pPr>
            <w:r w:rsidRPr="00F43D01">
              <w:rPr>
                <w:rFonts w:eastAsia="SimSun"/>
                <w:lang w:eastAsia="zh-CN"/>
              </w:rPr>
              <w:t xml:space="preserve">TDD </w:t>
            </w:r>
            <w:proofErr w:type="spellStart"/>
            <w:r w:rsidRPr="00F43D01">
              <w:rPr>
                <w:rFonts w:eastAsia="SimSun"/>
                <w:lang w:eastAsia="zh-CN"/>
              </w:rPr>
              <w:t>PCell</w:t>
            </w:r>
            <w:proofErr w:type="spellEnd"/>
          </w:p>
        </w:tc>
        <w:tc>
          <w:tcPr>
            <w:tcW w:w="2554" w:type="dxa"/>
            <w:tcBorders>
              <w:top w:val="single" w:sz="4" w:space="0" w:color="auto"/>
              <w:left w:val="single" w:sz="4" w:space="0" w:color="auto"/>
              <w:bottom w:val="single" w:sz="4" w:space="0" w:color="auto"/>
              <w:right w:val="single" w:sz="4" w:space="0" w:color="auto"/>
            </w:tcBorders>
            <w:vAlign w:val="center"/>
            <w:hideMark/>
          </w:tcPr>
          <w:p w14:paraId="3A6D42D8" w14:textId="77777777" w:rsidR="00EC5E61" w:rsidRPr="00F43D01" w:rsidRDefault="00EC5E61" w:rsidP="00510EF9">
            <w:pPr>
              <w:pStyle w:val="TAC"/>
              <w:rPr>
                <w:rFonts w:eastAsia="SimSun"/>
                <w:lang w:eastAsia="zh-CN"/>
              </w:rPr>
            </w:pPr>
            <w:r w:rsidRPr="00F43D01">
              <w:rPr>
                <w:rFonts w:eastAsia="SimSun"/>
                <w:lang w:eastAsia="zh-CN"/>
              </w:rPr>
              <w:t>{8,7,6,5,5,4,3,2}</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CAA2DF7" w14:textId="77777777" w:rsidR="00EC5E61" w:rsidRPr="00F43D01" w:rsidRDefault="00EC5E61" w:rsidP="00510EF9">
            <w:pPr>
              <w:pStyle w:val="TAC"/>
              <w:rPr>
                <w:rFonts w:eastAsia="SimSun"/>
                <w:lang w:eastAsia="zh-CN"/>
              </w:rPr>
            </w:pPr>
            <w:r w:rsidRPr="00F43D01">
              <w:rPr>
                <w:rFonts w:eastAsia="SimSun"/>
                <w:lang w:eastAsia="zh-CN"/>
              </w:rPr>
              <w:t>N/A</w:t>
            </w:r>
          </w:p>
        </w:tc>
      </w:tr>
    </w:tbl>
    <w:p w14:paraId="0697623F" w14:textId="77777777" w:rsidR="00EC5E61" w:rsidRPr="00F43D01" w:rsidRDefault="00EC5E61" w:rsidP="00EC5E61">
      <w:pPr>
        <w:rPr>
          <w:rFonts w:eastAsia="SimSun"/>
        </w:rPr>
      </w:pPr>
    </w:p>
    <w:p w14:paraId="78A0C374" w14:textId="77777777" w:rsidR="00EC5E61" w:rsidRPr="00F43D01" w:rsidRDefault="00EC5E61" w:rsidP="00EC5E61">
      <w:pPr>
        <w:pStyle w:val="Heading3"/>
        <w:rPr>
          <w:rFonts w:eastAsia="SimSun"/>
          <w:lang w:eastAsia="zh-CN"/>
        </w:rPr>
      </w:pPr>
      <w:bookmarkStart w:id="3" w:name="_Toc61120927"/>
      <w:bookmarkStart w:id="4" w:name="_Toc67918089"/>
      <w:bookmarkStart w:id="5" w:name="_Toc75790013"/>
      <w:bookmarkStart w:id="6" w:name="_Toc84264701"/>
      <w:bookmarkStart w:id="7" w:name="_Toc90560843"/>
      <w:r w:rsidRPr="00F43D01">
        <w:t>5.</w:t>
      </w:r>
      <w:r w:rsidRPr="00F43D01">
        <w:rPr>
          <w:lang w:eastAsia="zh-CN"/>
        </w:rPr>
        <w:t>2A</w:t>
      </w:r>
      <w:r w:rsidRPr="00F43D01">
        <w:t>.1</w:t>
      </w:r>
      <w:r w:rsidRPr="00F43D01">
        <w:rPr>
          <w:lang w:eastAsia="zh-CN"/>
        </w:rPr>
        <w:tab/>
      </w:r>
      <w:r w:rsidRPr="00F43D01">
        <w:t>1RX requirements</w:t>
      </w:r>
      <w:bookmarkEnd w:id="3"/>
      <w:bookmarkEnd w:id="4"/>
      <w:r w:rsidRPr="00F43D01">
        <w:t xml:space="preserve"> </w:t>
      </w:r>
      <w:r w:rsidRPr="00F43D01">
        <w:rPr>
          <w:rFonts w:eastAsia="SimSun"/>
          <w:lang w:eastAsia="zh-CN"/>
        </w:rPr>
        <w:t>(Void)</w:t>
      </w:r>
      <w:bookmarkEnd w:id="5"/>
      <w:bookmarkEnd w:id="6"/>
      <w:bookmarkEnd w:id="7"/>
    </w:p>
    <w:p w14:paraId="4A773EAA" w14:textId="77777777" w:rsidR="00EC5E61" w:rsidRPr="00F43D01" w:rsidRDefault="00EC5E61" w:rsidP="00EC5E61">
      <w:pPr>
        <w:pStyle w:val="Heading3"/>
      </w:pPr>
      <w:bookmarkStart w:id="8" w:name="_Toc75790014"/>
      <w:bookmarkStart w:id="9" w:name="_Toc84264702"/>
      <w:bookmarkStart w:id="10" w:name="_Toc90560844"/>
      <w:bookmarkStart w:id="11" w:name="_Toc61120929"/>
      <w:bookmarkStart w:id="12" w:name="_Toc67918091"/>
      <w:r w:rsidRPr="00F43D01">
        <w:t>5.2A.2</w:t>
      </w:r>
      <w:r w:rsidRPr="00F43D01">
        <w:tab/>
        <w:t>2RX requirements</w:t>
      </w:r>
      <w:bookmarkEnd w:id="8"/>
      <w:bookmarkEnd w:id="9"/>
      <w:bookmarkEnd w:id="10"/>
    </w:p>
    <w:p w14:paraId="5BABCD9B" w14:textId="77777777" w:rsidR="00EC5E61" w:rsidRPr="00F43D01" w:rsidRDefault="00EC5E61" w:rsidP="00EC5E61">
      <w:pPr>
        <w:pStyle w:val="Heading4"/>
      </w:pPr>
      <w:bookmarkStart w:id="13" w:name="_Toc75790015"/>
      <w:bookmarkStart w:id="14" w:name="_Toc84264703"/>
      <w:bookmarkStart w:id="15" w:name="_Toc90560845"/>
      <w:r w:rsidRPr="00F43D01">
        <w:t>5.2A.</w:t>
      </w:r>
      <w:r w:rsidRPr="00F43D01">
        <w:rPr>
          <w:lang w:eastAsia="zh-CN"/>
        </w:rPr>
        <w:t>2.1</w:t>
      </w:r>
      <w:r w:rsidRPr="00F43D01">
        <w:rPr>
          <w:lang w:eastAsia="zh-CN"/>
        </w:rPr>
        <w:tab/>
        <w:t xml:space="preserve">Requirements for </w:t>
      </w:r>
      <w:r w:rsidRPr="00F43D01">
        <w:t>2RX normal PDSCH</w:t>
      </w:r>
      <w:bookmarkEnd w:id="13"/>
      <w:bookmarkEnd w:id="14"/>
      <w:bookmarkEnd w:id="15"/>
    </w:p>
    <w:p w14:paraId="68FBA8F2" w14:textId="77777777" w:rsidR="00EC5E61" w:rsidRPr="00F43D01" w:rsidRDefault="00EC5E61" w:rsidP="00EC5E61">
      <w:pPr>
        <w:pStyle w:val="Heading5"/>
      </w:pPr>
      <w:bookmarkStart w:id="16" w:name="_Toc75790016"/>
      <w:bookmarkStart w:id="17" w:name="_Toc84264704"/>
      <w:bookmarkStart w:id="18" w:name="_Toc90560846"/>
      <w:r w:rsidRPr="00F43D01">
        <w:t>5.2A.2.1.0</w:t>
      </w:r>
      <w:bookmarkEnd w:id="11"/>
      <w:bookmarkEnd w:id="12"/>
      <w:r w:rsidRPr="00F43D01">
        <w:tab/>
      </w:r>
      <w:r w:rsidRPr="00F43D01">
        <w:rPr>
          <w:lang w:eastAsia="zh-CN"/>
        </w:rPr>
        <w:t xml:space="preserve">Minimum conformance requirements for </w:t>
      </w:r>
      <w:r w:rsidRPr="00F43D01">
        <w:t>2RX normal PDSCH</w:t>
      </w:r>
      <w:bookmarkEnd w:id="16"/>
      <w:bookmarkEnd w:id="17"/>
      <w:bookmarkEnd w:id="18"/>
    </w:p>
    <w:p w14:paraId="198D2C80" w14:textId="77777777" w:rsidR="00EC5E61" w:rsidRPr="00F43D01" w:rsidRDefault="00EC5E61" w:rsidP="00EC5E61">
      <w:pPr>
        <w:rPr>
          <w:lang w:eastAsia="zh-CN"/>
        </w:rPr>
      </w:pPr>
      <w:r w:rsidRPr="00F43D01">
        <w:rPr>
          <w:lang w:eastAsia="zh-CN"/>
        </w:rPr>
        <w:t xml:space="preserve">For CA with different numbers of DL </w:t>
      </w:r>
      <w:r w:rsidRPr="00F43D01">
        <w:rPr>
          <w:snapToGrid w:val="0"/>
          <w:lang w:eastAsia="zh-CN"/>
        </w:rPr>
        <w:t>component carrier</w:t>
      </w:r>
      <w:r w:rsidRPr="00F43D01">
        <w:rPr>
          <w:lang w:eastAsia="zh-CN"/>
        </w:rPr>
        <w:t xml:space="preserve">s, the </w:t>
      </w:r>
      <w:r w:rsidRPr="00F43D01">
        <w:t>requirements</w:t>
      </w:r>
      <w:r w:rsidRPr="00F43D01">
        <w:rPr>
          <w:lang w:eastAsia="zh-CN"/>
        </w:rPr>
        <w:t xml:space="preserve"> are defined in </w:t>
      </w:r>
      <w:r w:rsidRPr="00F43D01">
        <w:t>Table 5.2A.</w:t>
      </w:r>
      <w:r w:rsidRPr="00F43D01">
        <w:rPr>
          <w:lang w:eastAsia="zh-CN"/>
        </w:rPr>
        <w:t>2</w:t>
      </w:r>
      <w:r w:rsidRPr="00F43D01">
        <w:t>.1.0-</w:t>
      </w:r>
      <w:r w:rsidRPr="00F43D01">
        <w:rPr>
          <w:lang w:eastAsia="zh-CN"/>
        </w:rPr>
        <w:t>4 based on t</w:t>
      </w:r>
      <w:r w:rsidRPr="00F43D01">
        <w:t>he single carrier requirements for different SCSs and different bandwidth specified in Table 5.2A.</w:t>
      </w:r>
      <w:r w:rsidRPr="00F43D01">
        <w:rPr>
          <w:lang w:eastAsia="zh-CN"/>
        </w:rPr>
        <w:t>2</w:t>
      </w:r>
      <w:r w:rsidRPr="00F43D01">
        <w:t>.1.0-</w:t>
      </w:r>
      <w:r w:rsidRPr="00F43D01">
        <w:rPr>
          <w:lang w:eastAsia="zh-CN"/>
        </w:rPr>
        <w:t>1</w:t>
      </w:r>
      <w:r w:rsidRPr="00F43D01">
        <w:t xml:space="preserve"> to</w:t>
      </w:r>
      <w:r w:rsidRPr="00F43D01">
        <w:rPr>
          <w:lang w:eastAsia="zh-CN"/>
        </w:rPr>
        <w:t xml:space="preserve"> </w:t>
      </w:r>
      <w:r w:rsidRPr="00F43D01">
        <w:t>Table 5.2A.</w:t>
      </w:r>
      <w:r w:rsidRPr="00F43D01">
        <w:rPr>
          <w:lang w:eastAsia="zh-CN"/>
        </w:rPr>
        <w:t>2</w:t>
      </w:r>
      <w:r w:rsidRPr="00F43D01">
        <w:t>.1.0-</w:t>
      </w:r>
      <w:r w:rsidRPr="00F43D01">
        <w:rPr>
          <w:lang w:eastAsia="zh-CN"/>
        </w:rPr>
        <w:t>3,</w:t>
      </w:r>
      <w:r w:rsidRPr="00F43D01">
        <w:t xml:space="preserve"> with the parameters in Table 5.2A</w:t>
      </w:r>
      <w:r w:rsidRPr="00F43D01">
        <w:rPr>
          <w:lang w:eastAsia="zh-CN"/>
        </w:rPr>
        <w:t>-1</w:t>
      </w:r>
      <w:r w:rsidRPr="00F43D01">
        <w:t xml:space="preserve"> </w:t>
      </w:r>
      <w:r w:rsidRPr="00F43D01">
        <w:rPr>
          <w:lang w:eastAsia="zh-CN"/>
        </w:rPr>
        <w:t>to Table 5.2A-3</w:t>
      </w:r>
      <w:r w:rsidRPr="00F43D01">
        <w:t xml:space="preserve"> and the downlink physical channel setup according to Annex C.</w:t>
      </w:r>
      <w:r>
        <w:t>2</w:t>
      </w:r>
      <w:r w:rsidRPr="00F43D01">
        <w:t xml:space="preserve">.1. The performance requirements </w:t>
      </w:r>
      <w:r w:rsidRPr="00F43D01">
        <w:rPr>
          <w:lang w:eastAsia="zh-CN"/>
        </w:rPr>
        <w:t xml:space="preserve">specified in this sub-clause </w:t>
      </w:r>
      <w:r w:rsidRPr="00F43D01">
        <w:t xml:space="preserve">do not apply for </w:t>
      </w:r>
      <w:r w:rsidRPr="00F43D01">
        <w:rPr>
          <w:lang w:eastAsia="zh-CN"/>
        </w:rPr>
        <w:t xml:space="preserve">UE </w:t>
      </w:r>
      <w:r w:rsidRPr="00F43D01">
        <w:t>single carrier test.</w:t>
      </w:r>
    </w:p>
    <w:p w14:paraId="57F0E325" w14:textId="77777777" w:rsidR="00EC5E61" w:rsidRPr="00F43D01" w:rsidRDefault="00EC5E61" w:rsidP="00EC5E61">
      <w:pPr>
        <w:pStyle w:val="TH"/>
      </w:pPr>
      <w:r w:rsidRPr="00F43D01">
        <w:t>Table 5.2A.</w:t>
      </w:r>
      <w:r w:rsidRPr="00F43D01">
        <w:rPr>
          <w:lang w:eastAsia="zh-CN"/>
        </w:rPr>
        <w:t>2</w:t>
      </w:r>
      <w:r w:rsidRPr="00F43D01">
        <w:t>.1.0-</w:t>
      </w:r>
      <w:r w:rsidRPr="00F43D01">
        <w:rPr>
          <w:lang w:eastAsia="zh-CN"/>
        </w:rPr>
        <w:t>1</w:t>
      </w:r>
      <w:r w:rsidRPr="00F43D01">
        <w:t>: Single carrier performance for FDD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1"/>
        <w:gridCol w:w="1427"/>
        <w:gridCol w:w="1352"/>
        <w:gridCol w:w="1532"/>
        <w:gridCol w:w="1366"/>
        <w:gridCol w:w="1546"/>
        <w:gridCol w:w="651"/>
      </w:tblGrid>
      <w:tr w:rsidR="00EC5E61" w:rsidRPr="00F43D01" w14:paraId="2AB874D0" w14:textId="77777777" w:rsidTr="00510EF9">
        <w:trPr>
          <w:trHeight w:val="397"/>
          <w:jc w:val="center"/>
        </w:trPr>
        <w:tc>
          <w:tcPr>
            <w:tcW w:w="7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46E891" w14:textId="77777777" w:rsidR="00EC5E61" w:rsidRPr="00F43D01" w:rsidRDefault="00EC5E61" w:rsidP="00510EF9">
            <w:pPr>
              <w:pStyle w:val="TAH"/>
              <w:rPr>
                <w:rFonts w:cs="Arial"/>
              </w:rPr>
            </w:pPr>
            <w:r w:rsidRPr="00F43D01">
              <w:t xml:space="preserve">Bandwidth (MHz) </w:t>
            </w:r>
          </w:p>
        </w:tc>
        <w:tc>
          <w:tcPr>
            <w:tcW w:w="7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54F29E" w14:textId="77777777" w:rsidR="00EC5E61" w:rsidRPr="00F43D01" w:rsidRDefault="00EC5E61" w:rsidP="00510EF9">
            <w:pPr>
              <w:pStyle w:val="TAH"/>
            </w:pPr>
            <w:r w:rsidRPr="00F43D01">
              <w:t>Reference</w:t>
            </w:r>
            <w:r w:rsidRPr="00F43D01">
              <w:rPr>
                <w:lang w:eastAsia="zh-CN"/>
              </w:rPr>
              <w:t xml:space="preserve"> </w:t>
            </w:r>
            <w:r w:rsidRPr="00F43D01">
              <w:t>channel</w:t>
            </w:r>
          </w:p>
        </w:tc>
        <w:tc>
          <w:tcPr>
            <w:tcW w:w="7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EC7F79" w14:textId="77777777" w:rsidR="00EC5E61" w:rsidRPr="00F43D01" w:rsidRDefault="00EC5E61" w:rsidP="00510EF9">
            <w:pPr>
              <w:pStyle w:val="TAH"/>
              <w:rPr>
                <w:lang w:eastAsia="zh-CN"/>
              </w:rPr>
            </w:pPr>
            <w:r w:rsidRPr="00F43D01">
              <w:t>Modulation format</w:t>
            </w:r>
            <w:r w:rsidRPr="00F43D01">
              <w:rPr>
                <w:lang w:eastAsia="zh-CN"/>
              </w:rPr>
              <w:t xml:space="preserve"> and code rate</w:t>
            </w:r>
          </w:p>
        </w:tc>
        <w:tc>
          <w:tcPr>
            <w:tcW w:w="8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E32A56" w14:textId="77777777" w:rsidR="00EC5E61" w:rsidRPr="00F43D01" w:rsidRDefault="00EC5E61" w:rsidP="00510EF9">
            <w:pPr>
              <w:pStyle w:val="TAH"/>
            </w:pPr>
            <w:r w:rsidRPr="00F43D01">
              <w:t>Propagation condition</w:t>
            </w:r>
          </w:p>
        </w:tc>
        <w:tc>
          <w:tcPr>
            <w:tcW w:w="7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DBF5DE" w14:textId="77777777" w:rsidR="00EC5E61" w:rsidRPr="00F43D01" w:rsidRDefault="00EC5E61" w:rsidP="00510EF9">
            <w:pPr>
              <w:pStyle w:val="TAH"/>
            </w:pPr>
            <w:r w:rsidRPr="00F43D01">
              <w:t>Correlation matrix and antenna configuration</w:t>
            </w:r>
          </w:p>
        </w:tc>
        <w:tc>
          <w:tcPr>
            <w:tcW w:w="118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C740A36" w14:textId="77777777" w:rsidR="00EC5E61" w:rsidRPr="00F43D01" w:rsidRDefault="00EC5E61" w:rsidP="00510EF9">
            <w:pPr>
              <w:pStyle w:val="TAH"/>
            </w:pPr>
            <w:r w:rsidRPr="00F43D01">
              <w:t>Reference value</w:t>
            </w:r>
          </w:p>
        </w:tc>
      </w:tr>
      <w:tr w:rsidR="00EC5E61" w:rsidRPr="00F43D01" w14:paraId="00ECCD28" w14:textId="77777777" w:rsidTr="00510EF9">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661613"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698775"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7E61F5" w14:textId="77777777" w:rsidR="00EC5E61" w:rsidRPr="00F43D01" w:rsidRDefault="00EC5E61" w:rsidP="00510EF9">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80B9C3"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634BCD" w14:textId="77777777" w:rsidR="00EC5E61" w:rsidRPr="00F43D01" w:rsidRDefault="00EC5E61" w:rsidP="00510EF9"/>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5FC8C4" w14:textId="77777777" w:rsidR="00EC5E61" w:rsidRPr="00F43D01" w:rsidRDefault="00EC5E61" w:rsidP="00510EF9">
            <w:pPr>
              <w:pStyle w:val="TAH"/>
            </w:pPr>
            <w:r w:rsidRPr="00F43D01">
              <w:t>Fraction of maximum throughput (%)</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A60A7A" w14:textId="77777777" w:rsidR="00EC5E61" w:rsidRPr="00F43D01" w:rsidRDefault="00EC5E61" w:rsidP="00510EF9">
            <w:pPr>
              <w:pStyle w:val="TAH"/>
            </w:pPr>
            <w:r w:rsidRPr="00F43D01">
              <w:t>SNR (dB)</w:t>
            </w:r>
          </w:p>
        </w:tc>
      </w:tr>
      <w:tr w:rsidR="00EC5E61" w:rsidRPr="00F43D01" w14:paraId="0B850865"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871B0D" w14:textId="77777777" w:rsidR="00EC5E61" w:rsidRPr="00F43D01" w:rsidRDefault="00EC5E61" w:rsidP="00510EF9">
            <w:pPr>
              <w:pStyle w:val="TAC"/>
              <w:rPr>
                <w:rFonts w:cs="Arial"/>
              </w:rPr>
            </w:pPr>
            <w:r w:rsidRPr="00F43D01">
              <w:t>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2578F2" w14:textId="77777777" w:rsidR="00EC5E61" w:rsidRPr="00F43D01" w:rsidRDefault="00EC5E61" w:rsidP="00510EF9">
            <w:pPr>
              <w:pStyle w:val="TAC"/>
              <w:rPr>
                <w:rFonts w:cs="Arial"/>
              </w:rPr>
            </w:pPr>
            <w:r w:rsidRPr="00F43D01">
              <w:rPr>
                <w:rFonts w:eastAsia="SimSun"/>
              </w:rPr>
              <w:t>R.PDSCH.1-9.1 FDD</w:t>
            </w:r>
          </w:p>
        </w:tc>
        <w:tc>
          <w:tcPr>
            <w:tcW w:w="7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9DBC3B" w14:textId="77777777" w:rsidR="00EC5E61" w:rsidRPr="00F43D01" w:rsidRDefault="00EC5E61" w:rsidP="00510EF9">
            <w:pPr>
              <w:pStyle w:val="TAC"/>
              <w:rPr>
                <w:rFonts w:cs="Arial"/>
              </w:rPr>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4B2399" w14:textId="77777777" w:rsidR="00EC5E61" w:rsidRPr="00F43D01" w:rsidRDefault="00EC5E61" w:rsidP="00510EF9">
            <w:pPr>
              <w:pStyle w:val="TAC"/>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A18610" w14:textId="77777777" w:rsidR="00EC5E61" w:rsidRPr="00F43D01" w:rsidRDefault="00EC5E61" w:rsidP="00510EF9">
            <w:pPr>
              <w:pStyle w:val="TAC"/>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A0F9B8" w14:textId="77777777" w:rsidR="00EC5E61" w:rsidRPr="00F43D01" w:rsidRDefault="00EC5E61" w:rsidP="00510EF9">
            <w:pPr>
              <w:pStyle w:val="TAC"/>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98BC84" w14:textId="77777777" w:rsidR="00EC5E61" w:rsidRPr="00F43D01" w:rsidRDefault="00EC5E61" w:rsidP="00510EF9">
            <w:pPr>
              <w:pStyle w:val="TAC"/>
              <w:rPr>
                <w:lang w:eastAsia="zh-CN"/>
              </w:rPr>
            </w:pPr>
            <w:r w:rsidRPr="00F43D01">
              <w:rPr>
                <w:rFonts w:eastAsia="SimSun"/>
                <w:lang w:eastAsia="zh-CN"/>
              </w:rPr>
              <w:t>13.6</w:t>
            </w:r>
          </w:p>
        </w:tc>
      </w:tr>
      <w:tr w:rsidR="00EC5E61" w:rsidRPr="00F43D01" w14:paraId="74CC9D2A"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9FC8A9" w14:textId="77777777" w:rsidR="00EC5E61" w:rsidRPr="00F43D01" w:rsidRDefault="00EC5E61" w:rsidP="00510EF9">
            <w:pPr>
              <w:pStyle w:val="TAC"/>
              <w:rPr>
                <w:lang w:eastAsia="zh-CN"/>
              </w:rPr>
            </w:pPr>
            <w:r w:rsidRPr="00F43D01">
              <w:rPr>
                <w:lang w:eastAsia="zh-CN"/>
              </w:rPr>
              <w:t>10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E1B730" w14:textId="77777777" w:rsidR="00EC5E61" w:rsidRPr="00F43D01" w:rsidRDefault="00EC5E61" w:rsidP="00510EF9">
            <w:pPr>
              <w:pStyle w:val="TAC"/>
              <w:rPr>
                <w:rFonts w:eastAsia="SimSun" w:cs="Arial"/>
                <w:lang w:eastAsia="zh-CN"/>
              </w:rPr>
            </w:pPr>
            <w:r w:rsidRPr="00F43D01">
              <w:rPr>
                <w:rFonts w:eastAsia="SimSun"/>
              </w:rPr>
              <w:t>R.PDSCH.1-2.2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5B3D8454"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620A66D3"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17A476"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0D2DB7"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9FA012" w14:textId="77777777" w:rsidR="00EC5E61" w:rsidRPr="00F43D01" w:rsidRDefault="00EC5E61" w:rsidP="00510EF9">
            <w:pPr>
              <w:pStyle w:val="TAC"/>
              <w:rPr>
                <w:rFonts w:eastAsia="SimSun"/>
                <w:lang w:eastAsia="zh-CN"/>
              </w:rPr>
            </w:pPr>
            <w:r w:rsidRPr="00F43D01">
              <w:rPr>
                <w:rFonts w:eastAsia="SimSun"/>
                <w:lang w:eastAsia="zh-CN"/>
              </w:rPr>
              <w:t>13.6</w:t>
            </w:r>
          </w:p>
        </w:tc>
      </w:tr>
      <w:tr w:rsidR="00EC5E61" w:rsidRPr="00F43D01" w14:paraId="6A588C9F"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B65129" w14:textId="77777777" w:rsidR="00EC5E61" w:rsidRPr="00F43D01" w:rsidRDefault="00EC5E61" w:rsidP="00510EF9">
            <w:pPr>
              <w:pStyle w:val="TAC"/>
              <w:rPr>
                <w:lang w:eastAsia="zh-CN"/>
              </w:rPr>
            </w:pPr>
            <w:r w:rsidRPr="00F43D01">
              <w:rPr>
                <w:lang w:eastAsia="zh-CN"/>
              </w:rPr>
              <w:t>15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548A4E" w14:textId="77777777" w:rsidR="00EC5E61" w:rsidRPr="00F43D01" w:rsidRDefault="00EC5E61" w:rsidP="00510EF9">
            <w:pPr>
              <w:pStyle w:val="TAC"/>
              <w:rPr>
                <w:rFonts w:eastAsia="SimSun" w:cs="Arial"/>
                <w:lang w:eastAsia="zh-CN"/>
              </w:rPr>
            </w:pPr>
            <w:r w:rsidRPr="00F43D01">
              <w:rPr>
                <w:rFonts w:eastAsia="SimSun"/>
              </w:rPr>
              <w:t>R.PDSCH.1-9.2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074AA835"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5623B2DF"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920900"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7025BC"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6463E2" w14:textId="77777777" w:rsidR="00EC5E61" w:rsidRPr="00F43D01" w:rsidRDefault="00EC5E61" w:rsidP="00510EF9">
            <w:pPr>
              <w:pStyle w:val="TAC"/>
              <w:rPr>
                <w:rFonts w:eastAsia="SimSun"/>
                <w:lang w:eastAsia="zh-CN"/>
              </w:rPr>
            </w:pPr>
            <w:r w:rsidRPr="00F43D01">
              <w:rPr>
                <w:rFonts w:eastAsia="SimSun"/>
                <w:lang w:eastAsia="zh-CN"/>
              </w:rPr>
              <w:t>13.6</w:t>
            </w:r>
          </w:p>
        </w:tc>
      </w:tr>
      <w:tr w:rsidR="00EC5E61" w:rsidRPr="00F43D01" w14:paraId="0E020297"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17A074" w14:textId="77777777" w:rsidR="00EC5E61" w:rsidRPr="00F43D01" w:rsidRDefault="00EC5E61" w:rsidP="00510EF9">
            <w:pPr>
              <w:pStyle w:val="TAC"/>
              <w:rPr>
                <w:lang w:eastAsia="zh-CN"/>
              </w:rPr>
            </w:pPr>
            <w:r w:rsidRPr="00F43D01">
              <w:rPr>
                <w:lang w:eastAsia="zh-CN"/>
              </w:rPr>
              <w:t>20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73632C" w14:textId="77777777" w:rsidR="00EC5E61" w:rsidRPr="00F43D01" w:rsidRDefault="00EC5E61" w:rsidP="00510EF9">
            <w:pPr>
              <w:pStyle w:val="TAC"/>
              <w:rPr>
                <w:rFonts w:eastAsia="SimSun" w:cs="Arial"/>
              </w:rPr>
            </w:pPr>
            <w:r w:rsidRPr="00F43D01">
              <w:rPr>
                <w:rFonts w:eastAsia="SimSun"/>
              </w:rPr>
              <w:t>R.PDSCH.1-9.3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48B07171"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33FCC974"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C932F9"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B5270A"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A78765" w14:textId="77777777" w:rsidR="00EC5E61" w:rsidRPr="00F43D01" w:rsidRDefault="00EC5E61" w:rsidP="00510EF9">
            <w:pPr>
              <w:pStyle w:val="TAC"/>
              <w:rPr>
                <w:rFonts w:eastAsia="SimSun"/>
                <w:lang w:eastAsia="zh-CN"/>
              </w:rPr>
            </w:pPr>
            <w:r w:rsidRPr="00F43D01">
              <w:rPr>
                <w:rFonts w:eastAsia="SimSun"/>
                <w:lang w:eastAsia="zh-CN"/>
              </w:rPr>
              <w:t>13.8</w:t>
            </w:r>
          </w:p>
        </w:tc>
      </w:tr>
      <w:tr w:rsidR="00EC5E61" w:rsidRPr="00F43D01" w14:paraId="10FFE59D"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2A069C" w14:textId="77777777" w:rsidR="00EC5E61" w:rsidRPr="00F43D01" w:rsidRDefault="00EC5E61" w:rsidP="00510EF9">
            <w:pPr>
              <w:pStyle w:val="TAC"/>
              <w:rPr>
                <w:lang w:eastAsia="zh-CN"/>
              </w:rPr>
            </w:pPr>
            <w:r w:rsidRPr="00F43D01">
              <w:rPr>
                <w:lang w:eastAsia="zh-CN"/>
              </w:rPr>
              <w:t>25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4C91DF" w14:textId="77777777" w:rsidR="00EC5E61" w:rsidRPr="00F43D01" w:rsidRDefault="00EC5E61" w:rsidP="00510EF9">
            <w:pPr>
              <w:pStyle w:val="TAC"/>
              <w:rPr>
                <w:rFonts w:eastAsia="SimSun" w:cs="Arial"/>
              </w:rPr>
            </w:pPr>
            <w:r w:rsidRPr="00F43D01">
              <w:rPr>
                <w:rFonts w:eastAsia="SimSun"/>
              </w:rPr>
              <w:t>R.PDSCH.1-9.4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6D84F3F2"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208F8640"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1DF820"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C4CA47"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90D9CA" w14:textId="77777777" w:rsidR="00EC5E61" w:rsidRPr="00F43D01" w:rsidRDefault="00EC5E61" w:rsidP="00510EF9">
            <w:pPr>
              <w:pStyle w:val="TAC"/>
              <w:rPr>
                <w:rFonts w:eastAsia="SimSun"/>
                <w:lang w:eastAsia="zh-CN"/>
              </w:rPr>
            </w:pPr>
            <w:r w:rsidRPr="00F43D01">
              <w:rPr>
                <w:rFonts w:eastAsia="SimSun"/>
                <w:lang w:eastAsia="zh-CN"/>
              </w:rPr>
              <w:t>14.0</w:t>
            </w:r>
          </w:p>
        </w:tc>
      </w:tr>
      <w:tr w:rsidR="00EC5E61" w:rsidRPr="00F43D01" w14:paraId="5BC24110"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187999" w14:textId="77777777" w:rsidR="00EC5E61" w:rsidRPr="00F43D01" w:rsidRDefault="00EC5E61" w:rsidP="00510EF9">
            <w:pPr>
              <w:pStyle w:val="TAC"/>
              <w:rPr>
                <w:lang w:eastAsia="zh-CN"/>
              </w:rPr>
            </w:pPr>
            <w:r w:rsidRPr="00F43D01">
              <w:rPr>
                <w:lang w:eastAsia="zh-CN"/>
              </w:rPr>
              <w:t>30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FDB9F2" w14:textId="77777777" w:rsidR="00EC5E61" w:rsidRPr="00F43D01" w:rsidRDefault="00EC5E61" w:rsidP="00510EF9">
            <w:pPr>
              <w:pStyle w:val="TAC"/>
              <w:rPr>
                <w:rFonts w:eastAsia="SimSun" w:cs="Arial"/>
              </w:rPr>
            </w:pPr>
            <w:r w:rsidRPr="00F43D01">
              <w:rPr>
                <w:rFonts w:eastAsia="SimSun"/>
              </w:rPr>
              <w:t>R.PDSCH.1-9.5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15D3712D"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6BA9935A"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86D2E3"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553D95"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286547" w14:textId="77777777" w:rsidR="00EC5E61" w:rsidRPr="00F43D01" w:rsidRDefault="00EC5E61" w:rsidP="00510EF9">
            <w:pPr>
              <w:pStyle w:val="TAC"/>
              <w:rPr>
                <w:rFonts w:eastAsia="SimSun"/>
                <w:lang w:eastAsia="zh-CN"/>
              </w:rPr>
            </w:pPr>
            <w:r w:rsidRPr="00F43D01">
              <w:rPr>
                <w:rFonts w:eastAsia="SimSun"/>
                <w:lang w:eastAsia="zh-CN"/>
              </w:rPr>
              <w:t>13.8</w:t>
            </w:r>
          </w:p>
        </w:tc>
      </w:tr>
      <w:tr w:rsidR="00EC5E61" w:rsidRPr="00F43D01" w14:paraId="38199AB9"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46EEB6" w14:textId="77777777" w:rsidR="00EC5E61" w:rsidRPr="00F43D01" w:rsidRDefault="00EC5E61" w:rsidP="00510EF9">
            <w:pPr>
              <w:pStyle w:val="TAC"/>
            </w:pPr>
            <w:r w:rsidRPr="00F43D01">
              <w:t>40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40852D" w14:textId="77777777" w:rsidR="00EC5E61" w:rsidRPr="00F43D01" w:rsidRDefault="00EC5E61" w:rsidP="00510EF9">
            <w:pPr>
              <w:pStyle w:val="TAC"/>
              <w:rPr>
                <w:rFonts w:eastAsia="SimSun" w:cs="Arial"/>
              </w:rPr>
            </w:pPr>
            <w:r w:rsidRPr="00F43D01">
              <w:rPr>
                <w:rFonts w:eastAsia="SimSun"/>
              </w:rPr>
              <w:t>R.PDSCH.1-10.1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0841C6A6"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5E6E83BA"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C063F7"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C7DC0F"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5229C8" w14:textId="77777777" w:rsidR="00EC5E61" w:rsidRPr="00F43D01" w:rsidRDefault="00EC5E61" w:rsidP="00510EF9">
            <w:pPr>
              <w:pStyle w:val="TAC"/>
              <w:rPr>
                <w:rFonts w:eastAsia="SimSun"/>
                <w:lang w:eastAsia="zh-CN"/>
              </w:rPr>
            </w:pPr>
            <w:r w:rsidRPr="00F43D01">
              <w:rPr>
                <w:rFonts w:eastAsia="SimSun"/>
                <w:lang w:eastAsia="zh-CN"/>
              </w:rPr>
              <w:t>14.0</w:t>
            </w:r>
          </w:p>
        </w:tc>
      </w:tr>
      <w:tr w:rsidR="00EC5E61" w:rsidRPr="00F43D01" w14:paraId="666574DC"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518678" w14:textId="77777777" w:rsidR="00EC5E61" w:rsidRPr="00F43D01" w:rsidRDefault="00EC5E61" w:rsidP="00510EF9">
            <w:pPr>
              <w:pStyle w:val="TAC"/>
              <w:rPr>
                <w:lang w:eastAsia="zh-CN"/>
              </w:rPr>
            </w:pPr>
            <w:r w:rsidRPr="00F43D01">
              <w:rPr>
                <w:lang w:eastAsia="zh-CN"/>
              </w:rPr>
              <w:t>50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A08C93" w14:textId="77777777" w:rsidR="00EC5E61" w:rsidRPr="00F43D01" w:rsidRDefault="00EC5E61" w:rsidP="00510EF9">
            <w:pPr>
              <w:pStyle w:val="TAC"/>
              <w:rPr>
                <w:rFonts w:eastAsia="SimSun" w:cs="Arial"/>
              </w:rPr>
            </w:pPr>
            <w:r w:rsidRPr="00F43D01">
              <w:rPr>
                <w:rFonts w:eastAsia="SimSun"/>
              </w:rPr>
              <w:t>R.PDSCH.1-10.2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453DBB38"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6C4428AF"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D9BD82"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47E87C"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AEC917" w14:textId="77777777" w:rsidR="00EC5E61" w:rsidRPr="00F43D01" w:rsidRDefault="00EC5E61" w:rsidP="00510EF9">
            <w:pPr>
              <w:pStyle w:val="TAC"/>
              <w:rPr>
                <w:rFonts w:eastAsia="SimSun"/>
                <w:lang w:eastAsia="zh-CN"/>
              </w:rPr>
            </w:pPr>
            <w:r w:rsidRPr="00F43D01">
              <w:rPr>
                <w:rFonts w:eastAsia="SimSun"/>
                <w:lang w:eastAsia="zh-CN"/>
              </w:rPr>
              <w:t>14.4</w:t>
            </w:r>
          </w:p>
        </w:tc>
      </w:tr>
    </w:tbl>
    <w:p w14:paraId="5D40FF46" w14:textId="77777777" w:rsidR="00EC5E61" w:rsidRPr="00F43D01" w:rsidRDefault="00EC5E61" w:rsidP="00EC5E61">
      <w:pPr>
        <w:rPr>
          <w:lang w:eastAsia="zh-CN"/>
        </w:rPr>
      </w:pPr>
    </w:p>
    <w:p w14:paraId="218E1B17" w14:textId="77777777" w:rsidR="00EC5E61" w:rsidRPr="00F43D01" w:rsidRDefault="00EC5E61" w:rsidP="00EC5E61">
      <w:pPr>
        <w:pStyle w:val="TH"/>
      </w:pPr>
      <w:r w:rsidRPr="00F43D01">
        <w:t>Table 5.2A.</w:t>
      </w:r>
      <w:r w:rsidRPr="00F43D01">
        <w:rPr>
          <w:lang w:eastAsia="zh-CN"/>
        </w:rPr>
        <w:t>2</w:t>
      </w:r>
      <w:r w:rsidRPr="00F43D01">
        <w:t>.1.0-</w:t>
      </w:r>
      <w:r w:rsidRPr="00F43D01">
        <w:rPr>
          <w:lang w:eastAsia="zh-CN"/>
        </w:rPr>
        <w:t>2:</w:t>
      </w:r>
      <w:r w:rsidRPr="00F43D01">
        <w:t xml:space="preserve"> Single carrier performance for TDD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3"/>
        <w:gridCol w:w="1427"/>
        <w:gridCol w:w="1350"/>
        <w:gridCol w:w="1532"/>
        <w:gridCol w:w="1366"/>
        <w:gridCol w:w="1546"/>
        <w:gridCol w:w="651"/>
      </w:tblGrid>
      <w:tr w:rsidR="00EC5E61" w:rsidRPr="00F43D01" w14:paraId="0722DC64" w14:textId="77777777" w:rsidTr="00510EF9">
        <w:trPr>
          <w:trHeight w:val="397"/>
          <w:jc w:val="center"/>
        </w:trPr>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B20217" w14:textId="77777777" w:rsidR="00EC5E61" w:rsidRPr="00F43D01" w:rsidRDefault="00EC5E61" w:rsidP="00510EF9">
            <w:pPr>
              <w:pStyle w:val="TAH"/>
              <w:rPr>
                <w:rFonts w:cs="Arial"/>
              </w:rPr>
            </w:pPr>
            <w:r w:rsidRPr="00F43D01">
              <w:t xml:space="preserve">Bandwidth (MHz) </w:t>
            </w:r>
          </w:p>
        </w:tc>
        <w:tc>
          <w:tcPr>
            <w:tcW w:w="7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072A29" w14:textId="77777777" w:rsidR="00EC5E61" w:rsidRPr="00F43D01" w:rsidRDefault="00EC5E61" w:rsidP="00510EF9">
            <w:pPr>
              <w:pStyle w:val="TAH"/>
            </w:pPr>
            <w:r w:rsidRPr="00F43D01">
              <w:t>Reference</w:t>
            </w:r>
            <w:r w:rsidRPr="00F43D01">
              <w:rPr>
                <w:lang w:eastAsia="zh-CN"/>
              </w:rPr>
              <w:t xml:space="preserve"> </w:t>
            </w:r>
            <w:r w:rsidRPr="00F43D01">
              <w:t>channel</w:t>
            </w:r>
          </w:p>
        </w:tc>
        <w:tc>
          <w:tcPr>
            <w:tcW w:w="73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E93FC3" w14:textId="77777777" w:rsidR="00EC5E61" w:rsidRPr="00F43D01" w:rsidRDefault="00EC5E61" w:rsidP="00510EF9">
            <w:pPr>
              <w:pStyle w:val="TAH"/>
              <w:rPr>
                <w:lang w:eastAsia="zh-CN"/>
              </w:rPr>
            </w:pPr>
            <w:r w:rsidRPr="00F43D01">
              <w:t>Modulation format</w:t>
            </w:r>
            <w:r w:rsidRPr="00F43D01">
              <w:rPr>
                <w:lang w:eastAsia="zh-CN"/>
              </w:rPr>
              <w:t xml:space="preserve"> and code rate</w:t>
            </w:r>
          </w:p>
        </w:tc>
        <w:tc>
          <w:tcPr>
            <w:tcW w:w="8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3FDFA6" w14:textId="77777777" w:rsidR="00EC5E61" w:rsidRPr="00F43D01" w:rsidRDefault="00EC5E61" w:rsidP="00510EF9">
            <w:pPr>
              <w:pStyle w:val="TAH"/>
            </w:pPr>
            <w:r w:rsidRPr="00F43D01">
              <w:t>Propagation condition</w:t>
            </w:r>
          </w:p>
        </w:tc>
        <w:tc>
          <w:tcPr>
            <w:tcW w:w="7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73CBE8" w14:textId="77777777" w:rsidR="00EC5E61" w:rsidRPr="00F43D01" w:rsidRDefault="00EC5E61" w:rsidP="00510EF9">
            <w:pPr>
              <w:pStyle w:val="TAH"/>
            </w:pPr>
            <w:r w:rsidRPr="00F43D01">
              <w:t>Correlation matrix and antenna configuration</w:t>
            </w:r>
          </w:p>
        </w:tc>
        <w:tc>
          <w:tcPr>
            <w:tcW w:w="118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5624CA2" w14:textId="77777777" w:rsidR="00EC5E61" w:rsidRPr="00F43D01" w:rsidRDefault="00EC5E61" w:rsidP="00510EF9">
            <w:pPr>
              <w:pStyle w:val="TAH"/>
            </w:pPr>
            <w:r w:rsidRPr="00F43D01">
              <w:t>Reference value</w:t>
            </w:r>
          </w:p>
        </w:tc>
      </w:tr>
      <w:tr w:rsidR="00EC5E61" w:rsidRPr="00F43D01" w14:paraId="04217C3A" w14:textId="77777777" w:rsidTr="00510EF9">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6D8D44"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D1589A"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40B8D3" w14:textId="77777777" w:rsidR="00EC5E61" w:rsidRPr="00F43D01" w:rsidRDefault="00EC5E61" w:rsidP="00510EF9">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FF6F49"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5D2E4B" w14:textId="77777777" w:rsidR="00EC5E61" w:rsidRPr="00F43D01" w:rsidRDefault="00EC5E61" w:rsidP="00510EF9"/>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C5C6DF" w14:textId="77777777" w:rsidR="00EC5E61" w:rsidRPr="00F43D01" w:rsidRDefault="00EC5E61" w:rsidP="00510EF9">
            <w:pPr>
              <w:pStyle w:val="TAH"/>
            </w:pPr>
            <w:r w:rsidRPr="00F43D01">
              <w:t>Fraction of maximum throughput (%)</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6B0165" w14:textId="77777777" w:rsidR="00EC5E61" w:rsidRPr="00F43D01" w:rsidRDefault="00EC5E61" w:rsidP="00510EF9">
            <w:pPr>
              <w:pStyle w:val="TAH"/>
            </w:pPr>
            <w:r w:rsidRPr="00F43D01">
              <w:t>SNR (dB)</w:t>
            </w:r>
          </w:p>
        </w:tc>
      </w:tr>
      <w:tr w:rsidR="00EC5E61" w:rsidRPr="00F43D01" w14:paraId="52DA7ADA" w14:textId="77777777" w:rsidTr="00510EF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A76C34" w14:textId="77777777" w:rsidR="00EC5E61" w:rsidRPr="00F43D01" w:rsidRDefault="00EC5E61" w:rsidP="00510EF9">
            <w:pPr>
              <w:pStyle w:val="TAC"/>
              <w:rPr>
                <w:rFonts w:cs="Arial"/>
              </w:rPr>
            </w:pPr>
            <w:r w:rsidRPr="00F43D01">
              <w:lastRenderedPageBreak/>
              <w:t>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EEC409" w14:textId="77777777" w:rsidR="00EC5E61" w:rsidRPr="00F43D01" w:rsidRDefault="00EC5E61" w:rsidP="00510EF9">
            <w:pPr>
              <w:pStyle w:val="TAC"/>
              <w:rPr>
                <w:rFonts w:cs="Arial"/>
              </w:rPr>
            </w:pPr>
            <w:r w:rsidRPr="00F43D01">
              <w:rPr>
                <w:rFonts w:eastAsia="SimSun"/>
              </w:rPr>
              <w:t>R.PDSCH.1-2.1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1AE34924" w14:textId="77777777" w:rsidR="00EC5E61" w:rsidRPr="00F43D01" w:rsidRDefault="00EC5E61" w:rsidP="00510EF9">
            <w:pPr>
              <w:pStyle w:val="TAC"/>
              <w:rPr>
                <w:rFonts w:cs="Arial"/>
              </w:rPr>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1C79A294" w14:textId="77777777" w:rsidR="00EC5E61" w:rsidRPr="00F43D01" w:rsidRDefault="00EC5E61" w:rsidP="00510EF9">
            <w:pPr>
              <w:pStyle w:val="TAC"/>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5EB999" w14:textId="77777777" w:rsidR="00EC5E61" w:rsidRPr="00F43D01" w:rsidRDefault="00EC5E61" w:rsidP="00510EF9">
            <w:pPr>
              <w:pStyle w:val="TAC"/>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02CE0B" w14:textId="77777777" w:rsidR="00EC5E61" w:rsidRPr="00F43D01" w:rsidRDefault="00EC5E61" w:rsidP="00510EF9">
            <w:pPr>
              <w:pStyle w:val="TAC"/>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A73CF6" w14:textId="77777777" w:rsidR="00EC5E61" w:rsidRPr="00F43D01" w:rsidRDefault="00EC5E61" w:rsidP="00510EF9">
            <w:pPr>
              <w:pStyle w:val="TAC"/>
              <w:rPr>
                <w:lang w:eastAsia="zh-CN"/>
              </w:rPr>
            </w:pPr>
            <w:r w:rsidRPr="00F43D01">
              <w:rPr>
                <w:lang w:eastAsia="zh-CN"/>
              </w:rPr>
              <w:t>13.6</w:t>
            </w:r>
          </w:p>
        </w:tc>
      </w:tr>
      <w:tr w:rsidR="00EC5E61" w:rsidRPr="00F43D01" w14:paraId="6E9B13FC" w14:textId="77777777" w:rsidTr="00510EF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A7D84F" w14:textId="77777777" w:rsidR="00EC5E61" w:rsidRPr="00F43D01" w:rsidRDefault="00EC5E61" w:rsidP="00510EF9">
            <w:pPr>
              <w:pStyle w:val="TAC"/>
              <w:rPr>
                <w:lang w:eastAsia="zh-CN"/>
              </w:rPr>
            </w:pPr>
            <w:r w:rsidRPr="00F43D01">
              <w:rPr>
                <w:lang w:eastAsia="zh-CN"/>
              </w:rPr>
              <w:t>10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2223BF" w14:textId="77777777" w:rsidR="00EC5E61" w:rsidRPr="00F43D01" w:rsidRDefault="00EC5E61" w:rsidP="00510EF9">
            <w:pPr>
              <w:pStyle w:val="TAC"/>
              <w:rPr>
                <w:rFonts w:eastAsia="SimSun" w:cs="Arial"/>
                <w:lang w:eastAsia="zh-CN"/>
              </w:rPr>
            </w:pPr>
            <w:r w:rsidRPr="00F43D01">
              <w:rPr>
                <w:rFonts w:eastAsia="SimSun"/>
              </w:rPr>
              <w:t>R.PDSCH.1-2.2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64C21014"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03EFCA3A"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2DC952"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9115BE"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FC1ABF" w14:textId="77777777" w:rsidR="00EC5E61" w:rsidRPr="00F43D01" w:rsidRDefault="00EC5E61" w:rsidP="00510EF9">
            <w:pPr>
              <w:pStyle w:val="TAC"/>
              <w:rPr>
                <w:rFonts w:eastAsia="SimSun"/>
                <w:lang w:eastAsia="zh-CN"/>
              </w:rPr>
            </w:pPr>
            <w:r w:rsidRPr="00F43D01">
              <w:rPr>
                <w:rFonts w:eastAsia="SimSun"/>
                <w:lang w:eastAsia="zh-CN"/>
              </w:rPr>
              <w:t>13.8</w:t>
            </w:r>
          </w:p>
        </w:tc>
      </w:tr>
      <w:tr w:rsidR="00EC5E61" w:rsidRPr="00F43D01" w14:paraId="0CA86300" w14:textId="77777777" w:rsidTr="00510EF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5A9B77" w14:textId="77777777" w:rsidR="00EC5E61" w:rsidRPr="00F43D01" w:rsidRDefault="00EC5E61" w:rsidP="00510EF9">
            <w:pPr>
              <w:pStyle w:val="TAC"/>
              <w:rPr>
                <w:lang w:eastAsia="zh-CN"/>
              </w:rPr>
            </w:pPr>
            <w:r w:rsidRPr="00F43D01">
              <w:rPr>
                <w:lang w:eastAsia="zh-CN"/>
              </w:rPr>
              <w:t>15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0AF3E2" w14:textId="77777777" w:rsidR="00EC5E61" w:rsidRPr="00F43D01" w:rsidRDefault="00EC5E61" w:rsidP="00510EF9">
            <w:pPr>
              <w:pStyle w:val="TAC"/>
              <w:rPr>
                <w:rFonts w:eastAsia="SimSun" w:cs="Arial"/>
                <w:lang w:eastAsia="zh-CN"/>
              </w:rPr>
            </w:pPr>
            <w:r w:rsidRPr="00F43D01">
              <w:rPr>
                <w:rFonts w:eastAsia="SimSun"/>
              </w:rPr>
              <w:t>R.PDSCH.1-2.3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103ADBCD"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3D0F11E1"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2DA661"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548F36"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06D864" w14:textId="77777777" w:rsidR="00EC5E61" w:rsidRPr="00F43D01" w:rsidRDefault="00EC5E61" w:rsidP="00510EF9">
            <w:pPr>
              <w:pStyle w:val="TAC"/>
              <w:rPr>
                <w:rFonts w:eastAsia="SimSun"/>
                <w:lang w:eastAsia="zh-CN"/>
              </w:rPr>
            </w:pPr>
            <w:r w:rsidRPr="00F43D01">
              <w:rPr>
                <w:rFonts w:eastAsia="SimSun"/>
                <w:lang w:eastAsia="zh-CN"/>
              </w:rPr>
              <w:t>13.8</w:t>
            </w:r>
          </w:p>
        </w:tc>
      </w:tr>
      <w:tr w:rsidR="00EC5E61" w:rsidRPr="00F43D01" w14:paraId="49EE7000" w14:textId="77777777" w:rsidTr="00510EF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EAB557" w14:textId="77777777" w:rsidR="00EC5E61" w:rsidRPr="00F43D01" w:rsidRDefault="00EC5E61" w:rsidP="00510EF9">
            <w:pPr>
              <w:pStyle w:val="TAC"/>
              <w:rPr>
                <w:lang w:eastAsia="zh-CN"/>
              </w:rPr>
            </w:pPr>
            <w:r w:rsidRPr="00F43D01">
              <w:rPr>
                <w:lang w:eastAsia="zh-CN"/>
              </w:rPr>
              <w:t>20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3BA93D" w14:textId="77777777" w:rsidR="00EC5E61" w:rsidRPr="00F43D01" w:rsidRDefault="00EC5E61" w:rsidP="00510EF9">
            <w:pPr>
              <w:pStyle w:val="TAC"/>
              <w:rPr>
                <w:rFonts w:eastAsia="SimSun" w:cs="Arial"/>
              </w:rPr>
            </w:pPr>
            <w:r w:rsidRPr="00F43D01">
              <w:rPr>
                <w:rFonts w:eastAsia="SimSun"/>
              </w:rPr>
              <w:t>R.PDSCH.1-2.4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18D872D0"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42B94D89"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E04E8B"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32192B"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FC44F6" w14:textId="77777777" w:rsidR="00EC5E61" w:rsidRPr="00F43D01" w:rsidRDefault="00EC5E61" w:rsidP="00510EF9">
            <w:pPr>
              <w:pStyle w:val="TAC"/>
              <w:rPr>
                <w:rFonts w:eastAsia="SimSun"/>
                <w:lang w:eastAsia="zh-CN"/>
              </w:rPr>
            </w:pPr>
            <w:r w:rsidRPr="00F43D01">
              <w:rPr>
                <w:rFonts w:eastAsia="SimSun"/>
                <w:lang w:eastAsia="zh-CN"/>
              </w:rPr>
              <w:t>13.9</w:t>
            </w:r>
          </w:p>
        </w:tc>
      </w:tr>
      <w:tr w:rsidR="00EC5E61" w:rsidRPr="00F43D01" w14:paraId="5F175BD1" w14:textId="77777777" w:rsidTr="00510EF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4B99A6" w14:textId="77777777" w:rsidR="00EC5E61" w:rsidRPr="00F43D01" w:rsidRDefault="00EC5E61" w:rsidP="00510EF9">
            <w:pPr>
              <w:pStyle w:val="TAC"/>
              <w:rPr>
                <w:lang w:eastAsia="zh-CN"/>
              </w:rPr>
            </w:pPr>
            <w:r w:rsidRPr="00F43D01">
              <w:rPr>
                <w:lang w:eastAsia="zh-CN"/>
              </w:rPr>
              <w:t>25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52537C" w14:textId="77777777" w:rsidR="00EC5E61" w:rsidRPr="00F43D01" w:rsidRDefault="00EC5E61" w:rsidP="00510EF9">
            <w:pPr>
              <w:pStyle w:val="TAC"/>
              <w:rPr>
                <w:rFonts w:eastAsia="SimSun" w:cs="Arial"/>
              </w:rPr>
            </w:pPr>
            <w:r w:rsidRPr="00F43D01">
              <w:rPr>
                <w:rFonts w:eastAsia="SimSun"/>
              </w:rPr>
              <w:t>R.PDSCH.1-2.5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3759C89D"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0A71FF96"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66DB15"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EF9A4E"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FF8ED5" w14:textId="77777777" w:rsidR="00EC5E61" w:rsidRPr="00F43D01" w:rsidRDefault="00EC5E61" w:rsidP="00510EF9">
            <w:pPr>
              <w:pStyle w:val="TAC"/>
              <w:rPr>
                <w:rFonts w:eastAsia="SimSun"/>
                <w:lang w:eastAsia="zh-CN"/>
              </w:rPr>
            </w:pPr>
            <w:r w:rsidRPr="00F43D01">
              <w:rPr>
                <w:rFonts w:eastAsia="SimSun"/>
                <w:lang w:eastAsia="zh-CN"/>
              </w:rPr>
              <w:t>14.0</w:t>
            </w:r>
          </w:p>
        </w:tc>
      </w:tr>
      <w:tr w:rsidR="00EC5E61" w:rsidRPr="00F43D01" w14:paraId="32119107" w14:textId="77777777" w:rsidTr="00510EF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2A43FC" w14:textId="77777777" w:rsidR="00EC5E61" w:rsidRPr="00F43D01" w:rsidRDefault="00EC5E61" w:rsidP="00510EF9">
            <w:pPr>
              <w:pStyle w:val="TAC"/>
              <w:rPr>
                <w:lang w:eastAsia="zh-CN"/>
              </w:rPr>
            </w:pPr>
            <w:r w:rsidRPr="00F43D01">
              <w:rPr>
                <w:lang w:eastAsia="zh-CN"/>
              </w:rPr>
              <w:t>30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7ED2F8" w14:textId="77777777" w:rsidR="00EC5E61" w:rsidRPr="00F43D01" w:rsidRDefault="00EC5E61" w:rsidP="00510EF9">
            <w:pPr>
              <w:pStyle w:val="TAC"/>
              <w:rPr>
                <w:rFonts w:eastAsia="SimSun" w:cs="Arial"/>
              </w:rPr>
            </w:pPr>
            <w:r w:rsidRPr="00F43D01">
              <w:rPr>
                <w:rFonts w:eastAsia="SimSun"/>
              </w:rPr>
              <w:t>R.PDSCH.1-3.1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5A704551"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20200A5F"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3A9F1B"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F671F3"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7E5862" w14:textId="77777777" w:rsidR="00EC5E61" w:rsidRPr="00F43D01" w:rsidRDefault="00EC5E61" w:rsidP="00510EF9">
            <w:pPr>
              <w:pStyle w:val="TAC"/>
              <w:rPr>
                <w:rFonts w:eastAsia="SimSun"/>
                <w:lang w:eastAsia="zh-CN"/>
              </w:rPr>
            </w:pPr>
            <w:r w:rsidRPr="00F43D01">
              <w:rPr>
                <w:rFonts w:eastAsia="SimSun"/>
                <w:lang w:eastAsia="zh-CN"/>
              </w:rPr>
              <w:t>13.9</w:t>
            </w:r>
          </w:p>
        </w:tc>
      </w:tr>
      <w:tr w:rsidR="00EC5E61" w:rsidRPr="00F43D01" w14:paraId="07950E39" w14:textId="77777777" w:rsidTr="00510EF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F582D2" w14:textId="77777777" w:rsidR="00EC5E61" w:rsidRPr="00F43D01" w:rsidRDefault="00EC5E61" w:rsidP="00510EF9">
            <w:pPr>
              <w:pStyle w:val="TAC"/>
            </w:pPr>
            <w:r w:rsidRPr="00F43D01">
              <w:t>40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A8A4DA" w14:textId="77777777" w:rsidR="00EC5E61" w:rsidRPr="00F43D01" w:rsidRDefault="00EC5E61" w:rsidP="00510EF9">
            <w:pPr>
              <w:pStyle w:val="TAC"/>
              <w:rPr>
                <w:rFonts w:eastAsia="SimSun" w:cs="Arial"/>
              </w:rPr>
            </w:pPr>
            <w:r w:rsidRPr="00F43D01">
              <w:rPr>
                <w:rFonts w:eastAsia="SimSun"/>
              </w:rPr>
              <w:t>R.PDSCH.1-3.2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27C934FC"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6D026FB3"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842329"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459C90"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93EA6D" w14:textId="77777777" w:rsidR="00EC5E61" w:rsidRPr="00F43D01" w:rsidRDefault="00EC5E61" w:rsidP="00510EF9">
            <w:pPr>
              <w:pStyle w:val="TAC"/>
              <w:rPr>
                <w:rFonts w:eastAsia="SimSun"/>
                <w:lang w:eastAsia="zh-CN"/>
              </w:rPr>
            </w:pPr>
            <w:r w:rsidRPr="00F43D01">
              <w:rPr>
                <w:rFonts w:eastAsia="SimSun"/>
                <w:lang w:eastAsia="zh-CN"/>
              </w:rPr>
              <w:t>14.2</w:t>
            </w:r>
          </w:p>
        </w:tc>
      </w:tr>
      <w:tr w:rsidR="00EC5E61" w:rsidRPr="00F43D01" w14:paraId="68FC19EF" w14:textId="77777777" w:rsidTr="00510EF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4F6424" w14:textId="77777777" w:rsidR="00EC5E61" w:rsidRPr="00F43D01" w:rsidRDefault="00EC5E61" w:rsidP="00510EF9">
            <w:pPr>
              <w:pStyle w:val="TAC"/>
              <w:rPr>
                <w:lang w:eastAsia="zh-CN"/>
              </w:rPr>
            </w:pPr>
            <w:r w:rsidRPr="00F43D01">
              <w:rPr>
                <w:lang w:eastAsia="zh-CN"/>
              </w:rPr>
              <w:t>50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C1A534" w14:textId="77777777" w:rsidR="00EC5E61" w:rsidRPr="00F43D01" w:rsidRDefault="00EC5E61" w:rsidP="00510EF9">
            <w:pPr>
              <w:pStyle w:val="TAC"/>
              <w:rPr>
                <w:rFonts w:eastAsia="SimSun" w:cs="Arial"/>
              </w:rPr>
            </w:pPr>
            <w:r w:rsidRPr="00F43D01">
              <w:rPr>
                <w:rFonts w:eastAsia="SimSun"/>
              </w:rPr>
              <w:t>R.PDSCH.1-3.3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7BEB738F"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12BD3395"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708DB4"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F92389"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D4FD09" w14:textId="77777777" w:rsidR="00EC5E61" w:rsidRPr="00F43D01" w:rsidRDefault="00EC5E61" w:rsidP="00510EF9">
            <w:pPr>
              <w:pStyle w:val="TAC"/>
              <w:rPr>
                <w:rFonts w:eastAsia="SimSun"/>
                <w:lang w:eastAsia="zh-CN"/>
              </w:rPr>
            </w:pPr>
            <w:r w:rsidRPr="00F43D01">
              <w:rPr>
                <w:rFonts w:eastAsia="SimSun"/>
                <w:lang w:eastAsia="zh-CN"/>
              </w:rPr>
              <w:t>14.5</w:t>
            </w:r>
          </w:p>
        </w:tc>
      </w:tr>
    </w:tbl>
    <w:p w14:paraId="2A7BD399" w14:textId="77777777" w:rsidR="00EC5E61" w:rsidRPr="00F43D01" w:rsidRDefault="00EC5E61" w:rsidP="00EC5E61">
      <w:pPr>
        <w:rPr>
          <w:rFonts w:eastAsia="SimSun"/>
        </w:rPr>
      </w:pPr>
    </w:p>
    <w:p w14:paraId="6B714C07" w14:textId="77777777" w:rsidR="00EC5E61" w:rsidRPr="00F43D01" w:rsidRDefault="00EC5E61" w:rsidP="00EC5E61">
      <w:pPr>
        <w:pStyle w:val="TH"/>
      </w:pPr>
      <w:r w:rsidRPr="00F43D01">
        <w:t>Table 5.2A.</w:t>
      </w:r>
      <w:r w:rsidRPr="00F43D01">
        <w:rPr>
          <w:lang w:eastAsia="zh-CN"/>
        </w:rPr>
        <w:t>2</w:t>
      </w:r>
      <w:r w:rsidRPr="00F43D01">
        <w:t>.1.0-</w:t>
      </w:r>
      <w:r w:rsidRPr="00F43D01">
        <w:rPr>
          <w:lang w:eastAsia="zh-CN"/>
        </w:rPr>
        <w:t>3:</w:t>
      </w:r>
      <w:r w:rsidRPr="00F43D01">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1"/>
        <w:gridCol w:w="1427"/>
        <w:gridCol w:w="1352"/>
        <w:gridCol w:w="1532"/>
        <w:gridCol w:w="1366"/>
        <w:gridCol w:w="1546"/>
        <w:gridCol w:w="651"/>
      </w:tblGrid>
      <w:tr w:rsidR="00EC5E61" w:rsidRPr="00F43D01" w14:paraId="673D9ED6" w14:textId="77777777" w:rsidTr="00510EF9">
        <w:trPr>
          <w:trHeight w:val="397"/>
          <w:jc w:val="center"/>
        </w:trPr>
        <w:tc>
          <w:tcPr>
            <w:tcW w:w="7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7E9244" w14:textId="77777777" w:rsidR="00EC5E61" w:rsidRPr="00F43D01" w:rsidRDefault="00EC5E61" w:rsidP="00510EF9">
            <w:pPr>
              <w:pStyle w:val="TAH"/>
              <w:rPr>
                <w:rFonts w:cs="Arial"/>
              </w:rPr>
            </w:pPr>
            <w:r w:rsidRPr="00F43D01">
              <w:t xml:space="preserve">Bandwidth (MHz) </w:t>
            </w:r>
          </w:p>
        </w:tc>
        <w:tc>
          <w:tcPr>
            <w:tcW w:w="7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BE1FEF" w14:textId="77777777" w:rsidR="00EC5E61" w:rsidRPr="00F43D01" w:rsidRDefault="00EC5E61" w:rsidP="00510EF9">
            <w:pPr>
              <w:pStyle w:val="TAH"/>
            </w:pPr>
            <w:r w:rsidRPr="00F43D01">
              <w:t>Reference</w:t>
            </w:r>
            <w:r w:rsidRPr="00F43D01">
              <w:rPr>
                <w:lang w:eastAsia="zh-CN"/>
              </w:rPr>
              <w:t xml:space="preserve"> </w:t>
            </w:r>
            <w:r w:rsidRPr="00F43D01">
              <w:t>channel</w:t>
            </w:r>
          </w:p>
        </w:tc>
        <w:tc>
          <w:tcPr>
            <w:tcW w:w="7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DBD696" w14:textId="77777777" w:rsidR="00EC5E61" w:rsidRPr="00F43D01" w:rsidRDefault="00EC5E61" w:rsidP="00510EF9">
            <w:pPr>
              <w:pStyle w:val="TAH"/>
              <w:rPr>
                <w:lang w:eastAsia="zh-CN"/>
              </w:rPr>
            </w:pPr>
            <w:r w:rsidRPr="00F43D01">
              <w:t>Modulation format</w:t>
            </w:r>
            <w:r w:rsidRPr="00F43D01">
              <w:rPr>
                <w:lang w:eastAsia="zh-CN"/>
              </w:rPr>
              <w:t xml:space="preserve"> and code rate</w:t>
            </w:r>
          </w:p>
        </w:tc>
        <w:tc>
          <w:tcPr>
            <w:tcW w:w="8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C40C43" w14:textId="77777777" w:rsidR="00EC5E61" w:rsidRPr="00F43D01" w:rsidRDefault="00EC5E61" w:rsidP="00510EF9">
            <w:pPr>
              <w:pStyle w:val="TAH"/>
            </w:pPr>
            <w:r w:rsidRPr="00F43D01">
              <w:t>Propagation condition</w:t>
            </w:r>
          </w:p>
        </w:tc>
        <w:tc>
          <w:tcPr>
            <w:tcW w:w="7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174307" w14:textId="77777777" w:rsidR="00EC5E61" w:rsidRPr="00F43D01" w:rsidRDefault="00EC5E61" w:rsidP="00510EF9">
            <w:pPr>
              <w:pStyle w:val="TAH"/>
            </w:pPr>
            <w:r w:rsidRPr="00F43D01">
              <w:t>Correlation matrix and antenna configuration</w:t>
            </w:r>
          </w:p>
        </w:tc>
        <w:tc>
          <w:tcPr>
            <w:tcW w:w="118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D733179" w14:textId="77777777" w:rsidR="00EC5E61" w:rsidRPr="00F43D01" w:rsidRDefault="00EC5E61" w:rsidP="00510EF9">
            <w:pPr>
              <w:pStyle w:val="TAH"/>
            </w:pPr>
            <w:r w:rsidRPr="00F43D01">
              <w:t>Reference value</w:t>
            </w:r>
          </w:p>
        </w:tc>
      </w:tr>
      <w:tr w:rsidR="00EC5E61" w:rsidRPr="00F43D01" w14:paraId="3853CE24" w14:textId="77777777" w:rsidTr="00510EF9">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035434"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C22E47"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761608" w14:textId="77777777" w:rsidR="00EC5E61" w:rsidRPr="00F43D01" w:rsidRDefault="00EC5E61" w:rsidP="00510EF9">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38329B"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FA4E55" w14:textId="77777777" w:rsidR="00EC5E61" w:rsidRPr="00F43D01" w:rsidRDefault="00EC5E61" w:rsidP="00510EF9"/>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9BED8B" w14:textId="77777777" w:rsidR="00EC5E61" w:rsidRPr="00F43D01" w:rsidRDefault="00EC5E61" w:rsidP="00510EF9">
            <w:pPr>
              <w:pStyle w:val="TAH"/>
            </w:pPr>
            <w:r w:rsidRPr="00F43D01">
              <w:t>Fraction of maximum throughput (%)</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F4BF18" w14:textId="77777777" w:rsidR="00EC5E61" w:rsidRPr="00F43D01" w:rsidRDefault="00EC5E61" w:rsidP="00510EF9">
            <w:pPr>
              <w:pStyle w:val="TAH"/>
            </w:pPr>
            <w:r w:rsidRPr="00F43D01">
              <w:t>SNR (dB)</w:t>
            </w:r>
          </w:p>
        </w:tc>
      </w:tr>
      <w:tr w:rsidR="00EC5E61" w:rsidRPr="00F43D01" w14:paraId="2DA123A8"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180D6E" w14:textId="77777777" w:rsidR="00EC5E61" w:rsidRPr="00F43D01" w:rsidRDefault="00EC5E61" w:rsidP="00510EF9">
            <w:pPr>
              <w:pStyle w:val="TAC"/>
              <w:rPr>
                <w:rFonts w:cs="Arial"/>
              </w:rPr>
            </w:pPr>
            <w:r w:rsidRPr="00F43D01">
              <w:t>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C7D9F9" w14:textId="77777777" w:rsidR="00EC5E61" w:rsidRPr="00F43D01" w:rsidRDefault="00EC5E61" w:rsidP="00510EF9">
            <w:pPr>
              <w:pStyle w:val="TAC"/>
              <w:rPr>
                <w:rFonts w:cs="Arial"/>
              </w:rPr>
            </w:pPr>
            <w:r w:rsidRPr="00F43D01">
              <w:rPr>
                <w:rFonts w:eastAsia="SimSun"/>
              </w:rPr>
              <w:t>R.PDSCH.2-13.1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61021B52" w14:textId="77777777" w:rsidR="00EC5E61" w:rsidRPr="00F43D01" w:rsidRDefault="00EC5E61" w:rsidP="00510EF9">
            <w:pPr>
              <w:pStyle w:val="TAC"/>
              <w:rPr>
                <w:rFonts w:cs="Arial"/>
              </w:rPr>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28DEFEEB" w14:textId="77777777" w:rsidR="00EC5E61" w:rsidRPr="00F43D01" w:rsidRDefault="00EC5E61" w:rsidP="00510EF9">
            <w:pPr>
              <w:pStyle w:val="TAC"/>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E646F4" w14:textId="77777777" w:rsidR="00EC5E61" w:rsidRPr="00F43D01" w:rsidRDefault="00EC5E61" w:rsidP="00510EF9">
            <w:pPr>
              <w:pStyle w:val="TAC"/>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3CC05A" w14:textId="77777777" w:rsidR="00EC5E61" w:rsidRPr="00F43D01" w:rsidRDefault="00EC5E61" w:rsidP="00510EF9">
            <w:pPr>
              <w:pStyle w:val="TAC"/>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AC21FF" w14:textId="77777777" w:rsidR="00EC5E61" w:rsidRPr="00F43D01" w:rsidRDefault="00EC5E61" w:rsidP="00510EF9">
            <w:pPr>
              <w:pStyle w:val="TAC"/>
              <w:rPr>
                <w:lang w:eastAsia="zh-CN"/>
              </w:rPr>
            </w:pPr>
            <w:r w:rsidRPr="00F43D01">
              <w:rPr>
                <w:lang w:eastAsia="zh-CN"/>
              </w:rPr>
              <w:t>13.6</w:t>
            </w:r>
          </w:p>
        </w:tc>
      </w:tr>
      <w:tr w:rsidR="00EC5E61" w:rsidRPr="00F43D01" w14:paraId="641ABD7B"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E1ACCA" w14:textId="77777777" w:rsidR="00EC5E61" w:rsidRPr="00F43D01" w:rsidRDefault="00EC5E61" w:rsidP="00510EF9">
            <w:pPr>
              <w:pStyle w:val="TAC"/>
              <w:rPr>
                <w:lang w:eastAsia="zh-CN"/>
              </w:rPr>
            </w:pPr>
            <w:r w:rsidRPr="00F43D01">
              <w:rPr>
                <w:lang w:eastAsia="zh-CN"/>
              </w:rPr>
              <w:t>10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AE832D" w14:textId="77777777" w:rsidR="00EC5E61" w:rsidRPr="00F43D01" w:rsidRDefault="00EC5E61" w:rsidP="00510EF9">
            <w:pPr>
              <w:pStyle w:val="TAC"/>
              <w:rPr>
                <w:rFonts w:eastAsia="SimSun" w:cs="Arial"/>
                <w:lang w:eastAsia="zh-CN"/>
              </w:rPr>
            </w:pPr>
            <w:r w:rsidRPr="00F43D01">
              <w:rPr>
                <w:rFonts w:eastAsia="SimSun"/>
              </w:rPr>
              <w:t>R.PDSCH.2-13.2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1EEAF4E5"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36C1BABA"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2551A1"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B96215"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F49C3E" w14:textId="77777777" w:rsidR="00EC5E61" w:rsidRPr="00F43D01" w:rsidRDefault="00EC5E61" w:rsidP="00510EF9">
            <w:pPr>
              <w:pStyle w:val="TAC"/>
              <w:rPr>
                <w:rFonts w:eastAsia="SimSun"/>
                <w:lang w:eastAsia="zh-CN"/>
              </w:rPr>
            </w:pPr>
            <w:r w:rsidRPr="00F43D01">
              <w:rPr>
                <w:rFonts w:eastAsia="SimSun"/>
                <w:lang w:eastAsia="zh-CN"/>
              </w:rPr>
              <w:t>13.6</w:t>
            </w:r>
          </w:p>
        </w:tc>
      </w:tr>
      <w:tr w:rsidR="00EC5E61" w:rsidRPr="00F43D01" w14:paraId="09A02C24"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E3F20B" w14:textId="77777777" w:rsidR="00EC5E61" w:rsidRPr="00F43D01" w:rsidRDefault="00EC5E61" w:rsidP="00510EF9">
            <w:pPr>
              <w:pStyle w:val="TAC"/>
              <w:rPr>
                <w:lang w:eastAsia="zh-CN"/>
              </w:rPr>
            </w:pPr>
            <w:r w:rsidRPr="00F43D01">
              <w:rPr>
                <w:lang w:eastAsia="zh-CN"/>
              </w:rPr>
              <w:t>15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C99272" w14:textId="77777777" w:rsidR="00EC5E61" w:rsidRPr="00F43D01" w:rsidRDefault="00EC5E61" w:rsidP="00510EF9">
            <w:pPr>
              <w:pStyle w:val="TAC"/>
              <w:rPr>
                <w:rFonts w:eastAsia="SimSun" w:cs="Arial"/>
                <w:lang w:eastAsia="zh-CN"/>
              </w:rPr>
            </w:pPr>
            <w:r w:rsidRPr="00F43D01">
              <w:rPr>
                <w:rFonts w:eastAsia="SimSun"/>
              </w:rPr>
              <w:t>R.PDSCH.2-13.3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17040266"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0FDCB496"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089471"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33847F"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6EE6FD" w14:textId="77777777" w:rsidR="00EC5E61" w:rsidRPr="00F43D01" w:rsidRDefault="00EC5E61" w:rsidP="00510EF9">
            <w:pPr>
              <w:pStyle w:val="TAC"/>
              <w:rPr>
                <w:rFonts w:eastAsia="SimSun"/>
                <w:lang w:eastAsia="zh-CN"/>
              </w:rPr>
            </w:pPr>
            <w:r w:rsidRPr="00F43D01">
              <w:rPr>
                <w:rFonts w:eastAsia="SimSun"/>
                <w:lang w:eastAsia="zh-CN"/>
              </w:rPr>
              <w:t>13.6</w:t>
            </w:r>
          </w:p>
        </w:tc>
      </w:tr>
      <w:tr w:rsidR="00EC5E61" w:rsidRPr="00F43D01" w14:paraId="266D8FD1"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CA0557" w14:textId="77777777" w:rsidR="00EC5E61" w:rsidRPr="00F43D01" w:rsidRDefault="00EC5E61" w:rsidP="00510EF9">
            <w:pPr>
              <w:pStyle w:val="TAC"/>
              <w:rPr>
                <w:lang w:eastAsia="zh-CN"/>
              </w:rPr>
            </w:pPr>
            <w:r w:rsidRPr="00F43D01">
              <w:rPr>
                <w:lang w:eastAsia="zh-CN"/>
              </w:rPr>
              <w:t>20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3BD783" w14:textId="77777777" w:rsidR="00EC5E61" w:rsidRPr="00F43D01" w:rsidRDefault="00EC5E61" w:rsidP="00510EF9">
            <w:pPr>
              <w:pStyle w:val="TAC"/>
              <w:rPr>
                <w:rFonts w:eastAsia="SimSun" w:cs="Arial"/>
              </w:rPr>
            </w:pPr>
            <w:r w:rsidRPr="00F43D01">
              <w:rPr>
                <w:rFonts w:eastAsia="SimSun"/>
              </w:rPr>
              <w:t>R.PDSCH.2-13.4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2FC78E90"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15B4F937"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C970B8"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F63674"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940AC3" w14:textId="77777777" w:rsidR="00EC5E61" w:rsidRPr="00F43D01" w:rsidRDefault="00EC5E61" w:rsidP="00510EF9">
            <w:pPr>
              <w:pStyle w:val="TAC"/>
              <w:rPr>
                <w:rFonts w:eastAsia="SimSun"/>
                <w:lang w:eastAsia="zh-CN"/>
              </w:rPr>
            </w:pPr>
            <w:r w:rsidRPr="00F43D01">
              <w:rPr>
                <w:rFonts w:eastAsia="SimSun"/>
                <w:lang w:eastAsia="zh-CN"/>
              </w:rPr>
              <w:t>13.7</w:t>
            </w:r>
          </w:p>
        </w:tc>
      </w:tr>
      <w:tr w:rsidR="00EC5E61" w:rsidRPr="00F43D01" w14:paraId="39709153"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330883" w14:textId="77777777" w:rsidR="00EC5E61" w:rsidRPr="00F43D01" w:rsidRDefault="00EC5E61" w:rsidP="00510EF9">
            <w:pPr>
              <w:pStyle w:val="TAC"/>
              <w:rPr>
                <w:lang w:eastAsia="zh-CN"/>
              </w:rPr>
            </w:pPr>
            <w:r w:rsidRPr="00F43D01">
              <w:rPr>
                <w:lang w:eastAsia="zh-CN"/>
              </w:rPr>
              <w:t>25</w:t>
            </w:r>
          </w:p>
        </w:tc>
        <w:tc>
          <w:tcPr>
            <w:tcW w:w="772" w:type="pct"/>
            <w:tcBorders>
              <w:top w:val="single" w:sz="4" w:space="0" w:color="auto"/>
              <w:left w:val="single" w:sz="4" w:space="0" w:color="auto"/>
              <w:bottom w:val="single" w:sz="4" w:space="0" w:color="auto"/>
              <w:right w:val="single" w:sz="4" w:space="0" w:color="auto"/>
            </w:tcBorders>
            <w:shd w:val="clear" w:color="auto" w:fill="FFFFFF"/>
            <w:hideMark/>
          </w:tcPr>
          <w:p w14:paraId="44DA5D49" w14:textId="77777777" w:rsidR="00EC5E61" w:rsidRPr="00F43D01" w:rsidRDefault="00EC5E61" w:rsidP="00510EF9">
            <w:pPr>
              <w:pStyle w:val="TAC"/>
              <w:rPr>
                <w:rFonts w:eastAsia="SimSun" w:cs="Arial"/>
              </w:rPr>
            </w:pPr>
            <w:r w:rsidRPr="00F43D01">
              <w:rPr>
                <w:rFonts w:eastAsia="SimSun"/>
              </w:rPr>
              <w:t>R.PDSCH.2-13.5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08398F3E"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2338E935"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76C1F"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DBC140"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915B83" w14:textId="77777777" w:rsidR="00EC5E61" w:rsidRPr="00F43D01" w:rsidRDefault="00EC5E61" w:rsidP="00510EF9">
            <w:pPr>
              <w:pStyle w:val="TAC"/>
              <w:rPr>
                <w:rFonts w:eastAsia="SimSun"/>
                <w:lang w:eastAsia="zh-CN"/>
              </w:rPr>
            </w:pPr>
            <w:r w:rsidRPr="00F43D01">
              <w:rPr>
                <w:rFonts w:eastAsia="SimSun"/>
                <w:lang w:eastAsia="zh-CN"/>
              </w:rPr>
              <w:t>13.7</w:t>
            </w:r>
          </w:p>
        </w:tc>
      </w:tr>
      <w:tr w:rsidR="00EC5E61" w:rsidRPr="00F43D01" w14:paraId="363F3901"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83E3BC" w14:textId="77777777" w:rsidR="00EC5E61" w:rsidRPr="00F43D01" w:rsidRDefault="00EC5E61" w:rsidP="00510EF9">
            <w:pPr>
              <w:pStyle w:val="TAC"/>
              <w:rPr>
                <w:lang w:eastAsia="zh-CN"/>
              </w:rPr>
            </w:pPr>
            <w:r w:rsidRPr="00F43D01">
              <w:rPr>
                <w:lang w:eastAsia="zh-CN"/>
              </w:rPr>
              <w:t>30</w:t>
            </w:r>
          </w:p>
        </w:tc>
        <w:tc>
          <w:tcPr>
            <w:tcW w:w="772" w:type="pct"/>
            <w:tcBorders>
              <w:top w:val="single" w:sz="4" w:space="0" w:color="auto"/>
              <w:left w:val="single" w:sz="4" w:space="0" w:color="auto"/>
              <w:bottom w:val="single" w:sz="4" w:space="0" w:color="auto"/>
              <w:right w:val="single" w:sz="4" w:space="0" w:color="auto"/>
            </w:tcBorders>
            <w:shd w:val="clear" w:color="auto" w:fill="FFFFFF"/>
            <w:hideMark/>
          </w:tcPr>
          <w:p w14:paraId="14C4812F" w14:textId="77777777" w:rsidR="00EC5E61" w:rsidRPr="00F43D01" w:rsidRDefault="00EC5E61" w:rsidP="00510EF9">
            <w:pPr>
              <w:pStyle w:val="TAC"/>
              <w:rPr>
                <w:rFonts w:eastAsia="SimSun" w:cs="Arial"/>
              </w:rPr>
            </w:pPr>
            <w:r w:rsidRPr="00F43D01">
              <w:rPr>
                <w:rFonts w:eastAsia="SimSun"/>
              </w:rPr>
              <w:t>R.PDSCH.2-14.1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519CB267"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0374FA74"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B8F03C"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E4FB34"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859F5C" w14:textId="77777777" w:rsidR="00EC5E61" w:rsidRPr="00F43D01" w:rsidRDefault="00EC5E61" w:rsidP="00510EF9">
            <w:pPr>
              <w:pStyle w:val="TAC"/>
              <w:rPr>
                <w:rFonts w:eastAsia="SimSun"/>
                <w:lang w:eastAsia="zh-CN"/>
              </w:rPr>
            </w:pPr>
            <w:r w:rsidRPr="00F43D01">
              <w:rPr>
                <w:rFonts w:eastAsia="SimSun"/>
                <w:lang w:eastAsia="zh-CN"/>
              </w:rPr>
              <w:t>13.7</w:t>
            </w:r>
          </w:p>
        </w:tc>
      </w:tr>
      <w:tr w:rsidR="00EC5E61" w:rsidRPr="00F43D01" w14:paraId="15DC4275"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7AB820" w14:textId="77777777" w:rsidR="00EC5E61" w:rsidRPr="00F43D01" w:rsidRDefault="00EC5E61" w:rsidP="00510EF9">
            <w:pPr>
              <w:pStyle w:val="TAC"/>
            </w:pPr>
            <w:r w:rsidRPr="00F43D01">
              <w:t>40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F67885" w14:textId="77777777" w:rsidR="00EC5E61" w:rsidRPr="00F43D01" w:rsidRDefault="00EC5E61" w:rsidP="00510EF9">
            <w:pPr>
              <w:pStyle w:val="TAC"/>
              <w:rPr>
                <w:rFonts w:eastAsia="SimSun"/>
              </w:rPr>
            </w:pPr>
            <w:r w:rsidRPr="00F43D01">
              <w:rPr>
                <w:rFonts w:eastAsia="SimSun"/>
              </w:rPr>
              <w:t>R.PDSCH.2-2.2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127A5871"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7A9F9D85"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6AF98A"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F417A6"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3C0017" w14:textId="77777777" w:rsidR="00EC5E61" w:rsidRPr="00F43D01" w:rsidRDefault="00EC5E61" w:rsidP="00510EF9">
            <w:pPr>
              <w:pStyle w:val="TAC"/>
              <w:rPr>
                <w:rFonts w:eastAsia="SimSun"/>
                <w:lang w:eastAsia="zh-CN"/>
              </w:rPr>
            </w:pPr>
            <w:r w:rsidRPr="00F43D01">
              <w:rPr>
                <w:rFonts w:eastAsia="SimSun"/>
                <w:lang w:eastAsia="zh-CN"/>
              </w:rPr>
              <w:t>13.9</w:t>
            </w:r>
          </w:p>
        </w:tc>
      </w:tr>
      <w:tr w:rsidR="00EC5E61" w:rsidRPr="00F43D01" w14:paraId="4757DCE4"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EE3CA6" w14:textId="77777777" w:rsidR="00EC5E61" w:rsidRPr="00F43D01" w:rsidRDefault="00EC5E61" w:rsidP="00510EF9">
            <w:pPr>
              <w:pStyle w:val="TAC"/>
              <w:rPr>
                <w:lang w:eastAsia="zh-CN"/>
              </w:rPr>
            </w:pPr>
            <w:r w:rsidRPr="00F43D01">
              <w:rPr>
                <w:lang w:eastAsia="zh-CN"/>
              </w:rPr>
              <w:t>50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998458" w14:textId="77777777" w:rsidR="00EC5E61" w:rsidRPr="00F43D01" w:rsidRDefault="00EC5E61" w:rsidP="00510EF9">
            <w:pPr>
              <w:pStyle w:val="TAC"/>
              <w:rPr>
                <w:rFonts w:eastAsia="SimSun" w:cs="Arial"/>
              </w:rPr>
            </w:pPr>
            <w:r w:rsidRPr="00F43D01">
              <w:rPr>
                <w:rFonts w:eastAsia="SimSun"/>
              </w:rPr>
              <w:t>R.PDSCH.2-14.2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57770E37"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0D6943B4"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56FD33"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3C58D5"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28ABE9" w14:textId="77777777" w:rsidR="00EC5E61" w:rsidRPr="00F43D01" w:rsidRDefault="00EC5E61" w:rsidP="00510EF9">
            <w:pPr>
              <w:pStyle w:val="TAC"/>
              <w:rPr>
                <w:rFonts w:eastAsia="SimSun"/>
                <w:lang w:eastAsia="zh-CN"/>
              </w:rPr>
            </w:pPr>
            <w:r w:rsidRPr="00F43D01">
              <w:rPr>
                <w:rFonts w:eastAsia="SimSun"/>
                <w:lang w:eastAsia="zh-CN"/>
              </w:rPr>
              <w:t>14.1</w:t>
            </w:r>
          </w:p>
        </w:tc>
      </w:tr>
      <w:tr w:rsidR="00EC5E61" w:rsidRPr="00F43D01" w14:paraId="2E6E7733"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C1E91A" w14:textId="77777777" w:rsidR="00EC5E61" w:rsidRPr="00F43D01" w:rsidRDefault="00EC5E61" w:rsidP="00510EF9">
            <w:pPr>
              <w:pStyle w:val="TAC"/>
              <w:rPr>
                <w:lang w:eastAsia="zh-CN"/>
              </w:rPr>
            </w:pPr>
            <w:r w:rsidRPr="00F43D01">
              <w:rPr>
                <w:lang w:eastAsia="zh-CN"/>
              </w:rPr>
              <w:t>60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184EDA" w14:textId="77777777" w:rsidR="00EC5E61" w:rsidRPr="00F43D01" w:rsidRDefault="00EC5E61" w:rsidP="00510EF9">
            <w:pPr>
              <w:pStyle w:val="TAC"/>
              <w:rPr>
                <w:rFonts w:eastAsia="SimSun" w:cs="Arial"/>
              </w:rPr>
            </w:pPr>
            <w:r w:rsidRPr="00F43D01">
              <w:rPr>
                <w:rFonts w:eastAsia="SimSun"/>
              </w:rPr>
              <w:t>R.PDSCH.2-14.3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1195FB2F"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41D1E276"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E99F09"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86F1C3"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F5A959" w14:textId="77777777" w:rsidR="00EC5E61" w:rsidRPr="00F43D01" w:rsidRDefault="00EC5E61" w:rsidP="00510EF9">
            <w:pPr>
              <w:pStyle w:val="TAC"/>
              <w:rPr>
                <w:rFonts w:eastAsia="SimSun"/>
                <w:lang w:eastAsia="zh-CN"/>
              </w:rPr>
            </w:pPr>
            <w:r w:rsidRPr="00F43D01">
              <w:rPr>
                <w:rFonts w:eastAsia="SimSun"/>
                <w:lang w:eastAsia="zh-CN"/>
              </w:rPr>
              <w:t>14.0</w:t>
            </w:r>
          </w:p>
        </w:tc>
      </w:tr>
      <w:tr w:rsidR="00EC5E61" w:rsidRPr="00F43D01" w14:paraId="11EAB5E9"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DFBE63" w14:textId="77777777" w:rsidR="00EC5E61" w:rsidRPr="00F43D01" w:rsidRDefault="00EC5E61" w:rsidP="00510EF9">
            <w:pPr>
              <w:pStyle w:val="TAC"/>
              <w:rPr>
                <w:lang w:eastAsia="zh-CN"/>
              </w:rPr>
            </w:pPr>
            <w:r w:rsidRPr="00F43D01">
              <w:rPr>
                <w:lang w:eastAsia="zh-CN"/>
              </w:rPr>
              <w:t>80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97B428" w14:textId="77777777" w:rsidR="00EC5E61" w:rsidRPr="00F43D01" w:rsidRDefault="00EC5E61" w:rsidP="00510EF9">
            <w:pPr>
              <w:pStyle w:val="TAC"/>
              <w:rPr>
                <w:rFonts w:eastAsia="SimSun" w:cs="Arial"/>
                <w:lang w:eastAsia="zh-CN"/>
              </w:rPr>
            </w:pPr>
            <w:r w:rsidRPr="00F43D01">
              <w:rPr>
                <w:rFonts w:eastAsia="SimSun"/>
              </w:rPr>
              <w:t>R.PDSCH.2-14.4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7EE73459"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06D04806"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67D43C"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45FBA1"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D336D1" w14:textId="77777777" w:rsidR="00EC5E61" w:rsidRPr="00F43D01" w:rsidRDefault="00EC5E61" w:rsidP="00510EF9">
            <w:pPr>
              <w:pStyle w:val="TAC"/>
              <w:rPr>
                <w:rFonts w:eastAsia="SimSun"/>
                <w:lang w:eastAsia="zh-CN"/>
              </w:rPr>
            </w:pPr>
            <w:r w:rsidRPr="00F43D01">
              <w:rPr>
                <w:rFonts w:eastAsia="SimSun"/>
                <w:lang w:eastAsia="zh-CN"/>
              </w:rPr>
              <w:t>14.5</w:t>
            </w:r>
          </w:p>
        </w:tc>
      </w:tr>
      <w:tr w:rsidR="00EC5E61" w:rsidRPr="00F43D01" w14:paraId="7C8BFFA2"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517825" w14:textId="77777777" w:rsidR="00EC5E61" w:rsidRPr="00F43D01" w:rsidRDefault="00EC5E61" w:rsidP="00510EF9">
            <w:pPr>
              <w:pStyle w:val="TAC"/>
              <w:rPr>
                <w:lang w:eastAsia="zh-CN"/>
              </w:rPr>
            </w:pPr>
            <w:r w:rsidRPr="00F43D01">
              <w:rPr>
                <w:lang w:eastAsia="zh-CN"/>
              </w:rPr>
              <w:t>90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7B0EBC" w14:textId="77777777" w:rsidR="00EC5E61" w:rsidRPr="00F43D01" w:rsidRDefault="00EC5E61" w:rsidP="00510EF9">
            <w:pPr>
              <w:pStyle w:val="TAC"/>
              <w:rPr>
                <w:rFonts w:eastAsia="SimSun" w:cs="Arial"/>
                <w:lang w:eastAsia="zh-CN"/>
              </w:rPr>
            </w:pPr>
            <w:r w:rsidRPr="00F43D01">
              <w:rPr>
                <w:rFonts w:eastAsia="SimSun"/>
              </w:rPr>
              <w:t>R.PDSCH.2-14.5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2FF146B2"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5631F301"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444D1F"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4F7D59"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888610" w14:textId="77777777" w:rsidR="00EC5E61" w:rsidRPr="00F43D01" w:rsidRDefault="00EC5E61" w:rsidP="00510EF9">
            <w:pPr>
              <w:pStyle w:val="TAC"/>
              <w:rPr>
                <w:rFonts w:eastAsia="SimSun"/>
                <w:lang w:eastAsia="zh-CN"/>
              </w:rPr>
            </w:pPr>
            <w:r w:rsidRPr="00F43D01">
              <w:rPr>
                <w:rFonts w:eastAsia="SimSun"/>
                <w:lang w:eastAsia="zh-CN"/>
              </w:rPr>
              <w:t>14.3</w:t>
            </w:r>
          </w:p>
        </w:tc>
      </w:tr>
      <w:tr w:rsidR="00EC5E61" w:rsidRPr="00F43D01" w14:paraId="77E0123D"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DAD24E" w14:textId="77777777" w:rsidR="00EC5E61" w:rsidRPr="00F43D01" w:rsidRDefault="00EC5E61" w:rsidP="00510EF9">
            <w:pPr>
              <w:pStyle w:val="TAC"/>
              <w:rPr>
                <w:lang w:eastAsia="zh-CN"/>
              </w:rPr>
            </w:pPr>
            <w:r w:rsidRPr="00F43D01">
              <w:rPr>
                <w:lang w:eastAsia="zh-CN"/>
              </w:rPr>
              <w:t>100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C2B5E7" w14:textId="77777777" w:rsidR="00EC5E61" w:rsidRPr="00F43D01" w:rsidRDefault="00EC5E61" w:rsidP="00510EF9">
            <w:pPr>
              <w:pStyle w:val="TAC"/>
              <w:rPr>
                <w:rFonts w:eastAsia="SimSun" w:cs="Arial"/>
                <w:lang w:eastAsia="zh-CN"/>
              </w:rPr>
            </w:pPr>
            <w:r w:rsidRPr="00F43D01">
              <w:rPr>
                <w:rFonts w:eastAsia="SimSun"/>
              </w:rPr>
              <w:t>R.PDSCH.2-15.1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62C94844"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5EE64160"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66F690"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0DC15E"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BFD877" w14:textId="77777777" w:rsidR="00EC5E61" w:rsidRPr="00F43D01" w:rsidRDefault="00EC5E61" w:rsidP="00510EF9">
            <w:pPr>
              <w:pStyle w:val="TAC"/>
              <w:rPr>
                <w:rFonts w:eastAsia="SimSun"/>
                <w:lang w:eastAsia="zh-CN"/>
              </w:rPr>
            </w:pPr>
            <w:r w:rsidRPr="00F43D01">
              <w:rPr>
                <w:rFonts w:eastAsia="SimSun"/>
                <w:lang w:eastAsia="zh-CN"/>
              </w:rPr>
              <w:t>14.7</w:t>
            </w:r>
          </w:p>
        </w:tc>
      </w:tr>
    </w:tbl>
    <w:p w14:paraId="6A28AA2A" w14:textId="77777777" w:rsidR="00EC5E61" w:rsidRPr="00F43D01" w:rsidRDefault="00EC5E61" w:rsidP="00EC5E61"/>
    <w:p w14:paraId="3514FEC6" w14:textId="77777777" w:rsidR="00EC5E61" w:rsidRPr="00F43D01" w:rsidRDefault="00EC5E61" w:rsidP="00EC5E61">
      <w:pPr>
        <w:pStyle w:val="TH"/>
        <w:rPr>
          <w:lang w:eastAsia="zh-CN"/>
        </w:rPr>
      </w:pPr>
      <w:r w:rsidRPr="00F43D01">
        <w:t>Table 5.2A.</w:t>
      </w:r>
      <w:r w:rsidRPr="00F43D01">
        <w:rPr>
          <w:lang w:eastAsia="zh-CN"/>
        </w:rPr>
        <w:t>2</w:t>
      </w:r>
      <w:r w:rsidRPr="00F43D01">
        <w:t>.1.0-</w:t>
      </w:r>
      <w:r w:rsidRPr="00F43D01">
        <w:rPr>
          <w:lang w:eastAsia="zh-CN"/>
        </w:rPr>
        <w:t>4</w:t>
      </w:r>
      <w:r w:rsidRPr="00F43D01">
        <w:t xml:space="preserve">: Minimum performance </w:t>
      </w:r>
      <w:r w:rsidRPr="00F43D01">
        <w:rPr>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EC5E61" w:rsidRPr="00F43D01" w14:paraId="5589ED40" w14:textId="77777777" w:rsidTr="00510EF9">
        <w:trPr>
          <w:trHeight w:val="226"/>
        </w:trPr>
        <w:tc>
          <w:tcPr>
            <w:tcW w:w="1413" w:type="dxa"/>
            <w:tcBorders>
              <w:top w:val="single" w:sz="4" w:space="0" w:color="auto"/>
              <w:left w:val="single" w:sz="4" w:space="0" w:color="auto"/>
              <w:bottom w:val="single" w:sz="4" w:space="0" w:color="auto"/>
              <w:right w:val="single" w:sz="4" w:space="0" w:color="auto"/>
            </w:tcBorders>
            <w:hideMark/>
          </w:tcPr>
          <w:p w14:paraId="017ED2E4" w14:textId="77777777" w:rsidR="00EC5E61" w:rsidRPr="00F43D01" w:rsidRDefault="00EC5E61" w:rsidP="00510EF9">
            <w:pPr>
              <w:pStyle w:val="TAH"/>
              <w:rPr>
                <w:lang w:eastAsia="zh-CN"/>
              </w:rPr>
            </w:pPr>
            <w:r w:rsidRPr="00F43D01">
              <w:rPr>
                <w:lang w:eastAsia="zh-CN"/>
              </w:rPr>
              <w:t>Test number</w:t>
            </w:r>
          </w:p>
        </w:tc>
        <w:tc>
          <w:tcPr>
            <w:tcW w:w="3118" w:type="dxa"/>
            <w:tcBorders>
              <w:top w:val="single" w:sz="4" w:space="0" w:color="auto"/>
              <w:left w:val="single" w:sz="4" w:space="0" w:color="auto"/>
              <w:bottom w:val="single" w:sz="4" w:space="0" w:color="auto"/>
              <w:right w:val="single" w:sz="4" w:space="0" w:color="auto"/>
            </w:tcBorders>
            <w:hideMark/>
          </w:tcPr>
          <w:p w14:paraId="796D29F3" w14:textId="77777777" w:rsidR="00EC5E61" w:rsidRPr="00F43D01" w:rsidRDefault="00EC5E61" w:rsidP="00510EF9">
            <w:pPr>
              <w:pStyle w:val="TAH"/>
              <w:rPr>
                <w:lang w:eastAsia="zh-CN"/>
              </w:rPr>
            </w:pPr>
            <w:r w:rsidRPr="00F43D01">
              <w:rPr>
                <w:lang w:eastAsia="zh-CN"/>
              </w:rPr>
              <w:t>CA duplex mode</w:t>
            </w:r>
          </w:p>
        </w:tc>
        <w:tc>
          <w:tcPr>
            <w:tcW w:w="5098" w:type="dxa"/>
            <w:tcBorders>
              <w:top w:val="single" w:sz="4" w:space="0" w:color="auto"/>
              <w:left w:val="single" w:sz="4" w:space="0" w:color="auto"/>
              <w:bottom w:val="single" w:sz="4" w:space="0" w:color="auto"/>
              <w:right w:val="single" w:sz="4" w:space="0" w:color="auto"/>
            </w:tcBorders>
            <w:hideMark/>
          </w:tcPr>
          <w:p w14:paraId="6BEF4729" w14:textId="77777777" w:rsidR="00EC5E61" w:rsidRPr="00F43D01" w:rsidRDefault="00EC5E61" w:rsidP="00510EF9">
            <w:pPr>
              <w:pStyle w:val="TAH"/>
              <w:rPr>
                <w:lang w:eastAsia="zh-CN"/>
              </w:rPr>
            </w:pPr>
            <w:r w:rsidRPr="00F43D01">
              <w:rPr>
                <w:lang w:eastAsia="zh-CN"/>
              </w:rPr>
              <w:t>Minimum performance requirements</w:t>
            </w:r>
          </w:p>
        </w:tc>
      </w:tr>
      <w:tr w:rsidR="00EC5E61" w:rsidRPr="00F43D01" w14:paraId="6497BA49" w14:textId="77777777" w:rsidTr="00510EF9">
        <w:tc>
          <w:tcPr>
            <w:tcW w:w="1413" w:type="dxa"/>
            <w:tcBorders>
              <w:top w:val="single" w:sz="4" w:space="0" w:color="auto"/>
              <w:left w:val="single" w:sz="4" w:space="0" w:color="auto"/>
              <w:bottom w:val="single" w:sz="4" w:space="0" w:color="auto"/>
              <w:right w:val="single" w:sz="4" w:space="0" w:color="auto"/>
            </w:tcBorders>
            <w:hideMark/>
          </w:tcPr>
          <w:p w14:paraId="275F85BF" w14:textId="77777777" w:rsidR="00EC5E61" w:rsidRPr="00F43D01" w:rsidRDefault="00EC5E61" w:rsidP="00510EF9">
            <w:pPr>
              <w:pStyle w:val="TAC"/>
              <w:rPr>
                <w:lang w:eastAsia="zh-CN"/>
              </w:rPr>
            </w:pPr>
            <w:r w:rsidRPr="00F43D01">
              <w:rPr>
                <w:lang w:eastAsia="zh-CN"/>
              </w:rPr>
              <w:t>1</w:t>
            </w:r>
          </w:p>
        </w:tc>
        <w:tc>
          <w:tcPr>
            <w:tcW w:w="3118" w:type="dxa"/>
            <w:tcBorders>
              <w:top w:val="single" w:sz="4" w:space="0" w:color="auto"/>
              <w:left w:val="single" w:sz="4" w:space="0" w:color="auto"/>
              <w:bottom w:val="single" w:sz="4" w:space="0" w:color="auto"/>
              <w:right w:val="single" w:sz="4" w:space="0" w:color="auto"/>
            </w:tcBorders>
            <w:hideMark/>
          </w:tcPr>
          <w:p w14:paraId="169AAD88" w14:textId="77777777" w:rsidR="00EC5E61" w:rsidRPr="00F43D01" w:rsidRDefault="00EC5E61" w:rsidP="00510EF9">
            <w:pPr>
              <w:pStyle w:val="TAC"/>
              <w:rPr>
                <w:lang w:eastAsia="zh-CN"/>
              </w:rPr>
            </w:pPr>
            <w:r w:rsidRPr="00F43D01">
              <w:rPr>
                <w:lang w:eastAsia="zh-CN"/>
              </w:rPr>
              <w:t>FDD 15 kHz + FDD 15 kHz</w:t>
            </w:r>
          </w:p>
        </w:tc>
        <w:tc>
          <w:tcPr>
            <w:tcW w:w="5098" w:type="dxa"/>
            <w:tcBorders>
              <w:top w:val="single" w:sz="4" w:space="0" w:color="auto"/>
              <w:left w:val="single" w:sz="4" w:space="0" w:color="auto"/>
              <w:bottom w:val="single" w:sz="4" w:space="0" w:color="auto"/>
              <w:right w:val="single" w:sz="4" w:space="0" w:color="auto"/>
            </w:tcBorders>
            <w:hideMark/>
          </w:tcPr>
          <w:p w14:paraId="46FFF646" w14:textId="77777777" w:rsidR="00EC5E61" w:rsidRPr="00F43D01" w:rsidRDefault="00EC5E61" w:rsidP="00510EF9">
            <w:pPr>
              <w:pStyle w:val="TAC"/>
              <w:rPr>
                <w:lang w:eastAsia="zh-CN"/>
              </w:rPr>
            </w:pPr>
            <w:r w:rsidRPr="00F43D01">
              <w:rPr>
                <w:lang w:eastAsia="zh-CN"/>
              </w:rPr>
              <w:t>As defined in Table 5.2A.2.1.0-1</w:t>
            </w:r>
          </w:p>
        </w:tc>
      </w:tr>
      <w:tr w:rsidR="00EC5E61" w:rsidRPr="00F43D01" w14:paraId="49566CC1" w14:textId="77777777" w:rsidTr="00510EF9">
        <w:tc>
          <w:tcPr>
            <w:tcW w:w="1413" w:type="dxa"/>
            <w:tcBorders>
              <w:top w:val="single" w:sz="4" w:space="0" w:color="auto"/>
              <w:left w:val="single" w:sz="4" w:space="0" w:color="auto"/>
              <w:bottom w:val="single" w:sz="4" w:space="0" w:color="auto"/>
              <w:right w:val="single" w:sz="4" w:space="0" w:color="auto"/>
            </w:tcBorders>
            <w:hideMark/>
          </w:tcPr>
          <w:p w14:paraId="2BD28113" w14:textId="77777777" w:rsidR="00EC5E61" w:rsidRPr="00F43D01" w:rsidRDefault="00EC5E61" w:rsidP="00510EF9">
            <w:pPr>
              <w:pStyle w:val="TAC"/>
              <w:rPr>
                <w:lang w:eastAsia="zh-CN"/>
              </w:rPr>
            </w:pPr>
            <w:r w:rsidRPr="00F43D01">
              <w:rPr>
                <w:lang w:eastAsia="zh-CN"/>
              </w:rPr>
              <w:t>2</w:t>
            </w:r>
          </w:p>
        </w:tc>
        <w:tc>
          <w:tcPr>
            <w:tcW w:w="3118" w:type="dxa"/>
            <w:tcBorders>
              <w:top w:val="single" w:sz="4" w:space="0" w:color="auto"/>
              <w:left w:val="single" w:sz="4" w:space="0" w:color="auto"/>
              <w:bottom w:val="single" w:sz="4" w:space="0" w:color="auto"/>
              <w:right w:val="single" w:sz="4" w:space="0" w:color="auto"/>
            </w:tcBorders>
            <w:hideMark/>
          </w:tcPr>
          <w:p w14:paraId="45AE87B9" w14:textId="77777777" w:rsidR="00EC5E61" w:rsidRPr="00F43D01" w:rsidRDefault="00EC5E61" w:rsidP="00510EF9">
            <w:pPr>
              <w:pStyle w:val="TAC"/>
              <w:rPr>
                <w:lang w:eastAsia="zh-CN"/>
              </w:rPr>
            </w:pPr>
            <w:r w:rsidRPr="00F43D01">
              <w:rPr>
                <w:lang w:eastAsia="zh-CN"/>
              </w:rPr>
              <w:t>TDD 30 kHz + TDD 30 kHz</w:t>
            </w:r>
          </w:p>
        </w:tc>
        <w:tc>
          <w:tcPr>
            <w:tcW w:w="5098" w:type="dxa"/>
            <w:tcBorders>
              <w:top w:val="single" w:sz="4" w:space="0" w:color="auto"/>
              <w:left w:val="single" w:sz="4" w:space="0" w:color="auto"/>
              <w:bottom w:val="single" w:sz="4" w:space="0" w:color="auto"/>
              <w:right w:val="single" w:sz="4" w:space="0" w:color="auto"/>
            </w:tcBorders>
            <w:hideMark/>
          </w:tcPr>
          <w:p w14:paraId="5399AB88" w14:textId="77777777" w:rsidR="00EC5E61" w:rsidRPr="00F43D01" w:rsidRDefault="00EC5E61" w:rsidP="00510EF9">
            <w:pPr>
              <w:pStyle w:val="TAC"/>
              <w:rPr>
                <w:lang w:eastAsia="zh-CN"/>
              </w:rPr>
            </w:pPr>
            <w:r w:rsidRPr="00F43D01">
              <w:rPr>
                <w:lang w:eastAsia="zh-CN"/>
              </w:rPr>
              <w:t>As defined in Table 5.2A.2.1.0-3</w:t>
            </w:r>
          </w:p>
        </w:tc>
      </w:tr>
      <w:tr w:rsidR="00EC5E61" w:rsidRPr="00F43D01" w14:paraId="72B32145" w14:textId="77777777" w:rsidTr="00510EF9">
        <w:tc>
          <w:tcPr>
            <w:tcW w:w="1413" w:type="dxa"/>
            <w:tcBorders>
              <w:top w:val="single" w:sz="4" w:space="0" w:color="auto"/>
              <w:left w:val="single" w:sz="4" w:space="0" w:color="auto"/>
              <w:bottom w:val="single" w:sz="4" w:space="0" w:color="auto"/>
              <w:right w:val="single" w:sz="4" w:space="0" w:color="auto"/>
            </w:tcBorders>
            <w:hideMark/>
          </w:tcPr>
          <w:p w14:paraId="1396F49E" w14:textId="77777777" w:rsidR="00EC5E61" w:rsidRPr="00F43D01" w:rsidRDefault="00EC5E61" w:rsidP="00510EF9">
            <w:pPr>
              <w:pStyle w:val="TAC"/>
              <w:rPr>
                <w:lang w:eastAsia="zh-CN"/>
              </w:rPr>
            </w:pPr>
            <w:r w:rsidRPr="00F43D01">
              <w:rPr>
                <w:lang w:eastAsia="zh-CN"/>
              </w:rPr>
              <w:t>3</w:t>
            </w:r>
          </w:p>
        </w:tc>
        <w:tc>
          <w:tcPr>
            <w:tcW w:w="3118" w:type="dxa"/>
            <w:tcBorders>
              <w:top w:val="single" w:sz="4" w:space="0" w:color="auto"/>
              <w:left w:val="single" w:sz="4" w:space="0" w:color="auto"/>
              <w:bottom w:val="single" w:sz="4" w:space="0" w:color="auto"/>
              <w:right w:val="single" w:sz="4" w:space="0" w:color="auto"/>
            </w:tcBorders>
            <w:hideMark/>
          </w:tcPr>
          <w:p w14:paraId="21331656" w14:textId="77777777" w:rsidR="00EC5E61" w:rsidRPr="00F43D01" w:rsidRDefault="00EC5E61" w:rsidP="00510EF9">
            <w:pPr>
              <w:pStyle w:val="TAC"/>
              <w:rPr>
                <w:lang w:eastAsia="zh-CN"/>
              </w:rPr>
            </w:pPr>
            <w:r w:rsidRPr="00F43D01">
              <w:rPr>
                <w:lang w:eastAsia="zh-CN"/>
              </w:rPr>
              <w:t>FDD 15 kHz + TDD 30 kHz</w:t>
            </w:r>
          </w:p>
        </w:tc>
        <w:tc>
          <w:tcPr>
            <w:tcW w:w="5098" w:type="dxa"/>
            <w:tcBorders>
              <w:top w:val="single" w:sz="4" w:space="0" w:color="auto"/>
              <w:left w:val="single" w:sz="4" w:space="0" w:color="auto"/>
              <w:bottom w:val="single" w:sz="4" w:space="0" w:color="auto"/>
              <w:right w:val="single" w:sz="4" w:space="0" w:color="auto"/>
            </w:tcBorders>
            <w:hideMark/>
          </w:tcPr>
          <w:p w14:paraId="3FEC98EA" w14:textId="77777777" w:rsidR="00EC5E61" w:rsidRPr="00F43D01" w:rsidRDefault="00EC5E61" w:rsidP="00510EF9">
            <w:pPr>
              <w:pStyle w:val="TAC"/>
              <w:rPr>
                <w:lang w:eastAsia="zh-CN"/>
              </w:rPr>
            </w:pPr>
            <w:r w:rsidRPr="00F43D01">
              <w:rPr>
                <w:lang w:eastAsia="zh-CN"/>
              </w:rPr>
              <w:t>As defined in Table 5.2A.2.1.0-1 and Table 5.2A.2.1.0-3 per CC</w:t>
            </w:r>
          </w:p>
        </w:tc>
      </w:tr>
      <w:tr w:rsidR="00EC5E61" w:rsidRPr="00F43D01" w14:paraId="5A4DD000" w14:textId="77777777" w:rsidTr="00510EF9">
        <w:tc>
          <w:tcPr>
            <w:tcW w:w="1413" w:type="dxa"/>
            <w:tcBorders>
              <w:top w:val="single" w:sz="4" w:space="0" w:color="auto"/>
              <w:left w:val="single" w:sz="4" w:space="0" w:color="auto"/>
              <w:bottom w:val="single" w:sz="4" w:space="0" w:color="auto"/>
              <w:right w:val="single" w:sz="4" w:space="0" w:color="auto"/>
            </w:tcBorders>
            <w:hideMark/>
          </w:tcPr>
          <w:p w14:paraId="5D105338" w14:textId="77777777" w:rsidR="00EC5E61" w:rsidRPr="00F43D01" w:rsidRDefault="00EC5E61" w:rsidP="00510EF9">
            <w:pPr>
              <w:pStyle w:val="TAC"/>
              <w:rPr>
                <w:lang w:eastAsia="zh-CN"/>
              </w:rPr>
            </w:pPr>
            <w:r w:rsidRPr="00F43D01">
              <w:rPr>
                <w:lang w:eastAsia="zh-CN"/>
              </w:rPr>
              <w:t>4</w:t>
            </w:r>
          </w:p>
        </w:tc>
        <w:tc>
          <w:tcPr>
            <w:tcW w:w="3118" w:type="dxa"/>
            <w:tcBorders>
              <w:top w:val="single" w:sz="4" w:space="0" w:color="auto"/>
              <w:left w:val="single" w:sz="4" w:space="0" w:color="auto"/>
              <w:bottom w:val="single" w:sz="4" w:space="0" w:color="auto"/>
              <w:right w:val="single" w:sz="4" w:space="0" w:color="auto"/>
            </w:tcBorders>
            <w:hideMark/>
          </w:tcPr>
          <w:p w14:paraId="56556E9F" w14:textId="77777777" w:rsidR="00EC5E61" w:rsidRPr="00F43D01" w:rsidRDefault="00EC5E61" w:rsidP="00510EF9">
            <w:pPr>
              <w:pStyle w:val="TAC"/>
              <w:rPr>
                <w:lang w:eastAsia="zh-CN"/>
              </w:rPr>
            </w:pPr>
            <w:r w:rsidRPr="00F43D01">
              <w:rPr>
                <w:lang w:eastAsia="zh-CN"/>
              </w:rPr>
              <w:t>FDD 15 kHz + TDD 15 kHz</w:t>
            </w:r>
          </w:p>
        </w:tc>
        <w:tc>
          <w:tcPr>
            <w:tcW w:w="5098" w:type="dxa"/>
            <w:tcBorders>
              <w:top w:val="single" w:sz="4" w:space="0" w:color="auto"/>
              <w:left w:val="single" w:sz="4" w:space="0" w:color="auto"/>
              <w:bottom w:val="single" w:sz="4" w:space="0" w:color="auto"/>
              <w:right w:val="single" w:sz="4" w:space="0" w:color="auto"/>
            </w:tcBorders>
            <w:hideMark/>
          </w:tcPr>
          <w:p w14:paraId="2681BD74" w14:textId="77777777" w:rsidR="00EC5E61" w:rsidRPr="00F43D01" w:rsidRDefault="00EC5E61" w:rsidP="00510EF9">
            <w:pPr>
              <w:pStyle w:val="TAC"/>
              <w:rPr>
                <w:lang w:eastAsia="zh-CN"/>
              </w:rPr>
            </w:pPr>
            <w:r w:rsidRPr="00F43D01">
              <w:rPr>
                <w:lang w:eastAsia="zh-CN"/>
              </w:rPr>
              <w:t>As defined in Table 5.2A.2.1.0-1 and Table 5.2A.2.1.0-2 per CC</w:t>
            </w:r>
          </w:p>
        </w:tc>
      </w:tr>
      <w:tr w:rsidR="00EC5E61" w:rsidRPr="00F43D01" w14:paraId="16048D2C" w14:textId="77777777" w:rsidTr="00510EF9">
        <w:tc>
          <w:tcPr>
            <w:tcW w:w="1413" w:type="dxa"/>
            <w:tcBorders>
              <w:top w:val="single" w:sz="4" w:space="0" w:color="auto"/>
              <w:left w:val="single" w:sz="4" w:space="0" w:color="auto"/>
              <w:bottom w:val="single" w:sz="4" w:space="0" w:color="auto"/>
              <w:right w:val="single" w:sz="4" w:space="0" w:color="auto"/>
            </w:tcBorders>
            <w:hideMark/>
          </w:tcPr>
          <w:p w14:paraId="76316710" w14:textId="77777777" w:rsidR="00EC5E61" w:rsidRPr="00F43D01" w:rsidRDefault="00EC5E61" w:rsidP="00510EF9">
            <w:pPr>
              <w:pStyle w:val="TAC"/>
              <w:rPr>
                <w:lang w:eastAsia="zh-CN"/>
              </w:rPr>
            </w:pPr>
            <w:r w:rsidRPr="00F43D01">
              <w:rPr>
                <w:lang w:eastAsia="zh-CN"/>
              </w:rPr>
              <w:t>5</w:t>
            </w:r>
          </w:p>
        </w:tc>
        <w:tc>
          <w:tcPr>
            <w:tcW w:w="3118" w:type="dxa"/>
            <w:tcBorders>
              <w:top w:val="single" w:sz="4" w:space="0" w:color="auto"/>
              <w:left w:val="single" w:sz="4" w:space="0" w:color="auto"/>
              <w:bottom w:val="single" w:sz="4" w:space="0" w:color="auto"/>
              <w:right w:val="single" w:sz="4" w:space="0" w:color="auto"/>
            </w:tcBorders>
            <w:hideMark/>
          </w:tcPr>
          <w:p w14:paraId="604BD390" w14:textId="77777777" w:rsidR="00EC5E61" w:rsidRPr="00F43D01" w:rsidRDefault="00EC5E61" w:rsidP="00510EF9">
            <w:pPr>
              <w:pStyle w:val="TAC"/>
              <w:rPr>
                <w:lang w:eastAsia="zh-CN"/>
              </w:rPr>
            </w:pPr>
            <w:r w:rsidRPr="00F43D01">
              <w:rPr>
                <w:lang w:eastAsia="zh-CN"/>
              </w:rPr>
              <w:t>TDD 15 kHz + TDD 30 kHz</w:t>
            </w:r>
          </w:p>
        </w:tc>
        <w:tc>
          <w:tcPr>
            <w:tcW w:w="5098" w:type="dxa"/>
            <w:tcBorders>
              <w:top w:val="single" w:sz="4" w:space="0" w:color="auto"/>
              <w:left w:val="single" w:sz="4" w:space="0" w:color="auto"/>
              <w:bottom w:val="single" w:sz="4" w:space="0" w:color="auto"/>
              <w:right w:val="single" w:sz="4" w:space="0" w:color="auto"/>
            </w:tcBorders>
            <w:hideMark/>
          </w:tcPr>
          <w:p w14:paraId="580013CD" w14:textId="77777777" w:rsidR="00EC5E61" w:rsidRPr="00F43D01" w:rsidRDefault="00EC5E61" w:rsidP="00510EF9">
            <w:pPr>
              <w:pStyle w:val="TAC"/>
              <w:rPr>
                <w:lang w:eastAsia="zh-CN"/>
              </w:rPr>
            </w:pPr>
            <w:r w:rsidRPr="00F43D01">
              <w:rPr>
                <w:lang w:eastAsia="zh-CN"/>
              </w:rPr>
              <w:t>As defined in Table 5.2A.2.1.0-2 and Table 5.2A.2.1.0-3 per CC</w:t>
            </w:r>
          </w:p>
        </w:tc>
      </w:tr>
      <w:tr w:rsidR="00EC5E61" w:rsidRPr="00F43D01" w14:paraId="267B79B7" w14:textId="77777777" w:rsidTr="00510EF9">
        <w:tc>
          <w:tcPr>
            <w:tcW w:w="9629" w:type="dxa"/>
            <w:gridSpan w:val="3"/>
            <w:tcBorders>
              <w:top w:val="single" w:sz="4" w:space="0" w:color="auto"/>
              <w:left w:val="single" w:sz="4" w:space="0" w:color="auto"/>
              <w:bottom w:val="single" w:sz="4" w:space="0" w:color="auto"/>
              <w:right w:val="single" w:sz="4" w:space="0" w:color="auto"/>
            </w:tcBorders>
            <w:hideMark/>
          </w:tcPr>
          <w:p w14:paraId="47A88176" w14:textId="77777777" w:rsidR="00EC5E61" w:rsidRPr="00F43D01" w:rsidRDefault="00EC5E61" w:rsidP="00510EF9">
            <w:pPr>
              <w:pStyle w:val="TAN"/>
              <w:rPr>
                <w:lang w:eastAsia="zh-CN"/>
              </w:rPr>
            </w:pPr>
            <w:r w:rsidRPr="00F43D01">
              <w:t xml:space="preserve">Note 1: </w:t>
            </w:r>
            <w:r w:rsidRPr="00F43D01">
              <w:tab/>
              <w:t>The applicability of requirements for different CA duplex</w:t>
            </w:r>
            <w:r w:rsidRPr="00F43D01">
              <w:rPr>
                <w:lang w:eastAsia="zh-CN"/>
              </w:rPr>
              <w:t xml:space="preserve"> modes</w:t>
            </w:r>
            <w:r w:rsidRPr="00F43D01">
              <w:t xml:space="preserve">, </w:t>
            </w:r>
            <w:r w:rsidRPr="00F43D01">
              <w:rPr>
                <w:lang w:eastAsia="zh-CN"/>
              </w:rPr>
              <w:t xml:space="preserve">SCSs, </w:t>
            </w:r>
            <w:r w:rsidRPr="00F43D01">
              <w:t>CA configuration</w:t>
            </w:r>
            <w:r w:rsidRPr="00F43D01">
              <w:rPr>
                <w:lang w:eastAsia="zh-CN"/>
              </w:rPr>
              <w:t>s</w:t>
            </w:r>
            <w:r w:rsidRPr="00F43D01">
              <w:t xml:space="preserve"> and bandwidth combination sets is defined in 5.1.1.5</w:t>
            </w:r>
            <w:r w:rsidRPr="00F43D01">
              <w:rPr>
                <w:lang w:eastAsia="zh-CN"/>
              </w:rPr>
              <w:t>.</w:t>
            </w:r>
          </w:p>
        </w:tc>
      </w:tr>
    </w:tbl>
    <w:p w14:paraId="69F91FE5" w14:textId="77777777" w:rsidR="00EC5E61" w:rsidRPr="00F43D01" w:rsidRDefault="00EC5E61" w:rsidP="00EC5E61"/>
    <w:p w14:paraId="154979CC" w14:textId="77777777" w:rsidR="00EC5E61" w:rsidRPr="00F43D01" w:rsidRDefault="00EC5E61" w:rsidP="00EC5E61">
      <w:r w:rsidRPr="00F43D01">
        <w:t>The normative reference for this requirement is TS 38.101-4 [5], clause 5.2A.2.1.</w:t>
      </w:r>
    </w:p>
    <w:p w14:paraId="3ED24646" w14:textId="42F0799C" w:rsidR="00EC5E61" w:rsidRPr="00F43D01" w:rsidRDefault="00EC5E61" w:rsidP="00EC5E61">
      <w:pPr>
        <w:pStyle w:val="Heading5"/>
      </w:pPr>
      <w:bookmarkStart w:id="19" w:name="_Toc75790017"/>
      <w:bookmarkStart w:id="20" w:name="_Toc84264705"/>
      <w:bookmarkStart w:id="21" w:name="_Toc90560847"/>
      <w:r w:rsidRPr="00F43D01">
        <w:lastRenderedPageBreak/>
        <w:t>5.2A.2.1.1</w:t>
      </w:r>
      <w:r w:rsidRPr="00F43D01">
        <w:tab/>
        <w:t>2Rx Normal PDSCH Demodulation Performance for CA (2DL CA)</w:t>
      </w:r>
      <w:bookmarkEnd w:id="19"/>
      <w:bookmarkEnd w:id="20"/>
      <w:bookmarkEnd w:id="21"/>
      <w:ins w:id="22" w:author="Vijay Balasubramanian (QCT)" w:date="2022-11-13T06:11:00Z">
        <w:r w:rsidR="002A0B95">
          <w:t xml:space="preserve"> </w:t>
        </w:r>
        <w:r w:rsidR="002A0B95" w:rsidRPr="005023D8">
          <w:rPr>
            <w:highlight w:val="yellow"/>
            <w:rPrChange w:id="23" w:author="Vijay Balasubramanian (QCT)" w:date="2022-11-13T06:45:00Z">
              <w:rPr/>
            </w:rPrChange>
          </w:rPr>
          <w:t>for both SA and NSA</w:t>
        </w:r>
      </w:ins>
    </w:p>
    <w:p w14:paraId="23DEC9FE" w14:textId="77777777" w:rsidR="00EC5E61" w:rsidRPr="00F43D01" w:rsidRDefault="00EC5E61" w:rsidP="00EC5E61">
      <w:pPr>
        <w:pStyle w:val="H6"/>
      </w:pPr>
      <w:r w:rsidRPr="00F43D01">
        <w:t>5.2A.2.1.1.1</w:t>
      </w:r>
      <w:r w:rsidRPr="00F43D01">
        <w:tab/>
        <w:t>Test Purpose</w:t>
      </w:r>
    </w:p>
    <w:p w14:paraId="34F7D197" w14:textId="77777777" w:rsidR="00EC5E61" w:rsidRPr="00F43D01" w:rsidRDefault="00EC5E61" w:rsidP="00EC5E61">
      <w:r w:rsidRPr="00F43D01">
        <w:t>To verify the PDSCH mapping Type A normal performance under 2 receive antenna conditions for multiple CA configurations and with different channel models, MCSs and number of MIMO layers for a specified downlink Reference Measurement Channel (RMC) to achieve a certain throughput per CC.</w:t>
      </w:r>
    </w:p>
    <w:p w14:paraId="2230702A" w14:textId="77777777" w:rsidR="00EC5E61" w:rsidRPr="00F43D01" w:rsidRDefault="00EC5E61" w:rsidP="00EC5E61">
      <w:pPr>
        <w:pStyle w:val="H6"/>
      </w:pPr>
      <w:r w:rsidRPr="00F43D01">
        <w:t>5.2A.2.1.1.2</w:t>
      </w:r>
      <w:r w:rsidRPr="00F43D01">
        <w:tab/>
        <w:t>Test applicability</w:t>
      </w:r>
    </w:p>
    <w:p w14:paraId="374BBAB9" w14:textId="2A80DC67" w:rsidR="00EC5E61" w:rsidRDefault="00EC5E61" w:rsidP="00EC5E61">
      <w:pPr>
        <w:rPr>
          <w:ins w:id="24" w:author="Vijay Balasubramanian (QCT)" w:date="2022-11-13T06:11:00Z"/>
        </w:rPr>
      </w:pPr>
      <w:r w:rsidRPr="00F43D01">
        <w:t>This test applies to all types of NR UE release 15 and forward that supports 2DL CA.</w:t>
      </w:r>
    </w:p>
    <w:p w14:paraId="2C941DBB" w14:textId="2D57AF37" w:rsidR="002A0B95" w:rsidRPr="00F43D01" w:rsidRDefault="002A0B95" w:rsidP="00EC5E61">
      <w:ins w:id="25" w:author="Vijay Balasubramanian (QCT)" w:date="2022-11-13T06:11:00Z">
        <w:r w:rsidRPr="005023D8">
          <w:rPr>
            <w:highlight w:val="yellow"/>
            <w:rPrChange w:id="26" w:author="Vijay Balasubramanian (QCT)" w:date="2022-11-13T06:45:00Z">
              <w:rPr/>
            </w:rPrChange>
          </w:rPr>
          <w:t xml:space="preserve">This test </w:t>
        </w:r>
        <w:r w:rsidR="00D770CD" w:rsidRPr="005023D8">
          <w:rPr>
            <w:highlight w:val="yellow"/>
            <w:rPrChange w:id="27" w:author="Vijay Balasubramanian (QCT)" w:date="2022-11-13T06:45:00Z">
              <w:rPr/>
            </w:rPrChange>
          </w:rPr>
          <w:t xml:space="preserve">also applies to all types of </w:t>
        </w:r>
      </w:ins>
      <w:ins w:id="28" w:author="Vijay Balasubramanian (QCT)" w:date="2022-11-13T06:12:00Z">
        <w:r w:rsidR="00791B22" w:rsidRPr="005023D8">
          <w:rPr>
            <w:highlight w:val="yellow"/>
            <w:rPrChange w:id="29" w:author="Vijay Balasubramanian (QCT)" w:date="2022-11-13T06:45:00Z">
              <w:rPr/>
            </w:rPrChange>
          </w:rPr>
          <w:t xml:space="preserve">UE release 15 </w:t>
        </w:r>
        <w:r w:rsidR="00D27993" w:rsidRPr="005023D8">
          <w:rPr>
            <w:highlight w:val="yellow"/>
            <w:rPrChange w:id="30" w:author="Vijay Balasubramanian (QCT)" w:date="2022-11-13T06:45:00Z">
              <w:rPr/>
            </w:rPrChange>
          </w:rPr>
          <w:t xml:space="preserve">and forward </w:t>
        </w:r>
        <w:r w:rsidR="00005B16" w:rsidRPr="005023D8">
          <w:rPr>
            <w:highlight w:val="yellow"/>
            <w:rPrChange w:id="31" w:author="Vijay Balasubramanian (QCT)" w:date="2022-11-13T06:45:00Z">
              <w:rPr/>
            </w:rPrChange>
          </w:rPr>
          <w:t xml:space="preserve">supporting EN-DC with </w:t>
        </w:r>
      </w:ins>
      <w:ins w:id="32" w:author="Vijay Balasubramanian (QCT)" w:date="2022-11-13T06:13:00Z">
        <w:r w:rsidR="00C47B02" w:rsidRPr="005023D8">
          <w:rPr>
            <w:highlight w:val="yellow"/>
            <w:rPrChange w:id="33" w:author="Vijay Balasubramanian (QCT)" w:date="2022-11-13T06:45:00Z">
              <w:rPr/>
            </w:rPrChange>
          </w:rPr>
          <w:t>2 NR CC.</w:t>
        </w:r>
      </w:ins>
    </w:p>
    <w:p w14:paraId="6F471F46" w14:textId="77777777" w:rsidR="00EC5E61" w:rsidRPr="00F43D01" w:rsidRDefault="00EC5E61" w:rsidP="00EC5E61">
      <w:pPr>
        <w:pStyle w:val="H6"/>
      </w:pPr>
      <w:r w:rsidRPr="00F43D01">
        <w:t>5.2A.2.1.1.3</w:t>
      </w:r>
      <w:r w:rsidRPr="00F43D01">
        <w:tab/>
        <w:t>Test description</w:t>
      </w:r>
    </w:p>
    <w:p w14:paraId="1687B8FE" w14:textId="77777777" w:rsidR="00EC5E61" w:rsidRPr="00F43D01" w:rsidRDefault="00EC5E61" w:rsidP="00EC5E61">
      <w:pPr>
        <w:pStyle w:val="H6"/>
      </w:pPr>
      <w:r w:rsidRPr="00F43D01">
        <w:t>5.2A.2.1.1.3.1</w:t>
      </w:r>
      <w:r w:rsidRPr="00F43D01">
        <w:tab/>
        <w:t>Initial conditions</w:t>
      </w:r>
    </w:p>
    <w:p w14:paraId="6FD0A5C9" w14:textId="77777777" w:rsidR="00EC5E61" w:rsidRPr="00F43D01" w:rsidRDefault="00EC5E61" w:rsidP="00EC5E61">
      <w:r w:rsidRPr="00F43D01">
        <w:t>Initial conditions are a set of test configurations the UE needs to be tested in and the steps for the SS to take with the UE to reach the correct measurement state.</w:t>
      </w:r>
    </w:p>
    <w:p w14:paraId="32751518" w14:textId="77777777" w:rsidR="00EC5E61" w:rsidRPr="00F43D01" w:rsidRDefault="00EC5E61" w:rsidP="00EC5E61">
      <w:r w:rsidRPr="00F43D01">
        <w:t>The initial test configurations consist of environmental conditions, test frequencies, test channel bandwidths and sub-carrier spacing based on NR operating bands specified in Table 5.3.5-1 and Table 5.3.6-1 of 38.521-1 [7].</w:t>
      </w:r>
    </w:p>
    <w:p w14:paraId="50B703F9" w14:textId="77777777" w:rsidR="00EC5E61" w:rsidRPr="00F43D01" w:rsidRDefault="00EC5E61" w:rsidP="00EC5E61">
      <w:r w:rsidRPr="00F43D01">
        <w:t>Configurations of PDSCH and PDCCH before measurement are specified in Annex C.</w:t>
      </w:r>
    </w:p>
    <w:p w14:paraId="18204186" w14:textId="77777777" w:rsidR="00EC5E61" w:rsidRPr="00F43D01" w:rsidRDefault="00EC5E61" w:rsidP="00EC5E61">
      <w:r w:rsidRPr="00F43D01">
        <w:t>Test Environment: Normal, as defined in TS 38.508-1 [6] clause 4.1.</w:t>
      </w:r>
    </w:p>
    <w:p w14:paraId="287E71E5" w14:textId="77777777" w:rsidR="00EC5E61" w:rsidRPr="00F43D01" w:rsidRDefault="00EC5E61" w:rsidP="00EC5E61">
      <w:r w:rsidRPr="00F43D01">
        <w:t xml:space="preserve">Frequencies to be tested: </w:t>
      </w:r>
      <w:proofErr w:type="spellStart"/>
      <w:r w:rsidRPr="00F43D01">
        <w:t>Mid Range</w:t>
      </w:r>
      <w:proofErr w:type="spellEnd"/>
      <w:r w:rsidRPr="00F43D01">
        <w:t>, as defined in TS 38.508-1 [6] clause 5.2.2.</w:t>
      </w:r>
    </w:p>
    <w:p w14:paraId="15E42B38" w14:textId="77777777" w:rsidR="00EC5E61" w:rsidRPr="00F43D01" w:rsidRDefault="00EC5E61" w:rsidP="00EC5E61">
      <w:r w:rsidRPr="00F43D01">
        <w:t>Channel BW to be tested: largest aggregated bandwidth combination as per Table 5.1.1.5.2-2.</w:t>
      </w:r>
    </w:p>
    <w:p w14:paraId="6D5AD2B1" w14:textId="2EC5052F" w:rsidR="00EC5E61" w:rsidRDefault="00EC5E61" w:rsidP="00EC5E61">
      <w:pPr>
        <w:rPr>
          <w:ins w:id="34" w:author="Vijay Balasubramanian (QCT)" w:date="2022-11-13T06:18:00Z"/>
        </w:rPr>
      </w:pPr>
      <w:r w:rsidRPr="00F43D01">
        <w:t>CA capability to be tested: As per table 5.1.1.5.2-1</w:t>
      </w:r>
    </w:p>
    <w:p w14:paraId="5764B58A" w14:textId="09E7955E" w:rsidR="009D33AF" w:rsidRPr="00F43D01" w:rsidRDefault="009D33AF" w:rsidP="00EC5E61">
      <w:ins w:id="35" w:author="Vijay Balasubramanian (QCT)" w:date="2022-11-13T06:18:00Z">
        <w:r w:rsidRPr="005023D8">
          <w:rPr>
            <w:highlight w:val="yellow"/>
            <w:rPrChange w:id="36" w:author="Vijay Balasubramanian (QCT)" w:date="2022-11-13T06:45:00Z">
              <w:rPr/>
            </w:rPrChange>
          </w:rPr>
          <w:t>For EN-DC within FR1 operation, setup the LTE link according to Annex D.</w:t>
        </w:r>
      </w:ins>
    </w:p>
    <w:p w14:paraId="5051B7DA" w14:textId="77777777" w:rsidR="00EC5E61" w:rsidRPr="00F43D01" w:rsidRDefault="00EC5E61" w:rsidP="00EC5E61">
      <w:pPr>
        <w:pStyle w:val="TH"/>
      </w:pPr>
      <w:r w:rsidRPr="00F43D01">
        <w:t>Table 5.2A.2.1.1.3.1</w:t>
      </w:r>
      <w:r>
        <w:t>-1</w:t>
      </w:r>
      <w:r w:rsidRPr="00F43D01">
        <w:t>: Test point selection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EC5E61" w:rsidRPr="00F43D01" w14:paraId="08874706" w14:textId="77777777" w:rsidTr="00510EF9">
        <w:trPr>
          <w:trHeight w:val="226"/>
        </w:trPr>
        <w:tc>
          <w:tcPr>
            <w:tcW w:w="1413" w:type="dxa"/>
            <w:shd w:val="clear" w:color="auto" w:fill="auto"/>
          </w:tcPr>
          <w:p w14:paraId="6A07013B" w14:textId="77777777" w:rsidR="00EC5E61" w:rsidRPr="00F43D01" w:rsidRDefault="00EC5E61" w:rsidP="00510EF9">
            <w:pPr>
              <w:pStyle w:val="TAH"/>
              <w:rPr>
                <w:lang w:eastAsia="zh-CN"/>
              </w:rPr>
            </w:pPr>
            <w:r w:rsidRPr="00F43D01">
              <w:rPr>
                <w:lang w:eastAsia="zh-CN"/>
              </w:rPr>
              <w:t>Test number</w:t>
            </w:r>
          </w:p>
        </w:tc>
        <w:tc>
          <w:tcPr>
            <w:tcW w:w="3118" w:type="dxa"/>
            <w:shd w:val="clear" w:color="auto" w:fill="auto"/>
          </w:tcPr>
          <w:p w14:paraId="29C728E0" w14:textId="77777777" w:rsidR="00EC5E61" w:rsidRPr="00F43D01" w:rsidRDefault="00EC5E61" w:rsidP="00510EF9">
            <w:pPr>
              <w:pStyle w:val="TAH"/>
              <w:rPr>
                <w:lang w:eastAsia="zh-CN"/>
              </w:rPr>
            </w:pPr>
            <w:r w:rsidRPr="00F43D01">
              <w:rPr>
                <w:lang w:eastAsia="zh-CN"/>
              </w:rPr>
              <w:t>CA duplex mode</w:t>
            </w:r>
          </w:p>
        </w:tc>
        <w:tc>
          <w:tcPr>
            <w:tcW w:w="5098" w:type="dxa"/>
            <w:shd w:val="clear" w:color="auto" w:fill="auto"/>
          </w:tcPr>
          <w:p w14:paraId="5877D731" w14:textId="77777777" w:rsidR="00EC5E61" w:rsidRPr="00F43D01" w:rsidRDefault="00EC5E61" w:rsidP="00510EF9">
            <w:pPr>
              <w:pStyle w:val="TAH"/>
              <w:rPr>
                <w:lang w:eastAsia="zh-CN"/>
              </w:rPr>
            </w:pPr>
            <w:r w:rsidRPr="00F43D01">
              <w:rPr>
                <w:lang w:eastAsia="zh-CN"/>
              </w:rPr>
              <w:t>Configuration</w:t>
            </w:r>
          </w:p>
        </w:tc>
      </w:tr>
      <w:tr w:rsidR="00EC5E61" w:rsidRPr="00F43D01" w14:paraId="5C00C3FD" w14:textId="77777777" w:rsidTr="00510EF9">
        <w:tc>
          <w:tcPr>
            <w:tcW w:w="1413" w:type="dxa"/>
            <w:shd w:val="clear" w:color="auto" w:fill="auto"/>
          </w:tcPr>
          <w:p w14:paraId="48BC6AF3" w14:textId="77777777" w:rsidR="00EC5E61" w:rsidRPr="00F43D01" w:rsidRDefault="00EC5E61" w:rsidP="00510EF9">
            <w:pPr>
              <w:pStyle w:val="TAC"/>
              <w:rPr>
                <w:lang w:eastAsia="zh-CN"/>
              </w:rPr>
            </w:pPr>
            <w:r w:rsidRPr="00F43D01">
              <w:rPr>
                <w:lang w:eastAsia="zh-CN"/>
              </w:rPr>
              <w:t>1</w:t>
            </w:r>
          </w:p>
        </w:tc>
        <w:tc>
          <w:tcPr>
            <w:tcW w:w="3118" w:type="dxa"/>
            <w:shd w:val="clear" w:color="auto" w:fill="auto"/>
          </w:tcPr>
          <w:p w14:paraId="7F5FC7D6" w14:textId="77777777" w:rsidR="00EC5E61" w:rsidRPr="00F43D01" w:rsidRDefault="00EC5E61" w:rsidP="00510EF9">
            <w:pPr>
              <w:pStyle w:val="TAC"/>
              <w:rPr>
                <w:lang w:eastAsia="zh-CN"/>
              </w:rPr>
            </w:pPr>
            <w:r w:rsidRPr="00F43D01">
              <w:rPr>
                <w:lang w:eastAsia="zh-CN"/>
              </w:rPr>
              <w:t>FDD 15 kHz + FDD 15 kHz</w:t>
            </w:r>
          </w:p>
        </w:tc>
        <w:tc>
          <w:tcPr>
            <w:tcW w:w="5098" w:type="dxa"/>
            <w:shd w:val="clear" w:color="auto" w:fill="auto"/>
          </w:tcPr>
          <w:p w14:paraId="18825B99" w14:textId="77777777" w:rsidR="00EC5E61" w:rsidRPr="00F43D01" w:rsidRDefault="00EC5E61" w:rsidP="00510EF9">
            <w:pPr>
              <w:pStyle w:val="TAC"/>
              <w:rPr>
                <w:lang w:eastAsia="zh-CN"/>
              </w:rPr>
            </w:pPr>
            <w:r w:rsidRPr="00F43D01">
              <w:rPr>
                <w:lang w:eastAsia="zh-CN"/>
              </w:rPr>
              <w:t>As defined in Table 5.2A.2.1.0-1</w:t>
            </w:r>
          </w:p>
        </w:tc>
      </w:tr>
      <w:tr w:rsidR="00EC5E61" w:rsidRPr="00F43D01" w14:paraId="5839DC18" w14:textId="77777777" w:rsidTr="00510EF9">
        <w:tc>
          <w:tcPr>
            <w:tcW w:w="1413" w:type="dxa"/>
            <w:shd w:val="clear" w:color="auto" w:fill="auto"/>
          </w:tcPr>
          <w:p w14:paraId="246B9EB9" w14:textId="77777777" w:rsidR="00EC5E61" w:rsidRPr="00F43D01" w:rsidRDefault="00EC5E61" w:rsidP="00510EF9">
            <w:pPr>
              <w:pStyle w:val="TAC"/>
              <w:rPr>
                <w:lang w:eastAsia="zh-CN"/>
              </w:rPr>
            </w:pPr>
            <w:r w:rsidRPr="00F43D01">
              <w:rPr>
                <w:lang w:eastAsia="zh-CN"/>
              </w:rPr>
              <w:t>2</w:t>
            </w:r>
          </w:p>
        </w:tc>
        <w:tc>
          <w:tcPr>
            <w:tcW w:w="3118" w:type="dxa"/>
            <w:shd w:val="clear" w:color="auto" w:fill="auto"/>
          </w:tcPr>
          <w:p w14:paraId="4FB4E291" w14:textId="77777777" w:rsidR="00EC5E61" w:rsidRPr="00F43D01" w:rsidRDefault="00EC5E61" w:rsidP="00510EF9">
            <w:pPr>
              <w:pStyle w:val="TAC"/>
              <w:rPr>
                <w:lang w:eastAsia="zh-CN"/>
              </w:rPr>
            </w:pPr>
            <w:r w:rsidRPr="00F43D01">
              <w:rPr>
                <w:lang w:eastAsia="zh-CN"/>
              </w:rPr>
              <w:t>TDD 30 kHz + TDD 30 kHz</w:t>
            </w:r>
          </w:p>
        </w:tc>
        <w:tc>
          <w:tcPr>
            <w:tcW w:w="5098" w:type="dxa"/>
            <w:shd w:val="clear" w:color="auto" w:fill="auto"/>
          </w:tcPr>
          <w:p w14:paraId="6964B9D4" w14:textId="77777777" w:rsidR="00EC5E61" w:rsidRPr="00F43D01" w:rsidRDefault="00EC5E61" w:rsidP="00510EF9">
            <w:pPr>
              <w:pStyle w:val="TAC"/>
              <w:rPr>
                <w:lang w:eastAsia="zh-CN"/>
              </w:rPr>
            </w:pPr>
            <w:r w:rsidRPr="00F43D01">
              <w:rPr>
                <w:lang w:eastAsia="zh-CN"/>
              </w:rPr>
              <w:t>As defined in Table 5.2A.2.1.0-3</w:t>
            </w:r>
          </w:p>
        </w:tc>
      </w:tr>
      <w:tr w:rsidR="00EC5E61" w:rsidRPr="00F43D01" w14:paraId="35C3EC15" w14:textId="77777777" w:rsidTr="00510EF9">
        <w:tc>
          <w:tcPr>
            <w:tcW w:w="1413" w:type="dxa"/>
            <w:shd w:val="clear" w:color="auto" w:fill="auto"/>
          </w:tcPr>
          <w:p w14:paraId="3EBD7C01" w14:textId="77777777" w:rsidR="00EC5E61" w:rsidRPr="00F43D01" w:rsidRDefault="00EC5E61" w:rsidP="00510EF9">
            <w:pPr>
              <w:pStyle w:val="TAC"/>
              <w:rPr>
                <w:lang w:eastAsia="zh-CN"/>
              </w:rPr>
            </w:pPr>
            <w:r w:rsidRPr="00F43D01">
              <w:rPr>
                <w:lang w:eastAsia="zh-CN"/>
              </w:rPr>
              <w:t>3</w:t>
            </w:r>
          </w:p>
        </w:tc>
        <w:tc>
          <w:tcPr>
            <w:tcW w:w="3118" w:type="dxa"/>
            <w:shd w:val="clear" w:color="auto" w:fill="auto"/>
          </w:tcPr>
          <w:p w14:paraId="064B12CD" w14:textId="77777777" w:rsidR="00EC5E61" w:rsidRPr="00F43D01" w:rsidRDefault="00EC5E61" w:rsidP="00510EF9">
            <w:pPr>
              <w:pStyle w:val="TAC"/>
              <w:rPr>
                <w:lang w:eastAsia="zh-CN"/>
              </w:rPr>
            </w:pPr>
            <w:r w:rsidRPr="00F43D01">
              <w:rPr>
                <w:lang w:eastAsia="zh-CN"/>
              </w:rPr>
              <w:t>FDD 15 kHz + TDD 30 kHz</w:t>
            </w:r>
          </w:p>
        </w:tc>
        <w:tc>
          <w:tcPr>
            <w:tcW w:w="5098" w:type="dxa"/>
            <w:shd w:val="clear" w:color="auto" w:fill="auto"/>
          </w:tcPr>
          <w:p w14:paraId="091CED2F" w14:textId="77777777" w:rsidR="00EC5E61" w:rsidRPr="00F43D01" w:rsidRDefault="00EC5E61" w:rsidP="00510EF9">
            <w:pPr>
              <w:pStyle w:val="TAC"/>
              <w:rPr>
                <w:lang w:eastAsia="zh-CN"/>
              </w:rPr>
            </w:pPr>
            <w:r w:rsidRPr="00F43D01">
              <w:rPr>
                <w:lang w:eastAsia="zh-CN"/>
              </w:rPr>
              <w:t>As defined in Table 5.2A.2.1.0-1 and Table 5.2A.2.1.0-3 per CC</w:t>
            </w:r>
          </w:p>
        </w:tc>
      </w:tr>
      <w:tr w:rsidR="00EC5E61" w:rsidRPr="00F43D01" w14:paraId="593786EA" w14:textId="77777777" w:rsidTr="00510EF9">
        <w:tc>
          <w:tcPr>
            <w:tcW w:w="1413" w:type="dxa"/>
            <w:shd w:val="clear" w:color="auto" w:fill="auto"/>
          </w:tcPr>
          <w:p w14:paraId="3844AA76" w14:textId="77777777" w:rsidR="00EC5E61" w:rsidRPr="00F43D01" w:rsidRDefault="00EC5E61" w:rsidP="00510EF9">
            <w:pPr>
              <w:pStyle w:val="TAC"/>
              <w:rPr>
                <w:lang w:eastAsia="zh-CN"/>
              </w:rPr>
            </w:pPr>
            <w:r w:rsidRPr="00F43D01">
              <w:rPr>
                <w:lang w:eastAsia="zh-CN"/>
              </w:rPr>
              <w:t>4 (note 2)</w:t>
            </w:r>
          </w:p>
        </w:tc>
        <w:tc>
          <w:tcPr>
            <w:tcW w:w="3118" w:type="dxa"/>
            <w:shd w:val="clear" w:color="auto" w:fill="auto"/>
          </w:tcPr>
          <w:p w14:paraId="3D4C39A0" w14:textId="77777777" w:rsidR="00EC5E61" w:rsidRPr="00F43D01" w:rsidRDefault="00EC5E61" w:rsidP="00510EF9">
            <w:pPr>
              <w:pStyle w:val="TAC"/>
              <w:rPr>
                <w:lang w:eastAsia="zh-CN"/>
              </w:rPr>
            </w:pPr>
            <w:r w:rsidRPr="00F43D01">
              <w:rPr>
                <w:lang w:eastAsia="zh-CN"/>
              </w:rPr>
              <w:t>FDD 15 kHz + TDD 15 kHz</w:t>
            </w:r>
          </w:p>
        </w:tc>
        <w:tc>
          <w:tcPr>
            <w:tcW w:w="5098" w:type="dxa"/>
            <w:shd w:val="clear" w:color="auto" w:fill="auto"/>
          </w:tcPr>
          <w:p w14:paraId="304B70EA" w14:textId="77777777" w:rsidR="00EC5E61" w:rsidRPr="00F43D01" w:rsidRDefault="00EC5E61" w:rsidP="00510EF9">
            <w:pPr>
              <w:pStyle w:val="TAC"/>
              <w:rPr>
                <w:lang w:eastAsia="zh-CN"/>
              </w:rPr>
            </w:pPr>
            <w:r w:rsidRPr="00F43D01">
              <w:rPr>
                <w:lang w:eastAsia="zh-CN"/>
              </w:rPr>
              <w:t>As defined in Table 5.2A.2.1.0-1 and Table 5.2A.2.1.0-2 per CC</w:t>
            </w:r>
          </w:p>
        </w:tc>
      </w:tr>
      <w:tr w:rsidR="00EC5E61" w:rsidRPr="00F43D01" w14:paraId="128740B5" w14:textId="77777777" w:rsidTr="00510EF9">
        <w:tc>
          <w:tcPr>
            <w:tcW w:w="1413" w:type="dxa"/>
            <w:shd w:val="clear" w:color="auto" w:fill="auto"/>
          </w:tcPr>
          <w:p w14:paraId="423FAAE8" w14:textId="77777777" w:rsidR="00EC5E61" w:rsidRPr="00F43D01" w:rsidRDefault="00EC5E61" w:rsidP="00510EF9">
            <w:pPr>
              <w:pStyle w:val="TAC"/>
              <w:rPr>
                <w:lang w:eastAsia="zh-CN"/>
              </w:rPr>
            </w:pPr>
            <w:r w:rsidRPr="00F43D01">
              <w:rPr>
                <w:lang w:eastAsia="zh-CN"/>
              </w:rPr>
              <w:t>5 (note 3)</w:t>
            </w:r>
          </w:p>
        </w:tc>
        <w:tc>
          <w:tcPr>
            <w:tcW w:w="3118" w:type="dxa"/>
            <w:shd w:val="clear" w:color="auto" w:fill="auto"/>
          </w:tcPr>
          <w:p w14:paraId="1F8C4F57" w14:textId="77777777" w:rsidR="00EC5E61" w:rsidRPr="00F43D01" w:rsidRDefault="00EC5E61" w:rsidP="00510EF9">
            <w:pPr>
              <w:pStyle w:val="TAC"/>
              <w:rPr>
                <w:lang w:eastAsia="zh-CN"/>
              </w:rPr>
            </w:pPr>
            <w:r w:rsidRPr="00F43D01">
              <w:rPr>
                <w:lang w:eastAsia="zh-CN"/>
              </w:rPr>
              <w:t>TDD 15 kHz + TDD 30 kHz</w:t>
            </w:r>
          </w:p>
        </w:tc>
        <w:tc>
          <w:tcPr>
            <w:tcW w:w="5098" w:type="dxa"/>
            <w:shd w:val="clear" w:color="auto" w:fill="auto"/>
          </w:tcPr>
          <w:p w14:paraId="64CC73E7" w14:textId="77777777" w:rsidR="00EC5E61" w:rsidRPr="00F43D01" w:rsidRDefault="00EC5E61" w:rsidP="00510EF9">
            <w:pPr>
              <w:pStyle w:val="TAC"/>
              <w:rPr>
                <w:lang w:eastAsia="zh-CN"/>
              </w:rPr>
            </w:pPr>
            <w:r w:rsidRPr="00F43D01">
              <w:rPr>
                <w:lang w:eastAsia="zh-CN"/>
              </w:rPr>
              <w:t>As defined in Table 5.2A.2.1.0-2 and Table 5.2A.2.1.0-3 per CC</w:t>
            </w:r>
          </w:p>
        </w:tc>
      </w:tr>
      <w:tr w:rsidR="00EC5E61" w:rsidRPr="00F43D01" w14:paraId="409478AD" w14:textId="77777777" w:rsidTr="00510EF9">
        <w:tc>
          <w:tcPr>
            <w:tcW w:w="9629" w:type="dxa"/>
            <w:gridSpan w:val="3"/>
            <w:shd w:val="clear" w:color="auto" w:fill="auto"/>
          </w:tcPr>
          <w:p w14:paraId="69CA26C9" w14:textId="77777777" w:rsidR="00EC5E61" w:rsidRPr="00F43D01" w:rsidRDefault="00EC5E61" w:rsidP="00510EF9">
            <w:pPr>
              <w:pStyle w:val="TAN"/>
            </w:pPr>
            <w:r w:rsidRPr="00F43D01">
              <w:rPr>
                <w:lang w:eastAsia="zh-CN"/>
              </w:rPr>
              <w:t>Note 1:</w:t>
            </w:r>
            <w:r w:rsidRPr="00F43D01">
              <w:rPr>
                <w:lang w:eastAsia="zh-CN"/>
              </w:rPr>
              <w:tab/>
              <w:t xml:space="preserve">For each test point, select any one of the CA configurations which contain CA bandwidth combination with the largest aggregated channel bandwidth and supported maximum data rate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p>
          <w:p w14:paraId="0B3ECE5B" w14:textId="77777777" w:rsidR="00EC5E61" w:rsidRPr="00F43D01" w:rsidRDefault="00EC5E61" w:rsidP="00510EF9">
            <w:pPr>
              <w:pStyle w:val="TAN"/>
              <w:rPr>
                <w:lang w:eastAsia="zh-CN"/>
              </w:rPr>
            </w:pPr>
            <w:r w:rsidRPr="00F43D01">
              <w:rPr>
                <w:lang w:eastAsia="zh-CN"/>
              </w:rPr>
              <w:t>Note 2:</w:t>
            </w:r>
            <w:r w:rsidRPr="00F43D01">
              <w:rPr>
                <w:lang w:eastAsia="zh-CN"/>
              </w:rPr>
              <w:tab/>
              <w:t xml:space="preserve">Test point 4 can be skipped if test point 3 is verified. </w:t>
            </w:r>
          </w:p>
          <w:p w14:paraId="037F2AAA" w14:textId="77777777" w:rsidR="00EC5E61" w:rsidRPr="00F43D01" w:rsidRDefault="00EC5E61" w:rsidP="00510EF9">
            <w:pPr>
              <w:pStyle w:val="TAN"/>
              <w:rPr>
                <w:lang w:eastAsia="zh-CN"/>
              </w:rPr>
            </w:pPr>
            <w:r w:rsidRPr="00F43D01">
              <w:rPr>
                <w:lang w:eastAsia="zh-CN"/>
              </w:rPr>
              <w:t>Note 3:</w:t>
            </w:r>
            <w:r w:rsidRPr="00F43D01">
              <w:rPr>
                <w:lang w:eastAsia="zh-CN"/>
              </w:rPr>
              <w:tab/>
              <w:t>Test point 5 can be skipped if test point 3 or 4 is verified.</w:t>
            </w:r>
          </w:p>
        </w:tc>
      </w:tr>
    </w:tbl>
    <w:p w14:paraId="1AE6522D" w14:textId="77777777" w:rsidR="00EC5E61" w:rsidRPr="00F43D01" w:rsidRDefault="00EC5E61" w:rsidP="00EC5E61"/>
    <w:p w14:paraId="10EB4D36" w14:textId="77777777" w:rsidR="00EC5E61" w:rsidRPr="00F43D01" w:rsidRDefault="00EC5E61" w:rsidP="00EC5E61">
      <w:pPr>
        <w:pStyle w:val="B1"/>
      </w:pPr>
      <w:r w:rsidRPr="00F43D01">
        <w:t>1.</w:t>
      </w:r>
      <w:r w:rsidRPr="00F43D01">
        <w:tab/>
        <w:t>Connect the SS, the faders and AWGN noise source to the UE antenna connectors as shown in TS 38.508-1 [6] Annex A, in Figure A.3.1.7.</w:t>
      </w:r>
      <w:r>
        <w:t>6</w:t>
      </w:r>
      <w:r w:rsidRPr="00F43D01">
        <w:t xml:space="preserve"> for TE diagram and clause A.3.2.6 for UE diagram.</w:t>
      </w:r>
    </w:p>
    <w:p w14:paraId="2DFDC152" w14:textId="77777777" w:rsidR="00EC5E61" w:rsidRPr="00F43D01" w:rsidRDefault="00EC5E61" w:rsidP="00EC5E61">
      <w:pPr>
        <w:pStyle w:val="B1"/>
      </w:pPr>
      <w:r w:rsidRPr="00F43D01">
        <w:t>2.</w:t>
      </w:r>
      <w:r w:rsidRPr="00F43D01">
        <w:tab/>
        <w:t>The parameter settings for the cell are set up according to Table 5.2-1, Table 5.2A-1 to Table 5.2A-3 as appropriate.</w:t>
      </w:r>
    </w:p>
    <w:p w14:paraId="7AEE432C" w14:textId="77777777" w:rsidR="00EC5E61" w:rsidRPr="00F43D01" w:rsidRDefault="00EC5E61" w:rsidP="00EC5E61">
      <w:pPr>
        <w:pStyle w:val="B1"/>
      </w:pPr>
      <w:r w:rsidRPr="00F43D01">
        <w:t>3.</w:t>
      </w:r>
      <w:r w:rsidRPr="00F43D01">
        <w:tab/>
        <w:t>Downlink signals for NR cell are initially set up according to Annexes C.0, C.1, C.2 and uplink signals according to Annexes G.0, G.1, G.2, G.3.1 of TS 38.521-1 [7].</w:t>
      </w:r>
    </w:p>
    <w:p w14:paraId="2193EDC4" w14:textId="77777777" w:rsidR="00EC5E61" w:rsidRPr="00F43D01" w:rsidRDefault="00EC5E61" w:rsidP="00EC5E61">
      <w:pPr>
        <w:pStyle w:val="B1"/>
      </w:pPr>
      <w:r w:rsidRPr="00F43D01">
        <w:t>4.</w:t>
      </w:r>
      <w:r w:rsidRPr="00F43D01">
        <w:tab/>
        <w:t>Propagation conditions are set according to Annex B.1.</w:t>
      </w:r>
    </w:p>
    <w:p w14:paraId="43153891" w14:textId="05F3C9FF" w:rsidR="00EC5E61" w:rsidRPr="00F43D01" w:rsidRDefault="00EC5E61" w:rsidP="00EC5E61">
      <w:pPr>
        <w:pStyle w:val="B1"/>
      </w:pPr>
      <w:r w:rsidRPr="00F43D01">
        <w:lastRenderedPageBreak/>
        <w:t>5.</w:t>
      </w:r>
      <w:r w:rsidRPr="00F43D01">
        <w:tab/>
        <w:t xml:space="preserve">Ensure the UE is in state RRC_CONNECTED with generic procedure parameters Connectivity NR for SA with </w:t>
      </w:r>
      <w:r w:rsidRPr="00F43D01">
        <w:rPr>
          <w:i/>
        </w:rPr>
        <w:t xml:space="preserve">Connected without Release On, Test Mode </w:t>
      </w:r>
      <w:r w:rsidRPr="00F43D01">
        <w:t xml:space="preserve">On </w:t>
      </w:r>
      <w:ins w:id="37" w:author="Vijay Balasubramanian (QCT)" w:date="2022-11-13T06:31:00Z">
        <w:r w:rsidR="00B73E04" w:rsidRPr="005023D8">
          <w:rPr>
            <w:highlight w:val="yellow"/>
            <w:rPrChange w:id="38" w:author="Vijay Balasubramanian (QCT)" w:date="2022-11-13T06:45:00Z">
              <w:rPr/>
            </w:rPrChange>
          </w:rPr>
          <w:t xml:space="preserve">or EN-DC, DC bearer </w:t>
        </w:r>
        <w:r w:rsidR="00B73E04" w:rsidRPr="005023D8">
          <w:rPr>
            <w:i/>
            <w:iCs/>
            <w:highlight w:val="yellow"/>
            <w:rPrChange w:id="39" w:author="Vijay Balasubramanian (QCT)" w:date="2022-11-13T06:45:00Z">
              <w:rPr>
                <w:i/>
                <w:iCs/>
              </w:rPr>
            </w:rPrChange>
          </w:rPr>
          <w:t>MCG</w:t>
        </w:r>
        <w:r w:rsidR="00B73E04" w:rsidRPr="005023D8">
          <w:rPr>
            <w:highlight w:val="yellow"/>
            <w:rPrChange w:id="40" w:author="Vijay Balasubramanian (QCT)" w:date="2022-11-13T06:45:00Z">
              <w:rPr/>
            </w:rPrChange>
          </w:rPr>
          <w:t xml:space="preserve"> and </w:t>
        </w:r>
        <w:r w:rsidR="00B73E04" w:rsidRPr="005023D8">
          <w:rPr>
            <w:i/>
            <w:iCs/>
            <w:highlight w:val="yellow"/>
            <w:rPrChange w:id="41" w:author="Vijay Balasubramanian (QCT)" w:date="2022-11-13T06:45:00Z">
              <w:rPr>
                <w:i/>
                <w:iCs/>
              </w:rPr>
            </w:rPrChange>
          </w:rPr>
          <w:t>SCG, Connected without release On</w:t>
        </w:r>
        <w:r w:rsidR="00B73E04" w:rsidRPr="005023D8">
          <w:rPr>
            <w:i/>
            <w:highlight w:val="yellow"/>
            <w:rPrChange w:id="42" w:author="Vijay Balasubramanian (QCT)" w:date="2022-11-13T06:45:00Z">
              <w:rPr>
                <w:i/>
              </w:rPr>
            </w:rPrChange>
          </w:rPr>
          <w:t xml:space="preserve">, Test Mode </w:t>
        </w:r>
        <w:r w:rsidR="00B73E04" w:rsidRPr="005023D8">
          <w:rPr>
            <w:highlight w:val="yellow"/>
            <w:rPrChange w:id="43" w:author="Vijay Balasubramanian (QCT)" w:date="2022-11-13T06:45:00Z">
              <w:rPr/>
            </w:rPrChange>
          </w:rPr>
          <w:t>On for EN-DC</w:t>
        </w:r>
        <w:r w:rsidR="00B73E04" w:rsidRPr="00F43D01">
          <w:t xml:space="preserve"> </w:t>
        </w:r>
      </w:ins>
      <w:r w:rsidRPr="00F43D01">
        <w:t>according to TS 38.508-1 [6] clause 4.5. Message contents are defined in clause 5.2A.2.1.1.3.3.</w:t>
      </w:r>
    </w:p>
    <w:p w14:paraId="2027EDA4" w14:textId="77777777" w:rsidR="00EC5E61" w:rsidRPr="00F43D01" w:rsidRDefault="00EC5E61" w:rsidP="00EC5E61">
      <w:pPr>
        <w:pStyle w:val="H6"/>
      </w:pPr>
      <w:r w:rsidRPr="00F43D01">
        <w:t>5.2A.2.1.1.3.2</w:t>
      </w:r>
      <w:r w:rsidRPr="00F43D01">
        <w:tab/>
        <w:t>Test procedure</w:t>
      </w:r>
    </w:p>
    <w:p w14:paraId="36D473B0" w14:textId="77777777" w:rsidR="00EC5E61" w:rsidRPr="00F43D01" w:rsidRDefault="00EC5E61" w:rsidP="00EC5E61">
      <w:pPr>
        <w:pStyle w:val="B1"/>
      </w:pPr>
      <w:r w:rsidRPr="00F43D01">
        <w:t>1.</w:t>
      </w:r>
      <w:r w:rsidRPr="00F43D01">
        <w:tab/>
        <w:t>Configure SCC according to Annex C.0, C.1 and C.2 for all downlink physical channels.</w:t>
      </w:r>
    </w:p>
    <w:p w14:paraId="0F66E8E1" w14:textId="77777777" w:rsidR="00EC5E61" w:rsidRPr="00F43D01" w:rsidRDefault="00EC5E61" w:rsidP="00EC5E61">
      <w:pPr>
        <w:pStyle w:val="B1"/>
      </w:pPr>
      <w:r w:rsidRPr="00F43D01">
        <w:t>2.</w:t>
      </w:r>
      <w:r w:rsidRPr="00F43D01">
        <w:tab/>
        <w:t>The SS shall configure SCC as per TS 38.508-1 [6] clause 5.5.1. Message contents are defined in clause 5.2</w:t>
      </w:r>
      <w:r w:rsidRPr="00A5252A">
        <w:t xml:space="preserve"> </w:t>
      </w:r>
      <w:r w:rsidRPr="00F43D01">
        <w:t>A.2.1.1.3.3.</w:t>
      </w:r>
    </w:p>
    <w:p w14:paraId="7A00AD37" w14:textId="77777777" w:rsidR="00EC5E61" w:rsidRPr="00F43D01" w:rsidRDefault="00EC5E61" w:rsidP="00EC5E61">
      <w:pPr>
        <w:pStyle w:val="B1"/>
      </w:pPr>
      <w:r w:rsidRPr="00F43D01">
        <w:t>3.</w:t>
      </w:r>
      <w:r w:rsidRPr="00F43D01">
        <w:tab/>
        <w:t>SS activates SCC by sending the activation MAC-CE (Refer TS 38.321 [</w:t>
      </w:r>
      <w:r>
        <w:t>24</w:t>
      </w:r>
      <w:r w:rsidRPr="00F43D01">
        <w:t>], clauses 5.9, 6.1.3.10). Wait for at least 1 second (Refer TS 38.133[</w:t>
      </w:r>
      <w:r>
        <w:t>25</w:t>
      </w:r>
      <w:r w:rsidRPr="00F43D01">
        <w:t>], clause9.3).</w:t>
      </w:r>
    </w:p>
    <w:p w14:paraId="07022101" w14:textId="77777777" w:rsidR="00EC5E61" w:rsidRPr="00F43D01" w:rsidRDefault="00EC5E61" w:rsidP="00EC5E61">
      <w:pPr>
        <w:pStyle w:val="B1"/>
      </w:pPr>
      <w:r w:rsidRPr="00F43D01">
        <w:t>4.</w:t>
      </w:r>
      <w:r w:rsidRPr="00F43D01">
        <w:tab/>
        <w:t>SS transmits PDSCH via PDCCH DCI format 1_1 for C_RNTI to transmit the DL RMC according to Tables 5.2A.</w:t>
      </w:r>
      <w:r w:rsidRPr="00F43D01">
        <w:rPr>
          <w:lang w:eastAsia="zh-CN"/>
        </w:rPr>
        <w:t>2</w:t>
      </w:r>
      <w:r w:rsidRPr="00F43D01">
        <w:t>.1.0-</w:t>
      </w:r>
      <w:r w:rsidRPr="00F43D01">
        <w:rPr>
          <w:lang w:eastAsia="zh-CN"/>
        </w:rPr>
        <w:t>1</w:t>
      </w:r>
      <w:r w:rsidRPr="00F43D01">
        <w:t xml:space="preserve"> to 5.2A.</w:t>
      </w:r>
      <w:r w:rsidRPr="00F43D01">
        <w:rPr>
          <w:lang w:eastAsia="zh-CN"/>
        </w:rPr>
        <w:t>2</w:t>
      </w:r>
      <w:r w:rsidRPr="00F43D01">
        <w:t>.1.0-</w:t>
      </w:r>
      <w:r w:rsidRPr="00F43D01">
        <w:rPr>
          <w:lang w:eastAsia="zh-CN"/>
        </w:rPr>
        <w:t>4</w:t>
      </w:r>
      <w:r w:rsidRPr="00F43D01">
        <w:rPr>
          <w:rFonts w:eastAsia="MS Mincho"/>
        </w:rPr>
        <w:t xml:space="preserve"> as appropriate on both PCC and SCC</w:t>
      </w:r>
      <w:r w:rsidRPr="00F43D01">
        <w:t>. The SS sends downlink MAC padding bits on the DL RMC.</w:t>
      </w:r>
    </w:p>
    <w:p w14:paraId="77B8C6F3" w14:textId="77777777" w:rsidR="00EC5E61" w:rsidRPr="00F43D01" w:rsidRDefault="00EC5E61" w:rsidP="00EC5E61">
      <w:pPr>
        <w:pStyle w:val="B1"/>
      </w:pPr>
      <w:r w:rsidRPr="00F43D01">
        <w:t>5.</w:t>
      </w:r>
      <w:r w:rsidRPr="00F43D01">
        <w:tab/>
        <w:t xml:space="preserve">Set the parameters of the bandwidth, MCS, reference channel, the propagation condition, the correlation matrix and the SNR according to </w:t>
      </w:r>
      <w:r>
        <w:t xml:space="preserve">Tables </w:t>
      </w:r>
      <w:r w:rsidRPr="00F43D01">
        <w:t>5.2A.</w:t>
      </w:r>
      <w:r w:rsidRPr="00F43D01">
        <w:rPr>
          <w:lang w:eastAsia="zh-CN"/>
        </w:rPr>
        <w:t>2</w:t>
      </w:r>
      <w:r w:rsidRPr="00F43D01">
        <w:t>.1.0-</w:t>
      </w:r>
      <w:r w:rsidRPr="00F43D01">
        <w:rPr>
          <w:lang w:eastAsia="zh-CN"/>
        </w:rPr>
        <w:t>1</w:t>
      </w:r>
      <w:r w:rsidRPr="00F43D01">
        <w:t xml:space="preserve"> to 5.2A.</w:t>
      </w:r>
      <w:r w:rsidRPr="00F43D01">
        <w:rPr>
          <w:lang w:eastAsia="zh-CN"/>
        </w:rPr>
        <w:t>2</w:t>
      </w:r>
      <w:r w:rsidRPr="00F43D01">
        <w:t>.1.0-</w:t>
      </w:r>
      <w:r w:rsidRPr="00F43D01">
        <w:rPr>
          <w:lang w:eastAsia="zh-CN"/>
        </w:rPr>
        <w:t>4</w:t>
      </w:r>
      <w:r w:rsidRPr="00F43D01">
        <w:t xml:space="preserve"> as appropriate on both PCC and SCC. </w:t>
      </w:r>
    </w:p>
    <w:p w14:paraId="06B56333" w14:textId="77777777" w:rsidR="00EC5E61" w:rsidRPr="00F43D01" w:rsidRDefault="00EC5E61" w:rsidP="00EC5E61">
      <w:pPr>
        <w:pStyle w:val="B1"/>
      </w:pPr>
      <w:r w:rsidRPr="00F43D01">
        <w:t>6.</w:t>
      </w:r>
      <w:r w:rsidRPr="00F43D01">
        <w:tab/>
        <w:t xml:space="preserve">Measure the average throughput per each component carrier for a duration sufficient to achieve statistical significance according to Annex G.1.5. Count the number of NACKs, ACKs and </w:t>
      </w:r>
      <w:proofErr w:type="spellStart"/>
      <w:r w:rsidRPr="00F43D01">
        <w:t>statDTXs</w:t>
      </w:r>
      <w:proofErr w:type="spellEnd"/>
      <w:r w:rsidRPr="00F43D01">
        <w:t xml:space="preserve"> on the UL and decide pass or fail according to Table G.1.5-1 in Annex G.1.5.</w:t>
      </w:r>
    </w:p>
    <w:p w14:paraId="77AB4602" w14:textId="77777777" w:rsidR="00EC5E61" w:rsidRPr="00F43D01" w:rsidRDefault="00EC5E61" w:rsidP="00EC5E61">
      <w:pPr>
        <w:pStyle w:val="B1"/>
      </w:pPr>
      <w:r w:rsidRPr="00F43D01">
        <w:t>7.</w:t>
      </w:r>
      <w:r w:rsidRPr="00F43D01">
        <w:tab/>
        <w:t>Repeat steps from 1 to 6 for each test points in Table 5.2A.</w:t>
      </w:r>
      <w:r w:rsidRPr="00F43D01">
        <w:rPr>
          <w:lang w:eastAsia="zh-CN"/>
        </w:rPr>
        <w:t>2</w:t>
      </w:r>
      <w:r w:rsidRPr="00F43D01">
        <w:t>.1.0-</w:t>
      </w:r>
      <w:r w:rsidRPr="00F43D01">
        <w:rPr>
          <w:lang w:eastAsia="zh-CN"/>
        </w:rPr>
        <w:t>4</w:t>
      </w:r>
      <w:r w:rsidRPr="00F43D01">
        <w:t xml:space="preserve"> as appropriate.</w:t>
      </w:r>
    </w:p>
    <w:p w14:paraId="00A9BA8F" w14:textId="77777777" w:rsidR="00EC5E61" w:rsidRPr="00F43D01" w:rsidRDefault="00EC5E61" w:rsidP="00EC5E61">
      <w:pPr>
        <w:pStyle w:val="H6"/>
      </w:pPr>
      <w:r w:rsidRPr="00F43D01">
        <w:t>5.2A.2.1.1.3.3</w:t>
      </w:r>
      <w:r w:rsidRPr="00F43D01">
        <w:tab/>
        <w:t>Message contents</w:t>
      </w:r>
    </w:p>
    <w:p w14:paraId="0A66AEEF" w14:textId="77777777" w:rsidR="00EC5E61" w:rsidRPr="00F43D01" w:rsidRDefault="00EC5E61" w:rsidP="00EC5E61">
      <w:r w:rsidRPr="00F43D01">
        <w:t>Message contents are according to TS 38.508-1 [6] clauses 4.6.1 and 5.4.2.</w:t>
      </w:r>
    </w:p>
    <w:p w14:paraId="2051B608" w14:textId="77777777" w:rsidR="00EC5E61" w:rsidRPr="00F43D01" w:rsidRDefault="00EC5E61" w:rsidP="00EC5E61">
      <w:pPr>
        <w:pStyle w:val="H6"/>
      </w:pPr>
      <w:r w:rsidRPr="00F43D01">
        <w:t>5.2A.2.1.1.</w:t>
      </w:r>
      <w:r>
        <w:t>4</w:t>
      </w:r>
      <w:r w:rsidRPr="00F43D01">
        <w:tab/>
        <w:t>Test Requirement</w:t>
      </w:r>
    </w:p>
    <w:p w14:paraId="79C12084" w14:textId="77777777" w:rsidR="00EC5E61" w:rsidRPr="00F43D01" w:rsidRDefault="00EC5E61" w:rsidP="00EC5E61">
      <w:pPr>
        <w:rPr>
          <w:rFonts w:eastAsia="Batang"/>
        </w:rPr>
      </w:pPr>
      <w:r w:rsidRPr="00F43D01">
        <w:rPr>
          <w:rFonts w:eastAsia="Batang"/>
        </w:rPr>
        <w:t xml:space="preserve">Tables </w:t>
      </w:r>
      <w:r w:rsidRPr="00F43D01">
        <w:t>5.2A.2.1.1.4</w:t>
      </w:r>
      <w:r w:rsidRPr="00F43D01">
        <w:rPr>
          <w:rFonts w:eastAsia="Batang"/>
        </w:rPr>
        <w:t>-</w:t>
      </w:r>
      <w:r w:rsidRPr="00F43D01">
        <w:rPr>
          <w:rFonts w:eastAsia="MS Mincho"/>
        </w:rPr>
        <w:t xml:space="preserve">1, </w:t>
      </w:r>
      <w:r w:rsidRPr="00F43D01">
        <w:t>5.2A.2.1.1.4</w:t>
      </w:r>
      <w:r w:rsidRPr="00F43D01">
        <w:rPr>
          <w:rFonts w:eastAsia="Batang"/>
        </w:rPr>
        <w:t xml:space="preserve">-2 and </w:t>
      </w:r>
      <w:r w:rsidRPr="00F43D01">
        <w:t xml:space="preserve">5.2A.2.1.1.4-3 </w:t>
      </w:r>
      <w:r w:rsidRPr="00F43D01">
        <w:rPr>
          <w:rFonts w:eastAsia="Batang"/>
        </w:rPr>
        <w:t>define the primary level settings.</w:t>
      </w:r>
    </w:p>
    <w:p w14:paraId="010954B7" w14:textId="77777777" w:rsidR="00EC5E61" w:rsidRPr="00F43D01" w:rsidRDefault="00EC5E61" w:rsidP="00EC5E61">
      <w:r w:rsidRPr="00F43D01">
        <w:t>The fraction of maximum throughput percentage for the downlink reference measurement channels specified in Annex A 3.2.1 and A.3.2.2 for each component carrier for throughput test point combination shall meet or exceed the specified value in Table 5.2A.2.1.1.4</w:t>
      </w:r>
      <w:r w:rsidRPr="00F43D01">
        <w:rPr>
          <w:rFonts w:eastAsia="Batang"/>
        </w:rPr>
        <w:t>-</w:t>
      </w:r>
      <w:r w:rsidRPr="00F43D01">
        <w:rPr>
          <w:rFonts w:eastAsia="MS Mincho"/>
        </w:rPr>
        <w:t xml:space="preserve">1, </w:t>
      </w:r>
      <w:r w:rsidRPr="00F43D01">
        <w:t>5.2A.2.1.1.4</w:t>
      </w:r>
      <w:r w:rsidRPr="00F43D01">
        <w:rPr>
          <w:rFonts w:eastAsia="Batang"/>
        </w:rPr>
        <w:t xml:space="preserve">-2 and </w:t>
      </w:r>
      <w:r w:rsidRPr="00F43D01">
        <w:t>5.2A.2.1.1.4-3 for the specified SNR including test tolerances for the test points listed in Table 5.2A.2.1.1.3.1</w:t>
      </w:r>
      <w:r>
        <w:rPr>
          <w:lang w:eastAsia="zh-CN"/>
        </w:rPr>
        <w:t>-1</w:t>
      </w:r>
      <w:r w:rsidRPr="00F43D01">
        <w:t>.</w:t>
      </w:r>
    </w:p>
    <w:p w14:paraId="5E03A9CD" w14:textId="77777777" w:rsidR="00EC5E61" w:rsidRPr="00F43D01" w:rsidRDefault="00EC5E61" w:rsidP="00EC5E61"/>
    <w:p w14:paraId="4D95F597" w14:textId="77777777" w:rsidR="00EC5E61" w:rsidRPr="00F43D01" w:rsidRDefault="00EC5E61" w:rsidP="00EC5E61">
      <w:pPr>
        <w:pStyle w:val="TH"/>
      </w:pPr>
      <w:r w:rsidRPr="00F43D01">
        <w:t>Table 5.2A.2.1.1.</w:t>
      </w:r>
      <w:r>
        <w:t>4-1</w:t>
      </w:r>
      <w:r w:rsidRPr="00F43D01">
        <w:t>: Test requirements for FDD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1"/>
        <w:gridCol w:w="1427"/>
        <w:gridCol w:w="1352"/>
        <w:gridCol w:w="1532"/>
        <w:gridCol w:w="1366"/>
        <w:gridCol w:w="1546"/>
        <w:gridCol w:w="651"/>
      </w:tblGrid>
      <w:tr w:rsidR="00EC5E61" w:rsidRPr="00F43D01" w14:paraId="478D755E" w14:textId="77777777" w:rsidTr="00510EF9">
        <w:trPr>
          <w:trHeight w:val="397"/>
          <w:jc w:val="center"/>
        </w:trPr>
        <w:tc>
          <w:tcPr>
            <w:tcW w:w="7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FB782D" w14:textId="77777777" w:rsidR="00EC5E61" w:rsidRPr="00F43D01" w:rsidRDefault="00EC5E61" w:rsidP="00510EF9">
            <w:pPr>
              <w:pStyle w:val="TAH"/>
              <w:rPr>
                <w:rFonts w:cs="Arial"/>
              </w:rPr>
            </w:pPr>
            <w:r w:rsidRPr="00F43D01">
              <w:t xml:space="preserve">Bandwidth (MHz) </w:t>
            </w:r>
          </w:p>
        </w:tc>
        <w:tc>
          <w:tcPr>
            <w:tcW w:w="7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3E136B" w14:textId="77777777" w:rsidR="00EC5E61" w:rsidRPr="00F43D01" w:rsidRDefault="00EC5E61" w:rsidP="00510EF9">
            <w:pPr>
              <w:pStyle w:val="TAH"/>
            </w:pPr>
            <w:r w:rsidRPr="00F43D01">
              <w:t>Reference</w:t>
            </w:r>
            <w:r w:rsidRPr="00F43D01">
              <w:rPr>
                <w:lang w:eastAsia="zh-CN"/>
              </w:rPr>
              <w:t xml:space="preserve"> </w:t>
            </w:r>
            <w:r w:rsidRPr="00F43D01">
              <w:t>channel</w:t>
            </w:r>
          </w:p>
        </w:tc>
        <w:tc>
          <w:tcPr>
            <w:tcW w:w="7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7BA4C5" w14:textId="77777777" w:rsidR="00EC5E61" w:rsidRPr="00F43D01" w:rsidRDefault="00EC5E61" w:rsidP="00510EF9">
            <w:pPr>
              <w:pStyle w:val="TAH"/>
              <w:rPr>
                <w:lang w:eastAsia="zh-CN"/>
              </w:rPr>
            </w:pPr>
            <w:r w:rsidRPr="00F43D01">
              <w:t>Modulation format</w:t>
            </w:r>
            <w:r w:rsidRPr="00F43D01">
              <w:rPr>
                <w:lang w:eastAsia="zh-CN"/>
              </w:rPr>
              <w:t xml:space="preserve"> and code rate</w:t>
            </w:r>
          </w:p>
        </w:tc>
        <w:tc>
          <w:tcPr>
            <w:tcW w:w="8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6CFC8C" w14:textId="77777777" w:rsidR="00EC5E61" w:rsidRPr="00F43D01" w:rsidRDefault="00EC5E61" w:rsidP="00510EF9">
            <w:pPr>
              <w:pStyle w:val="TAH"/>
            </w:pPr>
            <w:r w:rsidRPr="00F43D01">
              <w:t>Propagation condition</w:t>
            </w:r>
          </w:p>
        </w:tc>
        <w:tc>
          <w:tcPr>
            <w:tcW w:w="7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215EAD" w14:textId="77777777" w:rsidR="00EC5E61" w:rsidRPr="00F43D01" w:rsidRDefault="00EC5E61" w:rsidP="00510EF9">
            <w:pPr>
              <w:pStyle w:val="TAH"/>
            </w:pPr>
            <w:r w:rsidRPr="00F43D01">
              <w:t>Correlation matrix and antenna configuration</w:t>
            </w:r>
          </w:p>
        </w:tc>
        <w:tc>
          <w:tcPr>
            <w:tcW w:w="118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B39E832" w14:textId="77777777" w:rsidR="00EC5E61" w:rsidRPr="00F43D01" w:rsidRDefault="00EC5E61" w:rsidP="00510EF9">
            <w:pPr>
              <w:pStyle w:val="TAH"/>
            </w:pPr>
            <w:r w:rsidRPr="00F43D01">
              <w:t>Reference value</w:t>
            </w:r>
          </w:p>
        </w:tc>
      </w:tr>
      <w:tr w:rsidR="00EC5E61" w:rsidRPr="00F43D01" w14:paraId="0C941A7F" w14:textId="77777777" w:rsidTr="00510EF9">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DC81A0"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658EDF"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26E03E" w14:textId="77777777" w:rsidR="00EC5E61" w:rsidRPr="00F43D01" w:rsidRDefault="00EC5E61" w:rsidP="00510EF9">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75A58E"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5D1C51" w14:textId="77777777" w:rsidR="00EC5E61" w:rsidRPr="00F43D01" w:rsidRDefault="00EC5E61" w:rsidP="00510EF9"/>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142034" w14:textId="77777777" w:rsidR="00EC5E61" w:rsidRPr="00F43D01" w:rsidRDefault="00EC5E61" w:rsidP="00510EF9">
            <w:pPr>
              <w:pStyle w:val="TAH"/>
            </w:pPr>
            <w:r w:rsidRPr="00F43D01">
              <w:t>Fraction of maximum throughput (%)</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241707" w14:textId="77777777" w:rsidR="00EC5E61" w:rsidRPr="00F43D01" w:rsidRDefault="00EC5E61" w:rsidP="00510EF9">
            <w:pPr>
              <w:pStyle w:val="TAH"/>
            </w:pPr>
            <w:r w:rsidRPr="00F43D01">
              <w:t>SNR (dB)</w:t>
            </w:r>
          </w:p>
        </w:tc>
      </w:tr>
      <w:tr w:rsidR="00EC5E61" w:rsidRPr="00F43D01" w14:paraId="233471BA"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C94165" w14:textId="77777777" w:rsidR="00EC5E61" w:rsidRPr="00F43D01" w:rsidRDefault="00EC5E61" w:rsidP="00510EF9">
            <w:pPr>
              <w:pStyle w:val="TAC"/>
              <w:rPr>
                <w:rFonts w:cs="Arial"/>
              </w:rPr>
            </w:pPr>
            <w:r w:rsidRPr="00F43D01">
              <w:t>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DE8F91" w14:textId="77777777" w:rsidR="00EC5E61" w:rsidRPr="00F43D01" w:rsidRDefault="00EC5E61" w:rsidP="00510EF9">
            <w:pPr>
              <w:pStyle w:val="TAC"/>
              <w:rPr>
                <w:rFonts w:cs="Arial"/>
              </w:rPr>
            </w:pPr>
            <w:r w:rsidRPr="00F43D01">
              <w:rPr>
                <w:rFonts w:eastAsia="SimSun"/>
              </w:rPr>
              <w:t>R.PDSCH.1-9.1 FDD</w:t>
            </w:r>
          </w:p>
        </w:tc>
        <w:tc>
          <w:tcPr>
            <w:tcW w:w="7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367948" w14:textId="77777777" w:rsidR="00EC5E61" w:rsidRPr="00F43D01" w:rsidRDefault="00EC5E61" w:rsidP="00510EF9">
            <w:pPr>
              <w:pStyle w:val="TAC"/>
              <w:rPr>
                <w:rFonts w:cs="Arial"/>
              </w:rPr>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D77D33" w14:textId="77777777" w:rsidR="00EC5E61" w:rsidRPr="00F43D01" w:rsidRDefault="00EC5E61" w:rsidP="00510EF9">
            <w:pPr>
              <w:pStyle w:val="TAC"/>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EAD049" w14:textId="77777777" w:rsidR="00EC5E61" w:rsidRPr="00F43D01" w:rsidRDefault="00EC5E61" w:rsidP="00510EF9">
            <w:pPr>
              <w:pStyle w:val="TAC"/>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457AA7" w14:textId="77777777" w:rsidR="00EC5E61" w:rsidRPr="00F43D01" w:rsidRDefault="00EC5E61" w:rsidP="00510EF9">
            <w:pPr>
              <w:pStyle w:val="TAC"/>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7F3581" w14:textId="77777777" w:rsidR="00EC5E61" w:rsidRPr="00F43D01" w:rsidRDefault="00EC5E61" w:rsidP="00510EF9">
            <w:pPr>
              <w:pStyle w:val="TAC"/>
              <w:rPr>
                <w:lang w:eastAsia="zh-CN"/>
              </w:rPr>
            </w:pPr>
            <w:r w:rsidRPr="00F43D01">
              <w:rPr>
                <w:rFonts w:eastAsia="SimSun"/>
                <w:lang w:eastAsia="zh-CN"/>
              </w:rPr>
              <w:t>14.6</w:t>
            </w:r>
          </w:p>
        </w:tc>
      </w:tr>
      <w:tr w:rsidR="00EC5E61" w:rsidRPr="00F43D01" w14:paraId="03A5212C"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FBBA92" w14:textId="77777777" w:rsidR="00EC5E61" w:rsidRPr="00F43D01" w:rsidRDefault="00EC5E61" w:rsidP="00510EF9">
            <w:pPr>
              <w:pStyle w:val="TAC"/>
              <w:rPr>
                <w:lang w:eastAsia="zh-CN"/>
              </w:rPr>
            </w:pPr>
            <w:r w:rsidRPr="00F43D01">
              <w:rPr>
                <w:lang w:eastAsia="zh-CN"/>
              </w:rPr>
              <w:t>10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315040" w14:textId="77777777" w:rsidR="00EC5E61" w:rsidRPr="00F43D01" w:rsidRDefault="00EC5E61" w:rsidP="00510EF9">
            <w:pPr>
              <w:pStyle w:val="TAC"/>
              <w:rPr>
                <w:rFonts w:eastAsia="SimSun" w:cs="Arial"/>
                <w:lang w:eastAsia="zh-CN"/>
              </w:rPr>
            </w:pPr>
            <w:r w:rsidRPr="00F43D01">
              <w:rPr>
                <w:rFonts w:eastAsia="SimSun"/>
              </w:rPr>
              <w:t>R.PDSCH.1-2.2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57E07F97"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5A8BA39D"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109D1F"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6874FF"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5D2019" w14:textId="77777777" w:rsidR="00EC5E61" w:rsidRPr="00F43D01" w:rsidRDefault="00EC5E61" w:rsidP="00510EF9">
            <w:pPr>
              <w:pStyle w:val="TAC"/>
              <w:rPr>
                <w:rFonts w:eastAsia="SimSun"/>
                <w:lang w:eastAsia="zh-CN"/>
              </w:rPr>
            </w:pPr>
            <w:r w:rsidRPr="00F43D01">
              <w:rPr>
                <w:rFonts w:eastAsia="SimSun"/>
                <w:lang w:eastAsia="zh-CN"/>
              </w:rPr>
              <w:t>14.6</w:t>
            </w:r>
          </w:p>
        </w:tc>
      </w:tr>
      <w:tr w:rsidR="00EC5E61" w:rsidRPr="00F43D01" w14:paraId="53FE2302"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F65066" w14:textId="77777777" w:rsidR="00EC5E61" w:rsidRPr="00F43D01" w:rsidRDefault="00EC5E61" w:rsidP="00510EF9">
            <w:pPr>
              <w:pStyle w:val="TAC"/>
              <w:rPr>
                <w:lang w:eastAsia="zh-CN"/>
              </w:rPr>
            </w:pPr>
            <w:r w:rsidRPr="00F43D01">
              <w:rPr>
                <w:lang w:eastAsia="zh-CN"/>
              </w:rPr>
              <w:t>15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775AD5" w14:textId="77777777" w:rsidR="00EC5E61" w:rsidRPr="00F43D01" w:rsidRDefault="00EC5E61" w:rsidP="00510EF9">
            <w:pPr>
              <w:pStyle w:val="TAC"/>
              <w:rPr>
                <w:rFonts w:eastAsia="SimSun" w:cs="Arial"/>
                <w:lang w:eastAsia="zh-CN"/>
              </w:rPr>
            </w:pPr>
            <w:r w:rsidRPr="00F43D01">
              <w:rPr>
                <w:rFonts w:eastAsia="SimSun"/>
              </w:rPr>
              <w:t>R.PDSCH.1-9.2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61E467EE"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12740B67"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E61E27"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1F6653"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A58C24" w14:textId="77777777" w:rsidR="00EC5E61" w:rsidRPr="00F43D01" w:rsidRDefault="00EC5E61" w:rsidP="00510EF9">
            <w:pPr>
              <w:pStyle w:val="TAC"/>
              <w:rPr>
                <w:rFonts w:eastAsia="SimSun"/>
                <w:lang w:eastAsia="zh-CN"/>
              </w:rPr>
            </w:pPr>
            <w:r w:rsidRPr="00F43D01">
              <w:rPr>
                <w:rFonts w:eastAsia="SimSun"/>
                <w:lang w:eastAsia="zh-CN"/>
              </w:rPr>
              <w:t>14.6</w:t>
            </w:r>
          </w:p>
        </w:tc>
      </w:tr>
      <w:tr w:rsidR="00EC5E61" w:rsidRPr="00F43D01" w14:paraId="0A83994F"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91ED26" w14:textId="77777777" w:rsidR="00EC5E61" w:rsidRPr="00F43D01" w:rsidRDefault="00EC5E61" w:rsidP="00510EF9">
            <w:pPr>
              <w:pStyle w:val="TAC"/>
              <w:rPr>
                <w:lang w:eastAsia="zh-CN"/>
              </w:rPr>
            </w:pPr>
            <w:r w:rsidRPr="00F43D01">
              <w:rPr>
                <w:lang w:eastAsia="zh-CN"/>
              </w:rPr>
              <w:t>20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43BA73" w14:textId="77777777" w:rsidR="00EC5E61" w:rsidRPr="00F43D01" w:rsidRDefault="00EC5E61" w:rsidP="00510EF9">
            <w:pPr>
              <w:pStyle w:val="TAC"/>
              <w:rPr>
                <w:rFonts w:eastAsia="SimSun" w:cs="Arial"/>
              </w:rPr>
            </w:pPr>
            <w:r w:rsidRPr="00F43D01">
              <w:rPr>
                <w:rFonts w:eastAsia="SimSun"/>
              </w:rPr>
              <w:t>R.PDSCH.1-9.3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055499FC"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19A4019C"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DE85D4"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C0ECC8"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489B88" w14:textId="77777777" w:rsidR="00EC5E61" w:rsidRPr="00F43D01" w:rsidRDefault="00EC5E61" w:rsidP="00510EF9">
            <w:pPr>
              <w:pStyle w:val="TAC"/>
              <w:rPr>
                <w:rFonts w:eastAsia="SimSun"/>
                <w:lang w:eastAsia="zh-CN"/>
              </w:rPr>
            </w:pPr>
            <w:r w:rsidRPr="00F43D01">
              <w:rPr>
                <w:rFonts w:eastAsia="SimSun"/>
                <w:lang w:eastAsia="zh-CN"/>
              </w:rPr>
              <w:t>14.8</w:t>
            </w:r>
          </w:p>
        </w:tc>
      </w:tr>
      <w:tr w:rsidR="00EC5E61" w:rsidRPr="00F43D01" w14:paraId="6A0DD138"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9D2A90" w14:textId="77777777" w:rsidR="00EC5E61" w:rsidRPr="00F43D01" w:rsidRDefault="00EC5E61" w:rsidP="00510EF9">
            <w:pPr>
              <w:pStyle w:val="TAC"/>
              <w:rPr>
                <w:lang w:eastAsia="zh-CN"/>
              </w:rPr>
            </w:pPr>
            <w:r w:rsidRPr="00F43D01">
              <w:rPr>
                <w:lang w:eastAsia="zh-CN"/>
              </w:rPr>
              <w:t>25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76BF5D" w14:textId="77777777" w:rsidR="00EC5E61" w:rsidRPr="00F43D01" w:rsidRDefault="00EC5E61" w:rsidP="00510EF9">
            <w:pPr>
              <w:pStyle w:val="TAC"/>
              <w:rPr>
                <w:rFonts w:eastAsia="SimSun" w:cs="Arial"/>
              </w:rPr>
            </w:pPr>
            <w:r w:rsidRPr="00F43D01">
              <w:rPr>
                <w:rFonts w:eastAsia="SimSun"/>
              </w:rPr>
              <w:t>R.PDSCH.1-9.4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4B981FBC"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26065E0B"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52914E"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9D37D9"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7469DC" w14:textId="77777777" w:rsidR="00EC5E61" w:rsidRPr="00F43D01" w:rsidRDefault="00EC5E61" w:rsidP="00510EF9">
            <w:pPr>
              <w:pStyle w:val="TAC"/>
              <w:rPr>
                <w:rFonts w:eastAsia="SimSun"/>
                <w:lang w:eastAsia="zh-CN"/>
              </w:rPr>
            </w:pPr>
            <w:r w:rsidRPr="00F43D01">
              <w:rPr>
                <w:rFonts w:eastAsia="SimSun"/>
                <w:lang w:eastAsia="zh-CN"/>
              </w:rPr>
              <w:t>15.0</w:t>
            </w:r>
          </w:p>
        </w:tc>
      </w:tr>
      <w:tr w:rsidR="00EC5E61" w:rsidRPr="00F43D01" w14:paraId="316B9BFB"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20494E" w14:textId="77777777" w:rsidR="00EC5E61" w:rsidRPr="00F43D01" w:rsidRDefault="00EC5E61" w:rsidP="00510EF9">
            <w:pPr>
              <w:pStyle w:val="TAC"/>
              <w:rPr>
                <w:lang w:eastAsia="zh-CN"/>
              </w:rPr>
            </w:pPr>
            <w:r w:rsidRPr="00F43D01">
              <w:rPr>
                <w:lang w:eastAsia="zh-CN"/>
              </w:rPr>
              <w:t>30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A9133A" w14:textId="77777777" w:rsidR="00EC5E61" w:rsidRPr="00F43D01" w:rsidRDefault="00EC5E61" w:rsidP="00510EF9">
            <w:pPr>
              <w:pStyle w:val="TAC"/>
              <w:rPr>
                <w:rFonts w:eastAsia="SimSun" w:cs="Arial"/>
              </w:rPr>
            </w:pPr>
            <w:r w:rsidRPr="00F43D01">
              <w:rPr>
                <w:rFonts w:eastAsia="SimSun"/>
              </w:rPr>
              <w:t>R.PDSCH.1-9.5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65533C09"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4533064D"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859A6D"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823B5E"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2C2A9D" w14:textId="77777777" w:rsidR="00EC5E61" w:rsidRPr="00F43D01" w:rsidRDefault="00EC5E61" w:rsidP="00510EF9">
            <w:pPr>
              <w:pStyle w:val="TAC"/>
              <w:rPr>
                <w:rFonts w:eastAsia="SimSun"/>
                <w:lang w:eastAsia="zh-CN"/>
              </w:rPr>
            </w:pPr>
            <w:r w:rsidRPr="00F43D01">
              <w:rPr>
                <w:rFonts w:eastAsia="SimSun"/>
                <w:lang w:eastAsia="zh-CN"/>
              </w:rPr>
              <w:t>14.8</w:t>
            </w:r>
          </w:p>
        </w:tc>
      </w:tr>
      <w:tr w:rsidR="00EC5E61" w:rsidRPr="00F43D01" w14:paraId="55F2EE1A"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4BC8F3" w14:textId="77777777" w:rsidR="00EC5E61" w:rsidRPr="00F43D01" w:rsidRDefault="00EC5E61" w:rsidP="00510EF9">
            <w:pPr>
              <w:pStyle w:val="TAC"/>
            </w:pPr>
            <w:r w:rsidRPr="00F43D01">
              <w:t>40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68C0CE" w14:textId="77777777" w:rsidR="00EC5E61" w:rsidRPr="00F43D01" w:rsidRDefault="00EC5E61" w:rsidP="00510EF9">
            <w:pPr>
              <w:pStyle w:val="TAC"/>
              <w:rPr>
                <w:rFonts w:eastAsia="SimSun" w:cs="Arial"/>
              </w:rPr>
            </w:pPr>
            <w:r w:rsidRPr="00F43D01">
              <w:rPr>
                <w:rFonts w:eastAsia="SimSun"/>
              </w:rPr>
              <w:t>R.PDSCH.1-10.1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73B99751"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31EF01A0"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1E3310"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99C1C8"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ABEEBE" w14:textId="77777777" w:rsidR="00EC5E61" w:rsidRPr="00F43D01" w:rsidRDefault="00EC5E61" w:rsidP="00510EF9">
            <w:pPr>
              <w:pStyle w:val="TAC"/>
              <w:rPr>
                <w:rFonts w:eastAsia="SimSun"/>
                <w:lang w:eastAsia="zh-CN"/>
              </w:rPr>
            </w:pPr>
            <w:r w:rsidRPr="00F43D01">
              <w:rPr>
                <w:rFonts w:eastAsia="SimSun"/>
                <w:lang w:eastAsia="zh-CN"/>
              </w:rPr>
              <w:t>15.0</w:t>
            </w:r>
          </w:p>
        </w:tc>
      </w:tr>
      <w:tr w:rsidR="00EC5E61" w:rsidRPr="00F43D01" w14:paraId="77D88D3C"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A537AE" w14:textId="77777777" w:rsidR="00EC5E61" w:rsidRPr="00F43D01" w:rsidRDefault="00EC5E61" w:rsidP="00510EF9">
            <w:pPr>
              <w:pStyle w:val="TAC"/>
              <w:rPr>
                <w:lang w:eastAsia="zh-CN"/>
              </w:rPr>
            </w:pPr>
            <w:r w:rsidRPr="00F43D01">
              <w:rPr>
                <w:lang w:eastAsia="zh-CN"/>
              </w:rPr>
              <w:t>50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55FF0D" w14:textId="77777777" w:rsidR="00EC5E61" w:rsidRPr="00F43D01" w:rsidRDefault="00EC5E61" w:rsidP="00510EF9">
            <w:pPr>
              <w:pStyle w:val="TAC"/>
              <w:rPr>
                <w:rFonts w:eastAsia="SimSun" w:cs="Arial"/>
              </w:rPr>
            </w:pPr>
            <w:r w:rsidRPr="00F43D01">
              <w:rPr>
                <w:rFonts w:eastAsia="SimSun"/>
              </w:rPr>
              <w:t>R.PDSCH.1-10.2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022684B2"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1ABD5484"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601A1A"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D65999"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3809B0" w14:textId="77777777" w:rsidR="00EC5E61" w:rsidRPr="00F43D01" w:rsidRDefault="00EC5E61" w:rsidP="00510EF9">
            <w:pPr>
              <w:pStyle w:val="TAC"/>
              <w:rPr>
                <w:rFonts w:eastAsia="SimSun"/>
                <w:lang w:eastAsia="zh-CN"/>
              </w:rPr>
            </w:pPr>
            <w:r w:rsidRPr="00F43D01">
              <w:rPr>
                <w:rFonts w:eastAsia="SimSun"/>
                <w:lang w:eastAsia="zh-CN"/>
              </w:rPr>
              <w:t>15.4</w:t>
            </w:r>
          </w:p>
        </w:tc>
      </w:tr>
    </w:tbl>
    <w:p w14:paraId="49AF3101" w14:textId="77777777" w:rsidR="00EC5E61" w:rsidRPr="00F43D01" w:rsidRDefault="00EC5E61" w:rsidP="00EC5E61">
      <w:pPr>
        <w:rPr>
          <w:lang w:eastAsia="zh-CN"/>
        </w:rPr>
      </w:pPr>
    </w:p>
    <w:p w14:paraId="60F7D717" w14:textId="77777777" w:rsidR="00EC5E61" w:rsidRPr="00F43D01" w:rsidRDefault="00EC5E61" w:rsidP="00EC5E61">
      <w:pPr>
        <w:pStyle w:val="TH"/>
      </w:pPr>
      <w:r w:rsidRPr="00F43D01">
        <w:lastRenderedPageBreak/>
        <w:t>Table 5.2A.2.1.1.</w:t>
      </w:r>
      <w:r>
        <w:t>4-2</w:t>
      </w:r>
      <w:r w:rsidRPr="00F43D01">
        <w:rPr>
          <w:lang w:eastAsia="zh-CN"/>
        </w:rPr>
        <w:t>:</w:t>
      </w:r>
      <w:r w:rsidRPr="00F43D01">
        <w:t xml:space="preserve"> Test requirements for TDD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3"/>
        <w:gridCol w:w="1427"/>
        <w:gridCol w:w="1350"/>
        <w:gridCol w:w="1532"/>
        <w:gridCol w:w="1366"/>
        <w:gridCol w:w="1546"/>
        <w:gridCol w:w="651"/>
      </w:tblGrid>
      <w:tr w:rsidR="00EC5E61" w:rsidRPr="00F43D01" w14:paraId="68AC3885" w14:textId="77777777" w:rsidTr="00510EF9">
        <w:trPr>
          <w:trHeight w:val="397"/>
          <w:jc w:val="center"/>
        </w:trPr>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03847E" w14:textId="77777777" w:rsidR="00EC5E61" w:rsidRPr="00F43D01" w:rsidRDefault="00EC5E61" w:rsidP="00510EF9">
            <w:pPr>
              <w:pStyle w:val="TAH"/>
              <w:rPr>
                <w:rFonts w:cs="Arial"/>
              </w:rPr>
            </w:pPr>
            <w:r w:rsidRPr="00F43D01">
              <w:t xml:space="preserve">Bandwidth (MHz) </w:t>
            </w:r>
          </w:p>
        </w:tc>
        <w:tc>
          <w:tcPr>
            <w:tcW w:w="7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FEA844" w14:textId="77777777" w:rsidR="00EC5E61" w:rsidRPr="00F43D01" w:rsidRDefault="00EC5E61" w:rsidP="00510EF9">
            <w:pPr>
              <w:pStyle w:val="TAH"/>
            </w:pPr>
            <w:r w:rsidRPr="00F43D01">
              <w:t>Reference</w:t>
            </w:r>
            <w:r w:rsidRPr="00F43D01">
              <w:rPr>
                <w:lang w:eastAsia="zh-CN"/>
              </w:rPr>
              <w:t xml:space="preserve"> </w:t>
            </w:r>
            <w:r w:rsidRPr="00F43D01">
              <w:t>channel</w:t>
            </w:r>
          </w:p>
        </w:tc>
        <w:tc>
          <w:tcPr>
            <w:tcW w:w="73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8A3862" w14:textId="77777777" w:rsidR="00EC5E61" w:rsidRPr="00F43D01" w:rsidRDefault="00EC5E61" w:rsidP="00510EF9">
            <w:pPr>
              <w:pStyle w:val="TAH"/>
              <w:rPr>
                <w:lang w:eastAsia="zh-CN"/>
              </w:rPr>
            </w:pPr>
            <w:r w:rsidRPr="00F43D01">
              <w:t>Modulation format</w:t>
            </w:r>
            <w:r w:rsidRPr="00F43D01">
              <w:rPr>
                <w:lang w:eastAsia="zh-CN"/>
              </w:rPr>
              <w:t xml:space="preserve"> and code rate</w:t>
            </w:r>
          </w:p>
        </w:tc>
        <w:tc>
          <w:tcPr>
            <w:tcW w:w="8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A1CEDD" w14:textId="77777777" w:rsidR="00EC5E61" w:rsidRPr="00F43D01" w:rsidRDefault="00EC5E61" w:rsidP="00510EF9">
            <w:pPr>
              <w:pStyle w:val="TAH"/>
            </w:pPr>
            <w:r w:rsidRPr="00F43D01">
              <w:t>Propagation condition</w:t>
            </w:r>
          </w:p>
        </w:tc>
        <w:tc>
          <w:tcPr>
            <w:tcW w:w="7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899DCC" w14:textId="77777777" w:rsidR="00EC5E61" w:rsidRPr="00F43D01" w:rsidRDefault="00EC5E61" w:rsidP="00510EF9">
            <w:pPr>
              <w:pStyle w:val="TAH"/>
            </w:pPr>
            <w:r w:rsidRPr="00F43D01">
              <w:t>Correlation matrix and antenna configuration</w:t>
            </w:r>
          </w:p>
        </w:tc>
        <w:tc>
          <w:tcPr>
            <w:tcW w:w="118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D7766B5" w14:textId="77777777" w:rsidR="00EC5E61" w:rsidRPr="00F43D01" w:rsidRDefault="00EC5E61" w:rsidP="00510EF9">
            <w:pPr>
              <w:pStyle w:val="TAH"/>
            </w:pPr>
            <w:r w:rsidRPr="00F43D01">
              <w:t>Reference value</w:t>
            </w:r>
          </w:p>
        </w:tc>
      </w:tr>
      <w:tr w:rsidR="00EC5E61" w:rsidRPr="00F43D01" w14:paraId="2012CC5F" w14:textId="77777777" w:rsidTr="00510EF9">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012F71"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85D5D1"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68B5FA" w14:textId="77777777" w:rsidR="00EC5E61" w:rsidRPr="00F43D01" w:rsidRDefault="00EC5E61" w:rsidP="00510EF9">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1A05D2"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5E2681" w14:textId="77777777" w:rsidR="00EC5E61" w:rsidRPr="00F43D01" w:rsidRDefault="00EC5E61" w:rsidP="00510EF9"/>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F7D4D8" w14:textId="77777777" w:rsidR="00EC5E61" w:rsidRPr="00F43D01" w:rsidRDefault="00EC5E61" w:rsidP="00510EF9">
            <w:pPr>
              <w:pStyle w:val="TAH"/>
            </w:pPr>
            <w:r w:rsidRPr="00F43D01">
              <w:t>Fraction of maximum throughput (%)</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AD1BDE" w14:textId="77777777" w:rsidR="00EC5E61" w:rsidRPr="00F43D01" w:rsidRDefault="00EC5E61" w:rsidP="00510EF9">
            <w:pPr>
              <w:pStyle w:val="TAH"/>
            </w:pPr>
            <w:r w:rsidRPr="00F43D01">
              <w:t>SNR (dB)</w:t>
            </w:r>
          </w:p>
        </w:tc>
      </w:tr>
      <w:tr w:rsidR="00EC5E61" w:rsidRPr="00F43D01" w14:paraId="3563D566" w14:textId="77777777" w:rsidTr="00510EF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371F3F" w14:textId="77777777" w:rsidR="00EC5E61" w:rsidRPr="00F43D01" w:rsidRDefault="00EC5E61" w:rsidP="00510EF9">
            <w:pPr>
              <w:pStyle w:val="TAC"/>
              <w:rPr>
                <w:rFonts w:cs="Arial"/>
              </w:rPr>
            </w:pPr>
            <w:r w:rsidRPr="00F43D01">
              <w:t>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B67959" w14:textId="77777777" w:rsidR="00EC5E61" w:rsidRPr="00F43D01" w:rsidRDefault="00EC5E61" w:rsidP="00510EF9">
            <w:pPr>
              <w:pStyle w:val="TAC"/>
              <w:rPr>
                <w:rFonts w:cs="Arial"/>
              </w:rPr>
            </w:pPr>
            <w:r w:rsidRPr="00F43D01">
              <w:rPr>
                <w:rFonts w:eastAsia="SimSun"/>
              </w:rPr>
              <w:t>R.PDSCH.1-2.1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285A0D6C" w14:textId="77777777" w:rsidR="00EC5E61" w:rsidRPr="00F43D01" w:rsidRDefault="00EC5E61" w:rsidP="00510EF9">
            <w:pPr>
              <w:pStyle w:val="TAC"/>
              <w:rPr>
                <w:rFonts w:cs="Arial"/>
              </w:rPr>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21C1A3A8" w14:textId="77777777" w:rsidR="00EC5E61" w:rsidRPr="00F43D01" w:rsidRDefault="00EC5E61" w:rsidP="00510EF9">
            <w:pPr>
              <w:pStyle w:val="TAC"/>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B01915" w14:textId="77777777" w:rsidR="00EC5E61" w:rsidRPr="00F43D01" w:rsidRDefault="00EC5E61" w:rsidP="00510EF9">
            <w:pPr>
              <w:pStyle w:val="TAC"/>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BF052F" w14:textId="77777777" w:rsidR="00EC5E61" w:rsidRPr="00F43D01" w:rsidRDefault="00EC5E61" w:rsidP="00510EF9">
            <w:pPr>
              <w:pStyle w:val="TAC"/>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36ABA5" w14:textId="77777777" w:rsidR="00EC5E61" w:rsidRPr="00F43D01" w:rsidRDefault="00EC5E61" w:rsidP="00510EF9">
            <w:pPr>
              <w:pStyle w:val="TAC"/>
              <w:rPr>
                <w:lang w:eastAsia="zh-CN"/>
              </w:rPr>
            </w:pPr>
            <w:r w:rsidRPr="00F43D01">
              <w:rPr>
                <w:lang w:eastAsia="zh-CN"/>
              </w:rPr>
              <w:t>14.6</w:t>
            </w:r>
          </w:p>
        </w:tc>
      </w:tr>
      <w:tr w:rsidR="00EC5E61" w:rsidRPr="00F43D01" w14:paraId="42D557BA" w14:textId="77777777" w:rsidTr="00510EF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FE78A7" w14:textId="77777777" w:rsidR="00EC5E61" w:rsidRPr="00F43D01" w:rsidRDefault="00EC5E61" w:rsidP="00510EF9">
            <w:pPr>
              <w:pStyle w:val="TAC"/>
              <w:rPr>
                <w:lang w:eastAsia="zh-CN"/>
              </w:rPr>
            </w:pPr>
            <w:r w:rsidRPr="00F43D01">
              <w:rPr>
                <w:lang w:eastAsia="zh-CN"/>
              </w:rPr>
              <w:t>10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678D44" w14:textId="77777777" w:rsidR="00EC5E61" w:rsidRPr="00F43D01" w:rsidRDefault="00EC5E61" w:rsidP="00510EF9">
            <w:pPr>
              <w:pStyle w:val="TAC"/>
              <w:rPr>
                <w:rFonts w:eastAsia="SimSun" w:cs="Arial"/>
                <w:lang w:eastAsia="zh-CN"/>
              </w:rPr>
            </w:pPr>
            <w:r w:rsidRPr="00F43D01">
              <w:rPr>
                <w:rFonts w:eastAsia="SimSun"/>
              </w:rPr>
              <w:t>R.PDSCH.1-2.2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61A32113"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4A38B8A8"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10EE4D"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93080C"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A86270" w14:textId="77777777" w:rsidR="00EC5E61" w:rsidRPr="00F43D01" w:rsidRDefault="00EC5E61" w:rsidP="00510EF9">
            <w:pPr>
              <w:pStyle w:val="TAC"/>
              <w:rPr>
                <w:rFonts w:eastAsia="SimSun"/>
                <w:lang w:eastAsia="zh-CN"/>
              </w:rPr>
            </w:pPr>
            <w:r w:rsidRPr="00F43D01">
              <w:rPr>
                <w:rFonts w:eastAsia="SimSun"/>
                <w:lang w:eastAsia="zh-CN"/>
              </w:rPr>
              <w:t>14.8</w:t>
            </w:r>
          </w:p>
        </w:tc>
      </w:tr>
      <w:tr w:rsidR="00EC5E61" w:rsidRPr="00F43D01" w14:paraId="50E095F0" w14:textId="77777777" w:rsidTr="00510EF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9349C6" w14:textId="77777777" w:rsidR="00EC5E61" w:rsidRPr="00F43D01" w:rsidRDefault="00EC5E61" w:rsidP="00510EF9">
            <w:pPr>
              <w:pStyle w:val="TAC"/>
              <w:rPr>
                <w:lang w:eastAsia="zh-CN"/>
              </w:rPr>
            </w:pPr>
            <w:r w:rsidRPr="00F43D01">
              <w:rPr>
                <w:lang w:eastAsia="zh-CN"/>
              </w:rPr>
              <w:t>15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81E42E" w14:textId="77777777" w:rsidR="00EC5E61" w:rsidRPr="00F43D01" w:rsidRDefault="00EC5E61" w:rsidP="00510EF9">
            <w:pPr>
              <w:pStyle w:val="TAC"/>
              <w:rPr>
                <w:rFonts w:eastAsia="SimSun" w:cs="Arial"/>
                <w:lang w:eastAsia="zh-CN"/>
              </w:rPr>
            </w:pPr>
            <w:r w:rsidRPr="00F43D01">
              <w:rPr>
                <w:rFonts w:eastAsia="SimSun"/>
              </w:rPr>
              <w:t>R.PDSCH.1-2.3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201B9BD8"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5E366CDB"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FB0105"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631980"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D60090" w14:textId="77777777" w:rsidR="00EC5E61" w:rsidRPr="00F43D01" w:rsidRDefault="00EC5E61" w:rsidP="00510EF9">
            <w:pPr>
              <w:pStyle w:val="TAC"/>
              <w:rPr>
                <w:rFonts w:eastAsia="SimSun"/>
                <w:lang w:eastAsia="zh-CN"/>
              </w:rPr>
            </w:pPr>
            <w:r w:rsidRPr="00F43D01">
              <w:rPr>
                <w:rFonts w:eastAsia="SimSun"/>
                <w:lang w:eastAsia="zh-CN"/>
              </w:rPr>
              <w:t>14.8</w:t>
            </w:r>
          </w:p>
        </w:tc>
      </w:tr>
      <w:tr w:rsidR="00EC5E61" w:rsidRPr="00F43D01" w14:paraId="07C0AAFC" w14:textId="77777777" w:rsidTr="00510EF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E5098E" w14:textId="77777777" w:rsidR="00EC5E61" w:rsidRPr="00F43D01" w:rsidRDefault="00EC5E61" w:rsidP="00510EF9">
            <w:pPr>
              <w:pStyle w:val="TAC"/>
              <w:rPr>
                <w:lang w:eastAsia="zh-CN"/>
              </w:rPr>
            </w:pPr>
            <w:r w:rsidRPr="00F43D01">
              <w:rPr>
                <w:lang w:eastAsia="zh-CN"/>
              </w:rPr>
              <w:t>20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AC5F9B" w14:textId="77777777" w:rsidR="00EC5E61" w:rsidRPr="00F43D01" w:rsidRDefault="00EC5E61" w:rsidP="00510EF9">
            <w:pPr>
              <w:pStyle w:val="TAC"/>
              <w:rPr>
                <w:rFonts w:eastAsia="SimSun" w:cs="Arial"/>
              </w:rPr>
            </w:pPr>
            <w:r w:rsidRPr="00F43D01">
              <w:rPr>
                <w:rFonts w:eastAsia="SimSun"/>
              </w:rPr>
              <w:t>R.PDSCH.1-2.4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6ADCA109"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2D1ACD68"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46E16D"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42F9D9"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77DF5B" w14:textId="77777777" w:rsidR="00EC5E61" w:rsidRPr="00F43D01" w:rsidRDefault="00EC5E61" w:rsidP="00510EF9">
            <w:pPr>
              <w:pStyle w:val="TAC"/>
              <w:rPr>
                <w:rFonts w:eastAsia="SimSun"/>
                <w:lang w:eastAsia="zh-CN"/>
              </w:rPr>
            </w:pPr>
            <w:r w:rsidRPr="00F43D01">
              <w:rPr>
                <w:rFonts w:eastAsia="SimSun"/>
                <w:lang w:eastAsia="zh-CN"/>
              </w:rPr>
              <w:t>14.9</w:t>
            </w:r>
          </w:p>
        </w:tc>
      </w:tr>
      <w:tr w:rsidR="00EC5E61" w:rsidRPr="00F43D01" w14:paraId="59C2C3AB" w14:textId="77777777" w:rsidTr="00510EF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6C4205" w14:textId="77777777" w:rsidR="00EC5E61" w:rsidRPr="00F43D01" w:rsidRDefault="00EC5E61" w:rsidP="00510EF9">
            <w:pPr>
              <w:pStyle w:val="TAC"/>
              <w:rPr>
                <w:lang w:eastAsia="zh-CN"/>
              </w:rPr>
            </w:pPr>
            <w:r w:rsidRPr="00F43D01">
              <w:rPr>
                <w:lang w:eastAsia="zh-CN"/>
              </w:rPr>
              <w:t>25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2D5D56" w14:textId="77777777" w:rsidR="00EC5E61" w:rsidRPr="00F43D01" w:rsidRDefault="00EC5E61" w:rsidP="00510EF9">
            <w:pPr>
              <w:pStyle w:val="TAC"/>
              <w:rPr>
                <w:rFonts w:eastAsia="SimSun" w:cs="Arial"/>
              </w:rPr>
            </w:pPr>
            <w:r w:rsidRPr="00F43D01">
              <w:rPr>
                <w:rFonts w:eastAsia="SimSun"/>
              </w:rPr>
              <w:t>R.PDSCH.1-2.5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58626377"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518EA10C"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C53AE0"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708456"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918C5E" w14:textId="77777777" w:rsidR="00EC5E61" w:rsidRPr="00F43D01" w:rsidRDefault="00EC5E61" w:rsidP="00510EF9">
            <w:pPr>
              <w:pStyle w:val="TAC"/>
              <w:rPr>
                <w:rFonts w:eastAsia="SimSun"/>
                <w:lang w:eastAsia="zh-CN"/>
              </w:rPr>
            </w:pPr>
            <w:r w:rsidRPr="00F43D01">
              <w:rPr>
                <w:rFonts w:eastAsia="SimSun"/>
                <w:lang w:eastAsia="zh-CN"/>
              </w:rPr>
              <w:t>15.0</w:t>
            </w:r>
          </w:p>
        </w:tc>
      </w:tr>
      <w:tr w:rsidR="00EC5E61" w:rsidRPr="00F43D01" w14:paraId="41F8D15A" w14:textId="77777777" w:rsidTr="00510EF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D968F1" w14:textId="77777777" w:rsidR="00EC5E61" w:rsidRPr="00F43D01" w:rsidRDefault="00EC5E61" w:rsidP="00510EF9">
            <w:pPr>
              <w:pStyle w:val="TAC"/>
              <w:rPr>
                <w:lang w:eastAsia="zh-CN"/>
              </w:rPr>
            </w:pPr>
            <w:r w:rsidRPr="00F43D01">
              <w:rPr>
                <w:lang w:eastAsia="zh-CN"/>
              </w:rPr>
              <w:t>30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9B95A7" w14:textId="77777777" w:rsidR="00EC5E61" w:rsidRPr="00F43D01" w:rsidRDefault="00EC5E61" w:rsidP="00510EF9">
            <w:pPr>
              <w:pStyle w:val="TAC"/>
              <w:rPr>
                <w:rFonts w:eastAsia="SimSun" w:cs="Arial"/>
              </w:rPr>
            </w:pPr>
            <w:r w:rsidRPr="00F43D01">
              <w:rPr>
                <w:rFonts w:eastAsia="SimSun"/>
              </w:rPr>
              <w:t>R.PDSCH.1-3.1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55C91909"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1ED2415E"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22777D"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4E9CB2"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DE51E6" w14:textId="77777777" w:rsidR="00EC5E61" w:rsidRPr="00F43D01" w:rsidRDefault="00EC5E61" w:rsidP="00510EF9">
            <w:pPr>
              <w:pStyle w:val="TAC"/>
              <w:rPr>
                <w:rFonts w:eastAsia="SimSun"/>
                <w:lang w:eastAsia="zh-CN"/>
              </w:rPr>
            </w:pPr>
            <w:r w:rsidRPr="00F43D01">
              <w:rPr>
                <w:rFonts w:eastAsia="SimSun"/>
                <w:lang w:eastAsia="zh-CN"/>
              </w:rPr>
              <w:t>14.9</w:t>
            </w:r>
          </w:p>
        </w:tc>
      </w:tr>
      <w:tr w:rsidR="00EC5E61" w:rsidRPr="00F43D01" w14:paraId="422C8C40" w14:textId="77777777" w:rsidTr="00510EF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8439A6" w14:textId="77777777" w:rsidR="00EC5E61" w:rsidRPr="00F43D01" w:rsidRDefault="00EC5E61" w:rsidP="00510EF9">
            <w:pPr>
              <w:pStyle w:val="TAC"/>
            </w:pPr>
            <w:r w:rsidRPr="00F43D01">
              <w:t>40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A44183" w14:textId="77777777" w:rsidR="00EC5E61" w:rsidRPr="00F43D01" w:rsidRDefault="00EC5E61" w:rsidP="00510EF9">
            <w:pPr>
              <w:pStyle w:val="TAC"/>
              <w:rPr>
                <w:rFonts w:eastAsia="SimSun" w:cs="Arial"/>
              </w:rPr>
            </w:pPr>
            <w:r w:rsidRPr="00F43D01">
              <w:rPr>
                <w:rFonts w:eastAsia="SimSun"/>
              </w:rPr>
              <w:t>R.PDSCH.1-3.2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60721EDF"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151745FA"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E4500D"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DFE076"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B2CB43" w14:textId="77777777" w:rsidR="00EC5E61" w:rsidRPr="00F43D01" w:rsidRDefault="00EC5E61" w:rsidP="00510EF9">
            <w:pPr>
              <w:pStyle w:val="TAC"/>
              <w:rPr>
                <w:rFonts w:eastAsia="SimSun"/>
                <w:lang w:eastAsia="zh-CN"/>
              </w:rPr>
            </w:pPr>
            <w:r w:rsidRPr="00F43D01">
              <w:rPr>
                <w:rFonts w:eastAsia="SimSun"/>
                <w:lang w:eastAsia="zh-CN"/>
              </w:rPr>
              <w:t>15.2</w:t>
            </w:r>
          </w:p>
        </w:tc>
      </w:tr>
      <w:tr w:rsidR="00EC5E61" w:rsidRPr="00F43D01" w14:paraId="63C26616" w14:textId="77777777" w:rsidTr="00510EF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0D54F5" w14:textId="77777777" w:rsidR="00EC5E61" w:rsidRPr="00F43D01" w:rsidRDefault="00EC5E61" w:rsidP="00510EF9">
            <w:pPr>
              <w:pStyle w:val="TAC"/>
              <w:rPr>
                <w:lang w:eastAsia="zh-CN"/>
              </w:rPr>
            </w:pPr>
            <w:r w:rsidRPr="00F43D01">
              <w:rPr>
                <w:lang w:eastAsia="zh-CN"/>
              </w:rPr>
              <w:t>50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810F73" w14:textId="77777777" w:rsidR="00EC5E61" w:rsidRPr="00F43D01" w:rsidRDefault="00EC5E61" w:rsidP="00510EF9">
            <w:pPr>
              <w:pStyle w:val="TAC"/>
              <w:rPr>
                <w:rFonts w:eastAsia="SimSun" w:cs="Arial"/>
              </w:rPr>
            </w:pPr>
            <w:r w:rsidRPr="00F43D01">
              <w:rPr>
                <w:rFonts w:eastAsia="SimSun"/>
              </w:rPr>
              <w:t>R.PDSCH.1-3.3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363A7D74"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7CEB9A56"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8CD537"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DCA87A"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380FC9" w14:textId="77777777" w:rsidR="00EC5E61" w:rsidRPr="00F43D01" w:rsidRDefault="00EC5E61" w:rsidP="00510EF9">
            <w:pPr>
              <w:pStyle w:val="TAC"/>
              <w:rPr>
                <w:rFonts w:eastAsia="SimSun"/>
                <w:lang w:eastAsia="zh-CN"/>
              </w:rPr>
            </w:pPr>
            <w:r w:rsidRPr="00F43D01">
              <w:rPr>
                <w:rFonts w:eastAsia="SimSun"/>
                <w:lang w:eastAsia="zh-CN"/>
              </w:rPr>
              <w:t>15.5</w:t>
            </w:r>
          </w:p>
        </w:tc>
      </w:tr>
    </w:tbl>
    <w:p w14:paraId="33D3528E" w14:textId="77777777" w:rsidR="00EC5E61" w:rsidRPr="00F43D01" w:rsidRDefault="00EC5E61" w:rsidP="00EC5E61">
      <w:pPr>
        <w:rPr>
          <w:rFonts w:eastAsia="SimSun"/>
        </w:rPr>
      </w:pPr>
    </w:p>
    <w:p w14:paraId="4D12CF07" w14:textId="77777777" w:rsidR="00EC5E61" w:rsidRPr="00F43D01" w:rsidRDefault="00EC5E61" w:rsidP="00EC5E61">
      <w:pPr>
        <w:pStyle w:val="TH"/>
      </w:pPr>
      <w:r w:rsidRPr="00F43D01">
        <w:t>Table 5.2A.2.1.1.4-</w:t>
      </w:r>
      <w:r w:rsidRPr="00F43D01">
        <w:rPr>
          <w:lang w:eastAsia="zh-CN"/>
        </w:rPr>
        <w:t>3:</w:t>
      </w:r>
      <w:r w:rsidRPr="00F43D01">
        <w:t xml:space="preserve"> Test requirements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1"/>
        <w:gridCol w:w="1427"/>
        <w:gridCol w:w="1352"/>
        <w:gridCol w:w="1532"/>
        <w:gridCol w:w="1366"/>
        <w:gridCol w:w="1546"/>
        <w:gridCol w:w="651"/>
      </w:tblGrid>
      <w:tr w:rsidR="00EC5E61" w:rsidRPr="00F43D01" w14:paraId="0E6F1E7F" w14:textId="77777777" w:rsidTr="00510EF9">
        <w:trPr>
          <w:trHeight w:val="397"/>
          <w:jc w:val="center"/>
        </w:trPr>
        <w:tc>
          <w:tcPr>
            <w:tcW w:w="7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9D1748" w14:textId="77777777" w:rsidR="00EC5E61" w:rsidRPr="00F43D01" w:rsidRDefault="00EC5E61" w:rsidP="00510EF9">
            <w:pPr>
              <w:pStyle w:val="TAH"/>
              <w:rPr>
                <w:rFonts w:cs="Arial"/>
              </w:rPr>
            </w:pPr>
            <w:r w:rsidRPr="00F43D01">
              <w:t xml:space="preserve">Bandwidth (MHz) </w:t>
            </w:r>
          </w:p>
        </w:tc>
        <w:tc>
          <w:tcPr>
            <w:tcW w:w="7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9319E5" w14:textId="77777777" w:rsidR="00EC5E61" w:rsidRPr="00F43D01" w:rsidRDefault="00EC5E61" w:rsidP="00510EF9">
            <w:pPr>
              <w:pStyle w:val="TAH"/>
            </w:pPr>
            <w:r w:rsidRPr="00F43D01">
              <w:t>Reference</w:t>
            </w:r>
            <w:r w:rsidRPr="00F43D01">
              <w:rPr>
                <w:lang w:eastAsia="zh-CN"/>
              </w:rPr>
              <w:t xml:space="preserve"> </w:t>
            </w:r>
            <w:r w:rsidRPr="00F43D01">
              <w:t>channel</w:t>
            </w:r>
          </w:p>
        </w:tc>
        <w:tc>
          <w:tcPr>
            <w:tcW w:w="7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553FE1" w14:textId="77777777" w:rsidR="00EC5E61" w:rsidRPr="00F43D01" w:rsidRDefault="00EC5E61" w:rsidP="00510EF9">
            <w:pPr>
              <w:pStyle w:val="TAH"/>
              <w:rPr>
                <w:lang w:eastAsia="zh-CN"/>
              </w:rPr>
            </w:pPr>
            <w:r w:rsidRPr="00F43D01">
              <w:t>Modulation format</w:t>
            </w:r>
            <w:r w:rsidRPr="00F43D01">
              <w:rPr>
                <w:lang w:eastAsia="zh-CN"/>
              </w:rPr>
              <w:t xml:space="preserve"> and code rate</w:t>
            </w:r>
          </w:p>
        </w:tc>
        <w:tc>
          <w:tcPr>
            <w:tcW w:w="8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8084D6" w14:textId="77777777" w:rsidR="00EC5E61" w:rsidRPr="00F43D01" w:rsidRDefault="00EC5E61" w:rsidP="00510EF9">
            <w:pPr>
              <w:pStyle w:val="TAH"/>
            </w:pPr>
            <w:r w:rsidRPr="00F43D01">
              <w:t>Propagation condition</w:t>
            </w:r>
          </w:p>
        </w:tc>
        <w:tc>
          <w:tcPr>
            <w:tcW w:w="7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74E760" w14:textId="77777777" w:rsidR="00EC5E61" w:rsidRPr="00F43D01" w:rsidRDefault="00EC5E61" w:rsidP="00510EF9">
            <w:pPr>
              <w:pStyle w:val="TAH"/>
            </w:pPr>
            <w:r w:rsidRPr="00F43D01">
              <w:t>Correlation matrix and antenna configuration</w:t>
            </w:r>
          </w:p>
        </w:tc>
        <w:tc>
          <w:tcPr>
            <w:tcW w:w="118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DD1B5B" w14:textId="77777777" w:rsidR="00EC5E61" w:rsidRPr="00F43D01" w:rsidRDefault="00EC5E61" w:rsidP="00510EF9">
            <w:pPr>
              <w:pStyle w:val="TAH"/>
            </w:pPr>
            <w:r w:rsidRPr="00F43D01">
              <w:t>Reference value</w:t>
            </w:r>
          </w:p>
        </w:tc>
      </w:tr>
      <w:tr w:rsidR="00EC5E61" w:rsidRPr="00F43D01" w14:paraId="7B219696" w14:textId="77777777" w:rsidTr="00510EF9">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F19699"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2B48B7"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918C38" w14:textId="77777777" w:rsidR="00EC5E61" w:rsidRPr="00F43D01" w:rsidRDefault="00EC5E61" w:rsidP="00510EF9">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BCFDDB"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63BFA2" w14:textId="77777777" w:rsidR="00EC5E61" w:rsidRPr="00F43D01" w:rsidRDefault="00EC5E61" w:rsidP="00510EF9"/>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BB741B" w14:textId="77777777" w:rsidR="00EC5E61" w:rsidRPr="00F43D01" w:rsidRDefault="00EC5E61" w:rsidP="00510EF9">
            <w:pPr>
              <w:pStyle w:val="TAH"/>
            </w:pPr>
            <w:r w:rsidRPr="00F43D01">
              <w:t>Fraction of maximum throughput (%)</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6209DE" w14:textId="77777777" w:rsidR="00EC5E61" w:rsidRPr="00F43D01" w:rsidRDefault="00EC5E61" w:rsidP="00510EF9">
            <w:pPr>
              <w:pStyle w:val="TAH"/>
            </w:pPr>
            <w:r w:rsidRPr="00F43D01">
              <w:t>SNR (dB)</w:t>
            </w:r>
          </w:p>
        </w:tc>
      </w:tr>
      <w:tr w:rsidR="00EC5E61" w:rsidRPr="00F43D01" w14:paraId="71116D3B"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9AEBF5" w14:textId="77777777" w:rsidR="00EC5E61" w:rsidRPr="00F43D01" w:rsidRDefault="00EC5E61" w:rsidP="00510EF9">
            <w:pPr>
              <w:pStyle w:val="TAC"/>
              <w:rPr>
                <w:rFonts w:cs="Arial"/>
              </w:rPr>
            </w:pPr>
            <w:r w:rsidRPr="00F43D01">
              <w:t>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5AEC66" w14:textId="77777777" w:rsidR="00EC5E61" w:rsidRPr="00F43D01" w:rsidRDefault="00EC5E61" w:rsidP="00510EF9">
            <w:pPr>
              <w:pStyle w:val="TAC"/>
              <w:rPr>
                <w:rFonts w:cs="Arial"/>
              </w:rPr>
            </w:pPr>
            <w:r w:rsidRPr="00F43D01">
              <w:rPr>
                <w:rFonts w:eastAsia="SimSun"/>
              </w:rPr>
              <w:t>R.PDSCH.2-13.1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672BC916" w14:textId="77777777" w:rsidR="00EC5E61" w:rsidRPr="00F43D01" w:rsidRDefault="00EC5E61" w:rsidP="00510EF9">
            <w:pPr>
              <w:pStyle w:val="TAC"/>
              <w:rPr>
                <w:rFonts w:cs="Arial"/>
              </w:rPr>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15CE4E80" w14:textId="77777777" w:rsidR="00EC5E61" w:rsidRPr="00F43D01" w:rsidRDefault="00EC5E61" w:rsidP="00510EF9">
            <w:pPr>
              <w:pStyle w:val="TAC"/>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A6417E" w14:textId="77777777" w:rsidR="00EC5E61" w:rsidRPr="00F43D01" w:rsidRDefault="00EC5E61" w:rsidP="00510EF9">
            <w:pPr>
              <w:pStyle w:val="TAC"/>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2B5311" w14:textId="77777777" w:rsidR="00EC5E61" w:rsidRPr="00F43D01" w:rsidRDefault="00EC5E61" w:rsidP="00510EF9">
            <w:pPr>
              <w:pStyle w:val="TAC"/>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1E9A47" w14:textId="77777777" w:rsidR="00EC5E61" w:rsidRPr="00F43D01" w:rsidRDefault="00EC5E61" w:rsidP="00510EF9">
            <w:pPr>
              <w:pStyle w:val="TAC"/>
              <w:rPr>
                <w:lang w:eastAsia="zh-CN"/>
              </w:rPr>
            </w:pPr>
            <w:r w:rsidRPr="00F43D01">
              <w:rPr>
                <w:lang w:eastAsia="zh-CN"/>
              </w:rPr>
              <w:t>14.6</w:t>
            </w:r>
          </w:p>
        </w:tc>
      </w:tr>
      <w:tr w:rsidR="00EC5E61" w:rsidRPr="00F43D01" w14:paraId="18117017"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986FA9" w14:textId="77777777" w:rsidR="00EC5E61" w:rsidRPr="00F43D01" w:rsidRDefault="00EC5E61" w:rsidP="00510EF9">
            <w:pPr>
              <w:pStyle w:val="TAC"/>
              <w:rPr>
                <w:lang w:eastAsia="zh-CN"/>
              </w:rPr>
            </w:pPr>
            <w:r w:rsidRPr="00F43D01">
              <w:rPr>
                <w:lang w:eastAsia="zh-CN"/>
              </w:rPr>
              <w:t>10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0090B8" w14:textId="77777777" w:rsidR="00EC5E61" w:rsidRPr="00F43D01" w:rsidRDefault="00EC5E61" w:rsidP="00510EF9">
            <w:pPr>
              <w:pStyle w:val="TAC"/>
              <w:rPr>
                <w:rFonts w:eastAsia="SimSun" w:cs="Arial"/>
                <w:lang w:eastAsia="zh-CN"/>
              </w:rPr>
            </w:pPr>
            <w:r w:rsidRPr="00F43D01">
              <w:rPr>
                <w:rFonts w:eastAsia="SimSun"/>
              </w:rPr>
              <w:t>R.PDSCH.2-13.2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5BBCB304"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712C87ED"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678961"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0E38DD"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A83BF7" w14:textId="77777777" w:rsidR="00EC5E61" w:rsidRPr="00F43D01" w:rsidRDefault="00EC5E61" w:rsidP="00510EF9">
            <w:pPr>
              <w:pStyle w:val="TAC"/>
              <w:rPr>
                <w:rFonts w:eastAsia="SimSun"/>
                <w:lang w:eastAsia="zh-CN"/>
              </w:rPr>
            </w:pPr>
            <w:r w:rsidRPr="00F43D01">
              <w:rPr>
                <w:rFonts w:eastAsia="SimSun"/>
                <w:lang w:eastAsia="zh-CN"/>
              </w:rPr>
              <w:t>14.6</w:t>
            </w:r>
          </w:p>
        </w:tc>
      </w:tr>
      <w:tr w:rsidR="00EC5E61" w:rsidRPr="00F43D01" w14:paraId="5D5A4556"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05D17C" w14:textId="77777777" w:rsidR="00EC5E61" w:rsidRPr="00F43D01" w:rsidRDefault="00EC5E61" w:rsidP="00510EF9">
            <w:pPr>
              <w:pStyle w:val="TAC"/>
              <w:rPr>
                <w:lang w:eastAsia="zh-CN"/>
              </w:rPr>
            </w:pPr>
            <w:r w:rsidRPr="00F43D01">
              <w:rPr>
                <w:lang w:eastAsia="zh-CN"/>
              </w:rPr>
              <w:t>15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42658E" w14:textId="77777777" w:rsidR="00EC5E61" w:rsidRPr="00F43D01" w:rsidRDefault="00EC5E61" w:rsidP="00510EF9">
            <w:pPr>
              <w:pStyle w:val="TAC"/>
              <w:rPr>
                <w:rFonts w:eastAsia="SimSun" w:cs="Arial"/>
                <w:lang w:eastAsia="zh-CN"/>
              </w:rPr>
            </w:pPr>
            <w:r w:rsidRPr="00F43D01">
              <w:rPr>
                <w:rFonts w:eastAsia="SimSun"/>
              </w:rPr>
              <w:t>R.PDSCH.2-13.3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503EB474"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109DA501"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CFC932"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662E9F"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177116" w14:textId="77777777" w:rsidR="00EC5E61" w:rsidRPr="00F43D01" w:rsidRDefault="00EC5E61" w:rsidP="00510EF9">
            <w:pPr>
              <w:pStyle w:val="TAC"/>
              <w:rPr>
                <w:rFonts w:eastAsia="SimSun"/>
                <w:lang w:eastAsia="zh-CN"/>
              </w:rPr>
            </w:pPr>
            <w:r w:rsidRPr="00F43D01">
              <w:rPr>
                <w:rFonts w:eastAsia="SimSun"/>
                <w:lang w:eastAsia="zh-CN"/>
              </w:rPr>
              <w:t>14.6</w:t>
            </w:r>
          </w:p>
        </w:tc>
      </w:tr>
      <w:tr w:rsidR="00EC5E61" w:rsidRPr="00F43D01" w14:paraId="37572C85"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22E71B" w14:textId="77777777" w:rsidR="00EC5E61" w:rsidRPr="00F43D01" w:rsidRDefault="00EC5E61" w:rsidP="00510EF9">
            <w:pPr>
              <w:pStyle w:val="TAC"/>
              <w:rPr>
                <w:lang w:eastAsia="zh-CN"/>
              </w:rPr>
            </w:pPr>
            <w:r w:rsidRPr="00F43D01">
              <w:rPr>
                <w:lang w:eastAsia="zh-CN"/>
              </w:rPr>
              <w:t>20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08E21B" w14:textId="77777777" w:rsidR="00EC5E61" w:rsidRPr="00F43D01" w:rsidRDefault="00EC5E61" w:rsidP="00510EF9">
            <w:pPr>
              <w:pStyle w:val="TAC"/>
              <w:rPr>
                <w:rFonts w:eastAsia="SimSun" w:cs="Arial"/>
              </w:rPr>
            </w:pPr>
            <w:r w:rsidRPr="00F43D01">
              <w:rPr>
                <w:rFonts w:eastAsia="SimSun"/>
              </w:rPr>
              <w:t>R.PDSCH.2-13.4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30D703D8"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43BB4DBC"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A1FE17"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9D7532"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A5EBE2" w14:textId="77777777" w:rsidR="00EC5E61" w:rsidRPr="00F43D01" w:rsidRDefault="00EC5E61" w:rsidP="00510EF9">
            <w:pPr>
              <w:pStyle w:val="TAC"/>
              <w:rPr>
                <w:rFonts w:eastAsia="SimSun"/>
                <w:lang w:eastAsia="zh-CN"/>
              </w:rPr>
            </w:pPr>
            <w:r w:rsidRPr="00F43D01">
              <w:rPr>
                <w:rFonts w:eastAsia="SimSun"/>
                <w:lang w:eastAsia="zh-CN"/>
              </w:rPr>
              <w:t>14.7</w:t>
            </w:r>
          </w:p>
        </w:tc>
      </w:tr>
      <w:tr w:rsidR="00EC5E61" w:rsidRPr="00F43D01" w14:paraId="48770FC4"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53C7FB" w14:textId="77777777" w:rsidR="00EC5E61" w:rsidRPr="00F43D01" w:rsidRDefault="00EC5E61" w:rsidP="00510EF9">
            <w:pPr>
              <w:pStyle w:val="TAC"/>
              <w:rPr>
                <w:lang w:eastAsia="zh-CN"/>
              </w:rPr>
            </w:pPr>
            <w:r w:rsidRPr="00F43D01">
              <w:rPr>
                <w:lang w:eastAsia="zh-CN"/>
              </w:rPr>
              <w:t>25</w:t>
            </w:r>
          </w:p>
        </w:tc>
        <w:tc>
          <w:tcPr>
            <w:tcW w:w="772" w:type="pct"/>
            <w:tcBorders>
              <w:top w:val="single" w:sz="4" w:space="0" w:color="auto"/>
              <w:left w:val="single" w:sz="4" w:space="0" w:color="auto"/>
              <w:bottom w:val="single" w:sz="4" w:space="0" w:color="auto"/>
              <w:right w:val="single" w:sz="4" w:space="0" w:color="auto"/>
            </w:tcBorders>
            <w:shd w:val="clear" w:color="auto" w:fill="FFFFFF"/>
            <w:hideMark/>
          </w:tcPr>
          <w:p w14:paraId="772B9D9B" w14:textId="77777777" w:rsidR="00EC5E61" w:rsidRPr="00F43D01" w:rsidRDefault="00EC5E61" w:rsidP="00510EF9">
            <w:pPr>
              <w:pStyle w:val="TAC"/>
              <w:rPr>
                <w:rFonts w:eastAsia="SimSun" w:cs="Arial"/>
              </w:rPr>
            </w:pPr>
            <w:r w:rsidRPr="00F43D01">
              <w:rPr>
                <w:rFonts w:eastAsia="SimSun"/>
              </w:rPr>
              <w:t>R.PDSCH.2-13.5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5F4A30B4"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3C3B4AB9"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AE732C"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854244"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BF807" w14:textId="77777777" w:rsidR="00EC5E61" w:rsidRPr="00F43D01" w:rsidRDefault="00EC5E61" w:rsidP="00510EF9">
            <w:pPr>
              <w:pStyle w:val="TAC"/>
              <w:rPr>
                <w:rFonts w:eastAsia="SimSun"/>
                <w:lang w:eastAsia="zh-CN"/>
              </w:rPr>
            </w:pPr>
            <w:r w:rsidRPr="00F43D01">
              <w:rPr>
                <w:rFonts w:eastAsia="SimSun"/>
                <w:lang w:eastAsia="zh-CN"/>
              </w:rPr>
              <w:t>14.7</w:t>
            </w:r>
          </w:p>
        </w:tc>
      </w:tr>
      <w:tr w:rsidR="00EC5E61" w:rsidRPr="00F43D01" w14:paraId="4D12015B"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A4A946" w14:textId="77777777" w:rsidR="00EC5E61" w:rsidRPr="00F43D01" w:rsidRDefault="00EC5E61" w:rsidP="00510EF9">
            <w:pPr>
              <w:pStyle w:val="TAC"/>
              <w:rPr>
                <w:lang w:eastAsia="zh-CN"/>
              </w:rPr>
            </w:pPr>
            <w:r w:rsidRPr="00F43D01">
              <w:rPr>
                <w:lang w:eastAsia="zh-CN"/>
              </w:rPr>
              <w:t>30</w:t>
            </w:r>
          </w:p>
        </w:tc>
        <w:tc>
          <w:tcPr>
            <w:tcW w:w="772" w:type="pct"/>
            <w:tcBorders>
              <w:top w:val="single" w:sz="4" w:space="0" w:color="auto"/>
              <w:left w:val="single" w:sz="4" w:space="0" w:color="auto"/>
              <w:bottom w:val="single" w:sz="4" w:space="0" w:color="auto"/>
              <w:right w:val="single" w:sz="4" w:space="0" w:color="auto"/>
            </w:tcBorders>
            <w:shd w:val="clear" w:color="auto" w:fill="FFFFFF"/>
            <w:hideMark/>
          </w:tcPr>
          <w:p w14:paraId="39FE9874" w14:textId="77777777" w:rsidR="00EC5E61" w:rsidRPr="00F43D01" w:rsidRDefault="00EC5E61" w:rsidP="00510EF9">
            <w:pPr>
              <w:pStyle w:val="TAC"/>
              <w:rPr>
                <w:rFonts w:eastAsia="SimSun" w:cs="Arial"/>
              </w:rPr>
            </w:pPr>
            <w:r w:rsidRPr="00F43D01">
              <w:rPr>
                <w:rFonts w:eastAsia="SimSun"/>
              </w:rPr>
              <w:t>R.PDSCH.2-14.1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772B728E"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58D69850"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9E101A"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DC8385"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AE697F" w14:textId="77777777" w:rsidR="00EC5E61" w:rsidRPr="00F43D01" w:rsidRDefault="00EC5E61" w:rsidP="00510EF9">
            <w:pPr>
              <w:pStyle w:val="TAC"/>
              <w:rPr>
                <w:rFonts w:eastAsia="SimSun"/>
                <w:lang w:eastAsia="zh-CN"/>
              </w:rPr>
            </w:pPr>
            <w:r w:rsidRPr="00F43D01">
              <w:rPr>
                <w:rFonts w:eastAsia="SimSun"/>
                <w:lang w:eastAsia="zh-CN"/>
              </w:rPr>
              <w:t>14.7</w:t>
            </w:r>
          </w:p>
        </w:tc>
      </w:tr>
      <w:tr w:rsidR="00EC5E61" w:rsidRPr="00F43D01" w14:paraId="35E3EC63"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CAE031" w14:textId="77777777" w:rsidR="00EC5E61" w:rsidRPr="00F43D01" w:rsidRDefault="00EC5E61" w:rsidP="00510EF9">
            <w:pPr>
              <w:pStyle w:val="TAC"/>
            </w:pPr>
            <w:r w:rsidRPr="00F43D01">
              <w:t>40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07935C" w14:textId="77777777" w:rsidR="00EC5E61" w:rsidRPr="00F43D01" w:rsidRDefault="00EC5E61" w:rsidP="00510EF9">
            <w:pPr>
              <w:pStyle w:val="TAC"/>
              <w:rPr>
                <w:rFonts w:eastAsia="SimSun"/>
              </w:rPr>
            </w:pPr>
            <w:r w:rsidRPr="00F43D01">
              <w:rPr>
                <w:rFonts w:eastAsia="SimSun"/>
              </w:rPr>
              <w:t>R.PDSCH.2-2.2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6DAD2F46"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27FB7E34"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254869"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57D4D7"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8CF6C6" w14:textId="77777777" w:rsidR="00EC5E61" w:rsidRPr="00F43D01" w:rsidRDefault="00EC5E61" w:rsidP="00510EF9">
            <w:pPr>
              <w:pStyle w:val="TAC"/>
              <w:rPr>
                <w:rFonts w:eastAsia="SimSun"/>
                <w:lang w:eastAsia="zh-CN"/>
              </w:rPr>
            </w:pPr>
            <w:r w:rsidRPr="00F43D01">
              <w:rPr>
                <w:rFonts w:eastAsia="SimSun"/>
                <w:lang w:eastAsia="zh-CN"/>
              </w:rPr>
              <w:t>14.9</w:t>
            </w:r>
          </w:p>
        </w:tc>
      </w:tr>
      <w:tr w:rsidR="00EC5E61" w:rsidRPr="00F43D01" w14:paraId="16C37612"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F05F5F" w14:textId="77777777" w:rsidR="00EC5E61" w:rsidRPr="00F43D01" w:rsidRDefault="00EC5E61" w:rsidP="00510EF9">
            <w:pPr>
              <w:pStyle w:val="TAC"/>
              <w:rPr>
                <w:lang w:eastAsia="zh-CN"/>
              </w:rPr>
            </w:pPr>
            <w:r w:rsidRPr="00F43D01">
              <w:rPr>
                <w:lang w:eastAsia="zh-CN"/>
              </w:rPr>
              <w:t>50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8764FA" w14:textId="77777777" w:rsidR="00EC5E61" w:rsidRPr="00F43D01" w:rsidRDefault="00EC5E61" w:rsidP="00510EF9">
            <w:pPr>
              <w:pStyle w:val="TAC"/>
              <w:rPr>
                <w:rFonts w:eastAsia="SimSun" w:cs="Arial"/>
              </w:rPr>
            </w:pPr>
            <w:r w:rsidRPr="00F43D01">
              <w:rPr>
                <w:rFonts w:eastAsia="SimSun"/>
              </w:rPr>
              <w:t>R.PDSCH.2-14.2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60399DC4"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1D6644F7"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708C9F"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CFA83F"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7655B9" w14:textId="77777777" w:rsidR="00EC5E61" w:rsidRPr="00F43D01" w:rsidRDefault="00EC5E61" w:rsidP="00510EF9">
            <w:pPr>
              <w:pStyle w:val="TAC"/>
              <w:rPr>
                <w:rFonts w:eastAsia="SimSun"/>
                <w:lang w:eastAsia="zh-CN"/>
              </w:rPr>
            </w:pPr>
            <w:r w:rsidRPr="00F43D01">
              <w:rPr>
                <w:rFonts w:eastAsia="SimSun"/>
                <w:lang w:eastAsia="zh-CN"/>
              </w:rPr>
              <w:t>15.1</w:t>
            </w:r>
          </w:p>
        </w:tc>
      </w:tr>
      <w:tr w:rsidR="00EC5E61" w:rsidRPr="00F43D01" w14:paraId="0D79F3E3"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955E8A" w14:textId="77777777" w:rsidR="00EC5E61" w:rsidRPr="00F43D01" w:rsidRDefault="00EC5E61" w:rsidP="00510EF9">
            <w:pPr>
              <w:pStyle w:val="TAC"/>
              <w:rPr>
                <w:lang w:eastAsia="zh-CN"/>
              </w:rPr>
            </w:pPr>
            <w:r w:rsidRPr="00F43D01">
              <w:rPr>
                <w:lang w:eastAsia="zh-CN"/>
              </w:rPr>
              <w:t>60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58B157" w14:textId="77777777" w:rsidR="00EC5E61" w:rsidRPr="00F43D01" w:rsidRDefault="00EC5E61" w:rsidP="00510EF9">
            <w:pPr>
              <w:pStyle w:val="TAC"/>
              <w:rPr>
                <w:rFonts w:eastAsia="SimSun" w:cs="Arial"/>
              </w:rPr>
            </w:pPr>
            <w:r w:rsidRPr="00F43D01">
              <w:rPr>
                <w:rFonts w:eastAsia="SimSun"/>
              </w:rPr>
              <w:t>R.PDSCH.2-14.3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09985550"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340D9789"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7B2276"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E5CB7A"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BBF384" w14:textId="77777777" w:rsidR="00EC5E61" w:rsidRPr="00F43D01" w:rsidRDefault="00EC5E61" w:rsidP="00510EF9">
            <w:pPr>
              <w:pStyle w:val="TAC"/>
              <w:rPr>
                <w:rFonts w:eastAsia="SimSun"/>
                <w:lang w:eastAsia="zh-CN"/>
              </w:rPr>
            </w:pPr>
            <w:r w:rsidRPr="00F43D01">
              <w:rPr>
                <w:rFonts w:eastAsia="SimSun"/>
                <w:lang w:eastAsia="zh-CN"/>
              </w:rPr>
              <w:t>15.0</w:t>
            </w:r>
          </w:p>
        </w:tc>
      </w:tr>
      <w:tr w:rsidR="00EC5E61" w:rsidRPr="00F43D01" w14:paraId="5D6C2E0A"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8DF248" w14:textId="77777777" w:rsidR="00EC5E61" w:rsidRPr="00F43D01" w:rsidRDefault="00EC5E61" w:rsidP="00510EF9">
            <w:pPr>
              <w:pStyle w:val="TAC"/>
              <w:rPr>
                <w:lang w:eastAsia="zh-CN"/>
              </w:rPr>
            </w:pPr>
            <w:r w:rsidRPr="00F43D01">
              <w:rPr>
                <w:lang w:eastAsia="zh-CN"/>
              </w:rPr>
              <w:t>80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946B14" w14:textId="77777777" w:rsidR="00EC5E61" w:rsidRPr="00F43D01" w:rsidRDefault="00EC5E61" w:rsidP="00510EF9">
            <w:pPr>
              <w:pStyle w:val="TAC"/>
              <w:rPr>
                <w:rFonts w:eastAsia="SimSun" w:cs="Arial"/>
                <w:lang w:eastAsia="zh-CN"/>
              </w:rPr>
            </w:pPr>
            <w:r w:rsidRPr="00F43D01">
              <w:rPr>
                <w:rFonts w:eastAsia="SimSun"/>
              </w:rPr>
              <w:t>R.PDSCH.2-14.4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22DCBD94"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09618C0B"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463B17"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55CAED"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56E3C0" w14:textId="77777777" w:rsidR="00EC5E61" w:rsidRPr="00F43D01" w:rsidRDefault="00EC5E61" w:rsidP="00510EF9">
            <w:pPr>
              <w:pStyle w:val="TAC"/>
              <w:rPr>
                <w:rFonts w:eastAsia="SimSun"/>
                <w:lang w:eastAsia="zh-CN"/>
              </w:rPr>
            </w:pPr>
            <w:r w:rsidRPr="00F43D01">
              <w:rPr>
                <w:rFonts w:eastAsia="SimSun"/>
                <w:lang w:eastAsia="zh-CN"/>
              </w:rPr>
              <w:t>15.5</w:t>
            </w:r>
          </w:p>
        </w:tc>
      </w:tr>
      <w:tr w:rsidR="00EC5E61" w:rsidRPr="00F43D01" w14:paraId="4F2E17DA"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2F280D" w14:textId="77777777" w:rsidR="00EC5E61" w:rsidRPr="00F43D01" w:rsidRDefault="00EC5E61" w:rsidP="00510EF9">
            <w:pPr>
              <w:pStyle w:val="TAC"/>
              <w:rPr>
                <w:lang w:eastAsia="zh-CN"/>
              </w:rPr>
            </w:pPr>
            <w:r w:rsidRPr="00F43D01">
              <w:rPr>
                <w:lang w:eastAsia="zh-CN"/>
              </w:rPr>
              <w:t>90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203C36" w14:textId="77777777" w:rsidR="00EC5E61" w:rsidRPr="00F43D01" w:rsidRDefault="00EC5E61" w:rsidP="00510EF9">
            <w:pPr>
              <w:pStyle w:val="TAC"/>
              <w:rPr>
                <w:rFonts w:eastAsia="SimSun" w:cs="Arial"/>
                <w:lang w:eastAsia="zh-CN"/>
              </w:rPr>
            </w:pPr>
            <w:r w:rsidRPr="00F43D01">
              <w:rPr>
                <w:rFonts w:eastAsia="SimSun"/>
              </w:rPr>
              <w:t>R.PDSCH.2-14.5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55B2B404"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43B0D379"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AD9083"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8DDD57"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710DE0" w14:textId="77777777" w:rsidR="00EC5E61" w:rsidRPr="00F43D01" w:rsidRDefault="00EC5E61" w:rsidP="00510EF9">
            <w:pPr>
              <w:pStyle w:val="TAC"/>
              <w:rPr>
                <w:rFonts w:eastAsia="SimSun"/>
                <w:lang w:eastAsia="zh-CN"/>
              </w:rPr>
            </w:pPr>
            <w:r w:rsidRPr="00F43D01">
              <w:rPr>
                <w:rFonts w:eastAsia="SimSun"/>
                <w:lang w:eastAsia="zh-CN"/>
              </w:rPr>
              <w:t>15.3</w:t>
            </w:r>
          </w:p>
        </w:tc>
      </w:tr>
      <w:tr w:rsidR="00EC5E61" w:rsidRPr="00F43D01" w14:paraId="34DCD660"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55D8FE" w14:textId="77777777" w:rsidR="00EC5E61" w:rsidRPr="00F43D01" w:rsidRDefault="00EC5E61" w:rsidP="00510EF9">
            <w:pPr>
              <w:pStyle w:val="TAC"/>
              <w:rPr>
                <w:lang w:eastAsia="zh-CN"/>
              </w:rPr>
            </w:pPr>
            <w:r w:rsidRPr="00F43D01">
              <w:rPr>
                <w:lang w:eastAsia="zh-CN"/>
              </w:rPr>
              <w:t>100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72571A" w14:textId="77777777" w:rsidR="00EC5E61" w:rsidRPr="00F43D01" w:rsidRDefault="00EC5E61" w:rsidP="00510EF9">
            <w:pPr>
              <w:pStyle w:val="TAC"/>
              <w:rPr>
                <w:rFonts w:eastAsia="SimSun" w:cs="Arial"/>
                <w:lang w:eastAsia="zh-CN"/>
              </w:rPr>
            </w:pPr>
            <w:r w:rsidRPr="00F43D01">
              <w:rPr>
                <w:rFonts w:eastAsia="SimSun"/>
              </w:rPr>
              <w:t>R.PDSCH.2-15.1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3B843738"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5A4730B7"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24C05B"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F46822"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4BAA9C" w14:textId="77777777" w:rsidR="00EC5E61" w:rsidRPr="00F43D01" w:rsidRDefault="00EC5E61" w:rsidP="00510EF9">
            <w:pPr>
              <w:pStyle w:val="TAC"/>
              <w:rPr>
                <w:rFonts w:eastAsia="SimSun"/>
                <w:lang w:eastAsia="zh-CN"/>
              </w:rPr>
            </w:pPr>
            <w:r w:rsidRPr="00F43D01">
              <w:rPr>
                <w:rFonts w:eastAsia="SimSun"/>
                <w:lang w:eastAsia="zh-CN"/>
              </w:rPr>
              <w:t>15.7</w:t>
            </w:r>
          </w:p>
        </w:tc>
      </w:tr>
    </w:tbl>
    <w:p w14:paraId="1718E117" w14:textId="77777777" w:rsidR="00EC5E61" w:rsidRPr="00F43D01" w:rsidRDefault="00EC5E61" w:rsidP="00EC5E61"/>
    <w:p w14:paraId="307FFC62" w14:textId="0E8B0D9E" w:rsidR="00EC5E61" w:rsidRPr="00F43D01" w:rsidRDefault="00EC5E61" w:rsidP="00EC5E61">
      <w:pPr>
        <w:pStyle w:val="Heading5"/>
      </w:pPr>
      <w:bookmarkStart w:id="44" w:name="_Toc75790018"/>
      <w:bookmarkStart w:id="45" w:name="_Toc84264706"/>
      <w:bookmarkStart w:id="46" w:name="_Toc90560848"/>
      <w:r w:rsidRPr="00F43D01">
        <w:t>5.2A.2.1.2</w:t>
      </w:r>
      <w:r w:rsidRPr="00F43D01">
        <w:tab/>
        <w:t>2Rx Normal PDSCH Demodulation Performance for CA (3DL CA)</w:t>
      </w:r>
      <w:bookmarkEnd w:id="44"/>
      <w:bookmarkEnd w:id="45"/>
      <w:bookmarkEnd w:id="46"/>
      <w:ins w:id="47" w:author="Vijay Balasubramanian (QCT)" w:date="2022-11-13T06:32:00Z">
        <w:r w:rsidR="00835470">
          <w:t xml:space="preserve"> </w:t>
        </w:r>
        <w:r w:rsidR="00835470" w:rsidRPr="005023D8">
          <w:rPr>
            <w:highlight w:val="yellow"/>
            <w:rPrChange w:id="48" w:author="Vijay Balasubramanian (QCT)" w:date="2022-11-13T06:45:00Z">
              <w:rPr/>
            </w:rPrChange>
          </w:rPr>
          <w:t>for both SA and NSA</w:t>
        </w:r>
      </w:ins>
    </w:p>
    <w:p w14:paraId="39020AF4" w14:textId="77777777" w:rsidR="00EC5E61" w:rsidRPr="00F43D01" w:rsidRDefault="00EC5E61" w:rsidP="00EC5E61">
      <w:pPr>
        <w:pStyle w:val="H6"/>
      </w:pPr>
      <w:r w:rsidRPr="00F43D01">
        <w:t>5.2A.2.1.2.1</w:t>
      </w:r>
      <w:r w:rsidRPr="00F43D01">
        <w:tab/>
        <w:t>Test Purpose</w:t>
      </w:r>
    </w:p>
    <w:p w14:paraId="1E6AF3D5" w14:textId="77777777" w:rsidR="00EC5E61" w:rsidRPr="00F43D01" w:rsidRDefault="00EC5E61" w:rsidP="00EC5E61">
      <w:r w:rsidRPr="00F43D01">
        <w:t>Same as 5.2A.2.1.1</w:t>
      </w:r>
    </w:p>
    <w:p w14:paraId="0818E6E8" w14:textId="77777777" w:rsidR="00EC5E61" w:rsidRPr="00F43D01" w:rsidRDefault="00EC5E61" w:rsidP="00EC5E61">
      <w:pPr>
        <w:pStyle w:val="H6"/>
      </w:pPr>
      <w:r w:rsidRPr="00F43D01">
        <w:lastRenderedPageBreak/>
        <w:t>5.2A.2.1.2.2</w:t>
      </w:r>
      <w:r w:rsidRPr="00F43D01">
        <w:tab/>
        <w:t>Test applicability</w:t>
      </w:r>
    </w:p>
    <w:p w14:paraId="3E5F126C" w14:textId="319D73F0" w:rsidR="00EC5E61" w:rsidRDefault="00EC5E61" w:rsidP="00EC5E61">
      <w:pPr>
        <w:rPr>
          <w:ins w:id="49" w:author="Vijay Balasubramanian (QCT)" w:date="2022-11-13T06:33:00Z"/>
        </w:rPr>
      </w:pPr>
      <w:r w:rsidRPr="00F43D01">
        <w:t>This test applies to all types of NR UE release 15 and forward that supports 3DL CA.</w:t>
      </w:r>
    </w:p>
    <w:p w14:paraId="00758A52" w14:textId="74D7D729" w:rsidR="00835470" w:rsidRPr="00F43D01" w:rsidRDefault="00835470" w:rsidP="00EC5E61">
      <w:ins w:id="50" w:author="Vijay Balasubramanian (QCT)" w:date="2022-11-13T06:33:00Z">
        <w:r w:rsidRPr="005023D8">
          <w:rPr>
            <w:highlight w:val="yellow"/>
            <w:rPrChange w:id="51" w:author="Vijay Balasubramanian (QCT)" w:date="2022-11-13T06:45:00Z">
              <w:rPr/>
            </w:rPrChange>
          </w:rPr>
          <w:t xml:space="preserve">This test also applies to all types of UE release 15 and forward supporting EN-DC with </w:t>
        </w:r>
        <w:r w:rsidRPr="005023D8">
          <w:rPr>
            <w:highlight w:val="yellow"/>
            <w:rPrChange w:id="52" w:author="Vijay Balasubramanian (QCT)" w:date="2022-11-13T06:45:00Z">
              <w:rPr/>
            </w:rPrChange>
          </w:rPr>
          <w:t>3</w:t>
        </w:r>
        <w:r w:rsidRPr="005023D8">
          <w:rPr>
            <w:highlight w:val="yellow"/>
            <w:rPrChange w:id="53" w:author="Vijay Balasubramanian (QCT)" w:date="2022-11-13T06:45:00Z">
              <w:rPr/>
            </w:rPrChange>
          </w:rPr>
          <w:t xml:space="preserve"> NR CC.</w:t>
        </w:r>
      </w:ins>
    </w:p>
    <w:p w14:paraId="60527F4A" w14:textId="77777777" w:rsidR="00EC5E61" w:rsidRPr="00F43D01" w:rsidRDefault="00EC5E61" w:rsidP="00EC5E61">
      <w:pPr>
        <w:pStyle w:val="H6"/>
      </w:pPr>
      <w:r w:rsidRPr="00F43D01">
        <w:t>5.2A.2.1.2.3</w:t>
      </w:r>
      <w:r w:rsidRPr="00F43D01">
        <w:tab/>
        <w:t>Test description</w:t>
      </w:r>
    </w:p>
    <w:p w14:paraId="57EA33B7" w14:textId="77777777" w:rsidR="00EC5E61" w:rsidRPr="00F43D01" w:rsidRDefault="00EC5E61" w:rsidP="00EC5E61">
      <w:pPr>
        <w:pStyle w:val="H6"/>
      </w:pPr>
      <w:r w:rsidRPr="00F43D01">
        <w:t>5.2A.2.1.2.3.1</w:t>
      </w:r>
      <w:r w:rsidRPr="00F43D01">
        <w:tab/>
        <w:t>Initial conditions</w:t>
      </w:r>
    </w:p>
    <w:p w14:paraId="4ECEDAA8" w14:textId="77777777" w:rsidR="00EC5E61" w:rsidRPr="00F43D01" w:rsidRDefault="00EC5E61" w:rsidP="00EC5E61">
      <w:r w:rsidRPr="00F43D01">
        <w:t>Same as 5.2A.2.1.</w:t>
      </w:r>
      <w:r>
        <w:t>1</w:t>
      </w:r>
      <w:r w:rsidRPr="00F43D01">
        <w:t>.3.1</w:t>
      </w:r>
    </w:p>
    <w:p w14:paraId="70A73D70" w14:textId="77777777" w:rsidR="00EC5E61" w:rsidRPr="00F43D01" w:rsidRDefault="00EC5E61" w:rsidP="00EC5E61">
      <w:pPr>
        <w:pStyle w:val="H6"/>
      </w:pPr>
      <w:r w:rsidRPr="00F43D01">
        <w:t>5.2A.2.1.2.3.2</w:t>
      </w:r>
      <w:r w:rsidRPr="00F43D01">
        <w:tab/>
        <w:t>Test procedure</w:t>
      </w:r>
    </w:p>
    <w:p w14:paraId="5AECECCB" w14:textId="77777777" w:rsidR="00EC5E61" w:rsidRPr="00F43D01" w:rsidRDefault="00EC5E61" w:rsidP="00EC5E61">
      <w:pPr>
        <w:pStyle w:val="B1"/>
      </w:pPr>
      <w:r w:rsidRPr="00F43D01">
        <w:t>1.</w:t>
      </w:r>
      <w:r w:rsidRPr="00F43D01">
        <w:tab/>
        <w:t>Configure SCC according to Annex C.0, C.1 and C.2 for all downlink physical channels.</w:t>
      </w:r>
    </w:p>
    <w:p w14:paraId="4E45125E" w14:textId="77777777" w:rsidR="00EC5E61" w:rsidRPr="00F43D01" w:rsidRDefault="00EC5E61" w:rsidP="00EC5E61">
      <w:pPr>
        <w:pStyle w:val="B1"/>
      </w:pPr>
      <w:r w:rsidRPr="00F43D01">
        <w:t>2.</w:t>
      </w:r>
      <w:r w:rsidRPr="00F43D01">
        <w:tab/>
        <w:t>The SS shall configure SCCs as per TS 38.508-1 [6] clause 5.5.1. Message contents are defined in clause 5.2</w:t>
      </w:r>
      <w:r w:rsidRPr="009A06DB">
        <w:t xml:space="preserve"> </w:t>
      </w:r>
      <w:r w:rsidRPr="00F43D01">
        <w:t>A.2.1.</w:t>
      </w:r>
      <w:r>
        <w:t>2</w:t>
      </w:r>
      <w:r w:rsidRPr="00F43D01">
        <w:t>.3.3.</w:t>
      </w:r>
    </w:p>
    <w:p w14:paraId="4ADE8C32" w14:textId="77777777" w:rsidR="00EC5E61" w:rsidRPr="00F43D01" w:rsidRDefault="00EC5E61" w:rsidP="00EC5E61">
      <w:pPr>
        <w:pStyle w:val="B1"/>
      </w:pPr>
      <w:r w:rsidRPr="00F43D01">
        <w:t>3.</w:t>
      </w:r>
      <w:r w:rsidRPr="00F43D01">
        <w:tab/>
        <w:t>SS activates SCC by sending the activation MAC-CE (Refer TS 38.321 [</w:t>
      </w:r>
      <w:r>
        <w:t>24</w:t>
      </w:r>
      <w:r w:rsidRPr="00F43D01">
        <w:t>], clauses 5.9, 6.1.3.10). Wait for at least 1 second (Refer TS 38.133[</w:t>
      </w:r>
      <w:r>
        <w:t>25</w:t>
      </w:r>
      <w:r w:rsidRPr="00F43D01">
        <w:t>], clause9.3).</w:t>
      </w:r>
    </w:p>
    <w:p w14:paraId="56B53128" w14:textId="77777777" w:rsidR="00EC5E61" w:rsidRPr="00F43D01" w:rsidRDefault="00EC5E61" w:rsidP="00EC5E61">
      <w:pPr>
        <w:pStyle w:val="B1"/>
      </w:pPr>
      <w:r w:rsidRPr="00F43D01">
        <w:t>4.</w:t>
      </w:r>
      <w:r w:rsidRPr="00F43D01">
        <w:tab/>
        <w:t>SS transmits PDSCH via PDCCH DCI format 1_1 for C_RNTI to transmit the DL RMC according to Tables 5.2A.</w:t>
      </w:r>
      <w:r w:rsidRPr="00F43D01">
        <w:rPr>
          <w:lang w:eastAsia="zh-CN"/>
        </w:rPr>
        <w:t>2</w:t>
      </w:r>
      <w:r w:rsidRPr="00F43D01">
        <w:t>.1.0-</w:t>
      </w:r>
      <w:r w:rsidRPr="00F43D01">
        <w:rPr>
          <w:lang w:eastAsia="zh-CN"/>
        </w:rPr>
        <w:t>1</w:t>
      </w:r>
      <w:r w:rsidRPr="00F43D01">
        <w:t xml:space="preserve"> to 5.2A.</w:t>
      </w:r>
      <w:r w:rsidRPr="00F43D01">
        <w:rPr>
          <w:lang w:eastAsia="zh-CN"/>
        </w:rPr>
        <w:t>2</w:t>
      </w:r>
      <w:r w:rsidRPr="00F43D01">
        <w:t>.1.0-</w:t>
      </w:r>
      <w:r w:rsidRPr="00F43D01">
        <w:rPr>
          <w:lang w:eastAsia="zh-CN"/>
        </w:rPr>
        <w:t>4</w:t>
      </w:r>
      <w:r w:rsidRPr="00F43D01">
        <w:rPr>
          <w:rFonts w:eastAsia="MS Mincho"/>
        </w:rPr>
        <w:t xml:space="preserve"> as appropriate on both PCC and SCCs</w:t>
      </w:r>
      <w:r w:rsidRPr="00F43D01">
        <w:t>. The SS sends downlink MAC padding bits on the DL RMC.</w:t>
      </w:r>
    </w:p>
    <w:p w14:paraId="002BA0F4" w14:textId="77777777" w:rsidR="00EC5E61" w:rsidRPr="00F43D01" w:rsidRDefault="00EC5E61" w:rsidP="00EC5E61">
      <w:pPr>
        <w:pStyle w:val="B1"/>
      </w:pPr>
      <w:r w:rsidRPr="00F43D01">
        <w:t>5.</w:t>
      </w:r>
      <w:r w:rsidRPr="00F43D01">
        <w:tab/>
        <w:t xml:space="preserve">Set the parameters of the bandwidth, MCS, reference channel, the propagation condition, the correlation matrix and the SNR according to </w:t>
      </w:r>
      <w:r>
        <w:t xml:space="preserve">Tables </w:t>
      </w:r>
      <w:r w:rsidRPr="00F43D01">
        <w:t>5.2A.</w:t>
      </w:r>
      <w:r w:rsidRPr="00F43D01">
        <w:rPr>
          <w:lang w:eastAsia="zh-CN"/>
        </w:rPr>
        <w:t>2</w:t>
      </w:r>
      <w:r w:rsidRPr="00F43D01">
        <w:t>.1.0-</w:t>
      </w:r>
      <w:r w:rsidRPr="00F43D01">
        <w:rPr>
          <w:lang w:eastAsia="zh-CN"/>
        </w:rPr>
        <w:t>1</w:t>
      </w:r>
      <w:r w:rsidRPr="00F43D01">
        <w:t xml:space="preserve"> to 5.2A.</w:t>
      </w:r>
      <w:r w:rsidRPr="00F43D01">
        <w:rPr>
          <w:lang w:eastAsia="zh-CN"/>
        </w:rPr>
        <w:t>2</w:t>
      </w:r>
      <w:r w:rsidRPr="00F43D01">
        <w:t>.1.0-</w:t>
      </w:r>
      <w:r w:rsidRPr="00F43D01">
        <w:rPr>
          <w:lang w:eastAsia="zh-CN"/>
        </w:rPr>
        <w:t>4</w:t>
      </w:r>
      <w:r w:rsidRPr="00F43D01">
        <w:t xml:space="preserve"> as appropriate on both PCC and SCCs. </w:t>
      </w:r>
    </w:p>
    <w:p w14:paraId="24CA66D1" w14:textId="77777777" w:rsidR="00EC5E61" w:rsidRPr="00F43D01" w:rsidRDefault="00EC5E61" w:rsidP="00EC5E61">
      <w:pPr>
        <w:pStyle w:val="B1"/>
      </w:pPr>
      <w:r w:rsidRPr="00F43D01">
        <w:t>6.</w:t>
      </w:r>
      <w:r w:rsidRPr="00F43D01">
        <w:tab/>
        <w:t xml:space="preserve">Measure the average throughput per each component carrier for a duration sufficient to achieve statistical significance according to Annex G.1.5. Count the number of NACKs, ACKs and </w:t>
      </w:r>
      <w:proofErr w:type="spellStart"/>
      <w:r w:rsidRPr="00F43D01">
        <w:t>statDTXs</w:t>
      </w:r>
      <w:proofErr w:type="spellEnd"/>
      <w:r w:rsidRPr="00F43D01">
        <w:t xml:space="preserve"> on the UL and decide pass or fail according to Table G.1.5-1 in Annex G.1.5.</w:t>
      </w:r>
    </w:p>
    <w:p w14:paraId="03D71FEC" w14:textId="77777777" w:rsidR="00EC5E61" w:rsidRPr="00F43D01" w:rsidRDefault="00EC5E61" w:rsidP="00EC5E61">
      <w:r w:rsidRPr="00F43D01">
        <w:t>7.</w:t>
      </w:r>
      <w:r w:rsidRPr="00F43D01">
        <w:tab/>
        <w:t>Repeat steps from 1 to 6 for each test points in Table 5.2A.</w:t>
      </w:r>
      <w:r w:rsidRPr="00F43D01">
        <w:rPr>
          <w:lang w:eastAsia="zh-CN"/>
        </w:rPr>
        <w:t>2</w:t>
      </w:r>
      <w:r w:rsidRPr="00F43D01">
        <w:t>.1.0-</w:t>
      </w:r>
      <w:r w:rsidRPr="00F43D01">
        <w:rPr>
          <w:lang w:eastAsia="zh-CN"/>
        </w:rPr>
        <w:t>4</w:t>
      </w:r>
      <w:r w:rsidRPr="00F43D01">
        <w:t xml:space="preserve"> as appropriate.</w:t>
      </w:r>
    </w:p>
    <w:p w14:paraId="6EF040E0" w14:textId="77777777" w:rsidR="00EC5E61" w:rsidRPr="00F43D01" w:rsidRDefault="00EC5E61" w:rsidP="00EC5E61">
      <w:pPr>
        <w:pStyle w:val="H6"/>
      </w:pPr>
      <w:r w:rsidRPr="00F43D01">
        <w:t>5.2A.2.1.2.3.3</w:t>
      </w:r>
      <w:r w:rsidRPr="00F43D01">
        <w:tab/>
        <w:t>Message contents</w:t>
      </w:r>
    </w:p>
    <w:p w14:paraId="11F5CEA9" w14:textId="77777777" w:rsidR="00EC5E61" w:rsidRPr="00F43D01" w:rsidRDefault="00EC5E61" w:rsidP="00EC5E61">
      <w:r w:rsidRPr="00F43D01">
        <w:t>Same as 5.2A.2.1.1.3.3.</w:t>
      </w:r>
    </w:p>
    <w:p w14:paraId="1E05D17C" w14:textId="77777777" w:rsidR="00EC5E61" w:rsidRPr="00F43D01" w:rsidRDefault="00EC5E61" w:rsidP="00EC5E61">
      <w:pPr>
        <w:pStyle w:val="H6"/>
      </w:pPr>
      <w:r w:rsidRPr="00F43D01">
        <w:t>5.2A.2.1.2.</w:t>
      </w:r>
      <w:r>
        <w:t>4</w:t>
      </w:r>
      <w:r w:rsidRPr="00F43D01">
        <w:tab/>
        <w:t>Test Requirement</w:t>
      </w:r>
    </w:p>
    <w:p w14:paraId="60423C57" w14:textId="77777777" w:rsidR="00EC5E61" w:rsidRPr="00F43D01" w:rsidRDefault="00EC5E61" w:rsidP="00EC5E61">
      <w:r w:rsidRPr="00F43D01">
        <w:t>Same as 5.2A.2.1.1.4 evaluated per component carrier.</w:t>
      </w:r>
    </w:p>
    <w:p w14:paraId="6811BB95" w14:textId="5A9BE6EC" w:rsidR="00EC5E61" w:rsidRPr="00F43D01" w:rsidRDefault="00EC5E61" w:rsidP="00EC5E61">
      <w:pPr>
        <w:pStyle w:val="Heading5"/>
      </w:pPr>
      <w:bookmarkStart w:id="54" w:name="_Toc75790019"/>
      <w:bookmarkStart w:id="55" w:name="_Toc84264707"/>
      <w:bookmarkStart w:id="56" w:name="_Toc90560849"/>
      <w:r w:rsidRPr="00F43D01">
        <w:t>5.2A.2.1.3</w:t>
      </w:r>
      <w:r w:rsidRPr="00F43D01">
        <w:tab/>
        <w:t>2Rx Normal PDSCH Demodulation Performance for CA (4DL CA)</w:t>
      </w:r>
      <w:bookmarkEnd w:id="54"/>
      <w:bookmarkEnd w:id="55"/>
      <w:bookmarkEnd w:id="56"/>
      <w:ins w:id="57" w:author="Vijay Balasubramanian (QCT)" w:date="2022-11-13T06:33:00Z">
        <w:r w:rsidR="00835470">
          <w:t xml:space="preserve"> </w:t>
        </w:r>
        <w:r w:rsidR="00835470" w:rsidRPr="005023D8">
          <w:rPr>
            <w:highlight w:val="yellow"/>
            <w:rPrChange w:id="58" w:author="Vijay Balasubramanian (QCT)" w:date="2022-11-13T06:46:00Z">
              <w:rPr/>
            </w:rPrChange>
          </w:rPr>
          <w:t>for both SA and NSA</w:t>
        </w:r>
      </w:ins>
    </w:p>
    <w:p w14:paraId="0B562523" w14:textId="77777777" w:rsidR="00EC5E61" w:rsidRPr="00F43D01" w:rsidRDefault="00EC5E61" w:rsidP="00EC5E61">
      <w:pPr>
        <w:pStyle w:val="H6"/>
      </w:pPr>
      <w:r w:rsidRPr="00F43D01">
        <w:t>5.2A.2.1.3.1</w:t>
      </w:r>
      <w:r w:rsidRPr="00F43D01">
        <w:tab/>
        <w:t>Test Purpose</w:t>
      </w:r>
    </w:p>
    <w:p w14:paraId="02DB79AC" w14:textId="77777777" w:rsidR="00EC5E61" w:rsidRPr="00F43D01" w:rsidRDefault="00EC5E61" w:rsidP="00EC5E61">
      <w:r w:rsidRPr="00F43D01">
        <w:t>Same as 5.2A.2.1.1</w:t>
      </w:r>
    </w:p>
    <w:p w14:paraId="38D779AD" w14:textId="77777777" w:rsidR="00EC5E61" w:rsidRPr="00F43D01" w:rsidRDefault="00EC5E61" w:rsidP="00EC5E61">
      <w:pPr>
        <w:pStyle w:val="H6"/>
      </w:pPr>
      <w:r w:rsidRPr="00F43D01">
        <w:t>5.2A.2.1.3.2</w:t>
      </w:r>
      <w:r w:rsidRPr="00F43D01">
        <w:tab/>
        <w:t>Test applicability</w:t>
      </w:r>
    </w:p>
    <w:p w14:paraId="3D63B28C" w14:textId="2FF51EED" w:rsidR="00EC5E61" w:rsidRDefault="00EC5E61" w:rsidP="00EC5E61">
      <w:pPr>
        <w:rPr>
          <w:ins w:id="59" w:author="Vijay Balasubramanian (QCT)" w:date="2022-11-13T06:33:00Z"/>
        </w:rPr>
      </w:pPr>
      <w:r w:rsidRPr="00F43D01">
        <w:t>This test applies to all types of NR UE release 15 and forward that supports 4DL CA.</w:t>
      </w:r>
    </w:p>
    <w:p w14:paraId="69B0394B" w14:textId="0052CB0F" w:rsidR="00835470" w:rsidRPr="00F43D01" w:rsidRDefault="00835470" w:rsidP="00EC5E61">
      <w:ins w:id="60" w:author="Vijay Balasubramanian (QCT)" w:date="2022-11-13T06:33:00Z">
        <w:r w:rsidRPr="005023D8">
          <w:rPr>
            <w:highlight w:val="yellow"/>
            <w:rPrChange w:id="61" w:author="Vijay Balasubramanian (QCT)" w:date="2022-11-13T06:46:00Z">
              <w:rPr/>
            </w:rPrChange>
          </w:rPr>
          <w:t xml:space="preserve">This test also applies to all types of UE release 15 and forward supporting EN-DC with </w:t>
        </w:r>
        <w:r w:rsidRPr="005023D8">
          <w:rPr>
            <w:highlight w:val="yellow"/>
            <w:rPrChange w:id="62" w:author="Vijay Balasubramanian (QCT)" w:date="2022-11-13T06:46:00Z">
              <w:rPr/>
            </w:rPrChange>
          </w:rPr>
          <w:t>4</w:t>
        </w:r>
        <w:r w:rsidRPr="005023D8">
          <w:rPr>
            <w:highlight w:val="yellow"/>
            <w:rPrChange w:id="63" w:author="Vijay Balasubramanian (QCT)" w:date="2022-11-13T06:46:00Z">
              <w:rPr/>
            </w:rPrChange>
          </w:rPr>
          <w:t xml:space="preserve"> NR CC.</w:t>
        </w:r>
      </w:ins>
    </w:p>
    <w:p w14:paraId="34C58764" w14:textId="77777777" w:rsidR="00EC5E61" w:rsidRPr="00F43D01" w:rsidRDefault="00EC5E61" w:rsidP="00EC5E61">
      <w:pPr>
        <w:pStyle w:val="H6"/>
      </w:pPr>
      <w:r w:rsidRPr="00F43D01">
        <w:t>5.2A.2.1.3.3</w:t>
      </w:r>
      <w:r w:rsidRPr="00F43D01">
        <w:tab/>
        <w:t>Test description</w:t>
      </w:r>
    </w:p>
    <w:p w14:paraId="18E7DBB3" w14:textId="77777777" w:rsidR="00EC5E61" w:rsidRPr="00F43D01" w:rsidRDefault="00EC5E61" w:rsidP="00EC5E61">
      <w:pPr>
        <w:pStyle w:val="H6"/>
      </w:pPr>
      <w:r w:rsidRPr="00F43D01">
        <w:t>5.2A.2.1.3.3.1</w:t>
      </w:r>
      <w:r w:rsidRPr="00F43D01">
        <w:tab/>
        <w:t>Initial conditions</w:t>
      </w:r>
    </w:p>
    <w:p w14:paraId="11E429BD" w14:textId="77777777" w:rsidR="00EC5E61" w:rsidRPr="00F43D01" w:rsidRDefault="00EC5E61" w:rsidP="00EC5E61">
      <w:r w:rsidRPr="00F43D01">
        <w:t>Same as 5.2A.2.1.</w:t>
      </w:r>
      <w:r>
        <w:t>1</w:t>
      </w:r>
      <w:r w:rsidRPr="00F43D01">
        <w:t>.3.1</w:t>
      </w:r>
    </w:p>
    <w:p w14:paraId="7921E49D" w14:textId="77777777" w:rsidR="00EC5E61" w:rsidRPr="00F43D01" w:rsidRDefault="00EC5E61" w:rsidP="00EC5E61">
      <w:pPr>
        <w:pStyle w:val="H6"/>
      </w:pPr>
      <w:r w:rsidRPr="00F43D01">
        <w:t>5.2A.2.1.3.3.2</w:t>
      </w:r>
      <w:r w:rsidRPr="00F43D01">
        <w:tab/>
        <w:t>Test procedure</w:t>
      </w:r>
    </w:p>
    <w:p w14:paraId="244C5AA4" w14:textId="77777777" w:rsidR="00EC5E61" w:rsidRPr="00F43D01" w:rsidRDefault="00EC5E61" w:rsidP="00EC5E61">
      <w:pPr>
        <w:pStyle w:val="B1"/>
      </w:pPr>
      <w:r w:rsidRPr="00F43D01">
        <w:t>1.</w:t>
      </w:r>
      <w:r w:rsidRPr="00F43D01">
        <w:tab/>
        <w:t>Configure SCC according to Annex C.0, C.1 and C.2 for all downlink physical channels.</w:t>
      </w:r>
    </w:p>
    <w:p w14:paraId="203E05F2" w14:textId="77777777" w:rsidR="00EC5E61" w:rsidRPr="00F43D01" w:rsidRDefault="00EC5E61" w:rsidP="00EC5E61">
      <w:pPr>
        <w:pStyle w:val="B1"/>
      </w:pPr>
      <w:r w:rsidRPr="00F43D01">
        <w:t>2.</w:t>
      </w:r>
      <w:r w:rsidRPr="00F43D01">
        <w:tab/>
        <w:t>The SS shall configure SCCs as per TS 38.508-1 [6] clause 5.5.1. Message contents are defined in clause 5.2</w:t>
      </w:r>
      <w:r w:rsidRPr="00E5135D">
        <w:t xml:space="preserve"> </w:t>
      </w:r>
      <w:r w:rsidRPr="00F43D01">
        <w:t>A.2.1.</w:t>
      </w:r>
      <w:r>
        <w:t>3</w:t>
      </w:r>
      <w:r w:rsidRPr="00F43D01">
        <w:t>.3.3.</w:t>
      </w:r>
    </w:p>
    <w:p w14:paraId="0676C984" w14:textId="77777777" w:rsidR="00EC5E61" w:rsidRPr="00F43D01" w:rsidRDefault="00EC5E61" w:rsidP="00EC5E61">
      <w:pPr>
        <w:pStyle w:val="B1"/>
      </w:pPr>
      <w:r w:rsidRPr="00F43D01">
        <w:lastRenderedPageBreak/>
        <w:t>3.</w:t>
      </w:r>
      <w:r w:rsidRPr="00F43D01">
        <w:tab/>
        <w:t>SS activates SCC by sending the activation MAC-CE (Refer TS 38.321 [</w:t>
      </w:r>
      <w:r>
        <w:t>24</w:t>
      </w:r>
      <w:r w:rsidRPr="00F43D01">
        <w:t>], clauses 5.9, 6.1.3.10). Wait for at least 1 second (Refer TS 38.133[</w:t>
      </w:r>
      <w:r>
        <w:t>25</w:t>
      </w:r>
      <w:r w:rsidRPr="00F43D01">
        <w:t>], clause9.3).</w:t>
      </w:r>
    </w:p>
    <w:p w14:paraId="161D9410" w14:textId="77777777" w:rsidR="00EC5E61" w:rsidRPr="00F43D01" w:rsidRDefault="00EC5E61" w:rsidP="00EC5E61">
      <w:pPr>
        <w:pStyle w:val="B1"/>
      </w:pPr>
      <w:r w:rsidRPr="00F43D01">
        <w:t>4.</w:t>
      </w:r>
      <w:r w:rsidRPr="00F43D01">
        <w:tab/>
        <w:t>SS transmits PDSCH via PDCCH DCI format 1_1 for C_RNTI to transmit the DL RMC according to Tables 5.2A.</w:t>
      </w:r>
      <w:r w:rsidRPr="00F43D01">
        <w:rPr>
          <w:lang w:eastAsia="zh-CN"/>
        </w:rPr>
        <w:t>2</w:t>
      </w:r>
      <w:r w:rsidRPr="00F43D01">
        <w:t>.1.0-</w:t>
      </w:r>
      <w:r w:rsidRPr="00F43D01">
        <w:rPr>
          <w:lang w:eastAsia="zh-CN"/>
        </w:rPr>
        <w:t>1</w:t>
      </w:r>
      <w:r w:rsidRPr="00F43D01">
        <w:t xml:space="preserve"> to 5.2A.</w:t>
      </w:r>
      <w:r w:rsidRPr="00F43D01">
        <w:rPr>
          <w:lang w:eastAsia="zh-CN"/>
        </w:rPr>
        <w:t>2</w:t>
      </w:r>
      <w:r w:rsidRPr="00F43D01">
        <w:t>.1.0-</w:t>
      </w:r>
      <w:r w:rsidRPr="00F43D01">
        <w:rPr>
          <w:lang w:eastAsia="zh-CN"/>
        </w:rPr>
        <w:t>4</w:t>
      </w:r>
      <w:r w:rsidRPr="00F43D01">
        <w:rPr>
          <w:rFonts w:eastAsia="MS Mincho"/>
        </w:rPr>
        <w:t xml:space="preserve"> as appropriate on both PCC and SCCs</w:t>
      </w:r>
      <w:r w:rsidRPr="00F43D01">
        <w:t>. The SS sends downlink MAC padding bits on the DL RMC.</w:t>
      </w:r>
    </w:p>
    <w:p w14:paraId="07C5EBC1" w14:textId="77777777" w:rsidR="00EC5E61" w:rsidRPr="00F43D01" w:rsidRDefault="00EC5E61" w:rsidP="00EC5E61">
      <w:pPr>
        <w:pStyle w:val="B1"/>
      </w:pPr>
      <w:r w:rsidRPr="00F43D01">
        <w:t>5.</w:t>
      </w:r>
      <w:r w:rsidRPr="00F43D01">
        <w:tab/>
        <w:t xml:space="preserve">Set the parameters of the bandwidth, MCS, reference channel, the propagation condition, the correlation matrix and the SNR according to </w:t>
      </w:r>
      <w:r>
        <w:t xml:space="preserve">Tables </w:t>
      </w:r>
      <w:r w:rsidRPr="00F43D01">
        <w:t>5.2A.</w:t>
      </w:r>
      <w:r w:rsidRPr="00F43D01">
        <w:rPr>
          <w:lang w:eastAsia="zh-CN"/>
        </w:rPr>
        <w:t>2</w:t>
      </w:r>
      <w:r w:rsidRPr="00F43D01">
        <w:t>.1.0-</w:t>
      </w:r>
      <w:r w:rsidRPr="00F43D01">
        <w:rPr>
          <w:lang w:eastAsia="zh-CN"/>
        </w:rPr>
        <w:t>1</w:t>
      </w:r>
      <w:r w:rsidRPr="00F43D01">
        <w:t xml:space="preserve"> to 5.2A.</w:t>
      </w:r>
      <w:r w:rsidRPr="00F43D01">
        <w:rPr>
          <w:lang w:eastAsia="zh-CN"/>
        </w:rPr>
        <w:t>2</w:t>
      </w:r>
      <w:r w:rsidRPr="00F43D01">
        <w:t>.1.0-</w:t>
      </w:r>
      <w:r w:rsidRPr="00F43D01">
        <w:rPr>
          <w:lang w:eastAsia="zh-CN"/>
        </w:rPr>
        <w:t>4</w:t>
      </w:r>
      <w:r w:rsidRPr="00F43D01">
        <w:t xml:space="preserve"> as appropriate on both PCC and SCCs. </w:t>
      </w:r>
    </w:p>
    <w:p w14:paraId="4EF1F898" w14:textId="77777777" w:rsidR="00EC5E61" w:rsidRPr="00F43D01" w:rsidRDefault="00EC5E61" w:rsidP="00EC5E61">
      <w:pPr>
        <w:pStyle w:val="B1"/>
      </w:pPr>
      <w:r w:rsidRPr="00F43D01">
        <w:t>6.</w:t>
      </w:r>
      <w:r w:rsidRPr="00F43D01">
        <w:tab/>
        <w:t xml:space="preserve">Measure the average throughput per each component carrier for a duration sufficient to achieve statistical significance according to Annex G.1.5. Count the number of NACKs, ACKs and </w:t>
      </w:r>
      <w:proofErr w:type="spellStart"/>
      <w:r w:rsidRPr="00F43D01">
        <w:t>statDTXs</w:t>
      </w:r>
      <w:proofErr w:type="spellEnd"/>
      <w:r w:rsidRPr="00F43D01">
        <w:t xml:space="preserve"> on the UL and decide pass or fail according to Table G.1.5-1 in Annex G.1.5.</w:t>
      </w:r>
    </w:p>
    <w:p w14:paraId="33DAC2E0" w14:textId="77777777" w:rsidR="00EC5E61" w:rsidRPr="00F43D01" w:rsidRDefault="00EC5E61" w:rsidP="00EC5E61">
      <w:pPr>
        <w:pStyle w:val="B1"/>
      </w:pPr>
      <w:r w:rsidRPr="00F43D01">
        <w:t>7.</w:t>
      </w:r>
      <w:r w:rsidRPr="00F43D01">
        <w:tab/>
        <w:t>Repeat steps from 1 to 6 for each test points in Table 5.2A.</w:t>
      </w:r>
      <w:r w:rsidRPr="00F43D01">
        <w:rPr>
          <w:lang w:eastAsia="zh-CN"/>
        </w:rPr>
        <w:t>2</w:t>
      </w:r>
      <w:r w:rsidRPr="00F43D01">
        <w:t>.1.0-</w:t>
      </w:r>
      <w:r w:rsidRPr="00F43D01">
        <w:rPr>
          <w:lang w:eastAsia="zh-CN"/>
        </w:rPr>
        <w:t>4</w:t>
      </w:r>
      <w:r w:rsidRPr="00F43D01">
        <w:t xml:space="preserve"> as appropriate.</w:t>
      </w:r>
    </w:p>
    <w:p w14:paraId="6A72D52D" w14:textId="77777777" w:rsidR="00EC5E61" w:rsidRPr="00F43D01" w:rsidRDefault="00EC5E61" w:rsidP="00EC5E61">
      <w:pPr>
        <w:pStyle w:val="H6"/>
      </w:pPr>
      <w:r w:rsidRPr="00F43D01">
        <w:t>5.2A.2.1.3.3.3</w:t>
      </w:r>
      <w:r w:rsidRPr="00F43D01">
        <w:tab/>
        <w:t>Message contents</w:t>
      </w:r>
    </w:p>
    <w:p w14:paraId="52691C54" w14:textId="77777777" w:rsidR="00EC5E61" w:rsidRPr="00F43D01" w:rsidRDefault="00EC5E61" w:rsidP="00EC5E61">
      <w:r w:rsidRPr="00F43D01">
        <w:t>Same as 5.2A.2.1.1.3.3.</w:t>
      </w:r>
    </w:p>
    <w:p w14:paraId="25709B75" w14:textId="77777777" w:rsidR="00EC5E61" w:rsidRPr="00F43D01" w:rsidRDefault="00EC5E61" w:rsidP="00EC5E61">
      <w:pPr>
        <w:pStyle w:val="H6"/>
      </w:pPr>
      <w:r w:rsidRPr="00F43D01">
        <w:t>5.2A.2.1.3.4</w:t>
      </w:r>
      <w:r w:rsidRPr="00F43D01">
        <w:tab/>
        <w:t>Test Requirement</w:t>
      </w:r>
    </w:p>
    <w:p w14:paraId="6C08A248" w14:textId="77777777" w:rsidR="00EC5E61" w:rsidRPr="00F43D01" w:rsidRDefault="00EC5E61" w:rsidP="00EC5E61">
      <w:r w:rsidRPr="00F43D01">
        <w:t>Same as 5.2A.2.1.1.4 evaluated per component carrier.</w:t>
      </w:r>
    </w:p>
    <w:p w14:paraId="224688A3" w14:textId="77777777" w:rsidR="00EC5E61" w:rsidRPr="00F43D01" w:rsidRDefault="00EC5E61" w:rsidP="00EC5E61">
      <w:pPr>
        <w:pStyle w:val="Heading4"/>
      </w:pPr>
      <w:bookmarkStart w:id="64" w:name="_Toc75790020"/>
      <w:bookmarkStart w:id="65" w:name="_Toc84264708"/>
      <w:bookmarkStart w:id="66" w:name="_Toc90560850"/>
      <w:r w:rsidRPr="00F43D01">
        <w:t>5.2A.</w:t>
      </w:r>
      <w:r w:rsidRPr="00F43D01">
        <w:rPr>
          <w:lang w:eastAsia="zh-CN"/>
        </w:rPr>
        <w:t>2.2</w:t>
      </w:r>
      <w:r w:rsidRPr="00F43D01">
        <w:rPr>
          <w:lang w:eastAsia="zh-CN"/>
        </w:rPr>
        <w:tab/>
        <w:t xml:space="preserve">Requirements for </w:t>
      </w:r>
      <w:r w:rsidRPr="00F43D01">
        <w:t>2RX PDSCH carrier aggregation with power imbalance</w:t>
      </w:r>
      <w:bookmarkEnd w:id="64"/>
      <w:bookmarkEnd w:id="65"/>
      <w:bookmarkEnd w:id="66"/>
    </w:p>
    <w:p w14:paraId="06F49F06" w14:textId="77777777" w:rsidR="00EC5E61" w:rsidRPr="00F43D01" w:rsidRDefault="00EC5E61" w:rsidP="00EC5E61">
      <w:pPr>
        <w:pStyle w:val="Heading5"/>
      </w:pPr>
      <w:bookmarkStart w:id="67" w:name="_Toc75790021"/>
      <w:bookmarkStart w:id="68" w:name="_Toc84264709"/>
      <w:bookmarkStart w:id="69" w:name="_Toc90560851"/>
      <w:r w:rsidRPr="00F43D01">
        <w:t>5.2A.2.2.0</w:t>
      </w:r>
      <w:r w:rsidRPr="00F43D01">
        <w:tab/>
      </w:r>
      <w:r w:rsidRPr="00F43D01">
        <w:rPr>
          <w:lang w:eastAsia="zh-CN"/>
        </w:rPr>
        <w:t xml:space="preserve">Minimum conformance requirements for </w:t>
      </w:r>
      <w:r w:rsidRPr="00F43D01">
        <w:t>2RX PDSCH CA with power imbalance</w:t>
      </w:r>
      <w:bookmarkEnd w:id="67"/>
      <w:bookmarkEnd w:id="68"/>
      <w:bookmarkEnd w:id="69"/>
    </w:p>
    <w:p w14:paraId="7185596E" w14:textId="77777777" w:rsidR="00EC5E61" w:rsidRPr="00F43D01" w:rsidRDefault="00EC5E61" w:rsidP="00EC5E61">
      <w:pPr>
        <w:rPr>
          <w:rFonts w:eastAsia="SimSun"/>
        </w:rPr>
      </w:pPr>
      <w:r w:rsidRPr="00F43D01">
        <w:rPr>
          <w:rFonts w:eastAsia="SimSun"/>
        </w:rPr>
        <w:t xml:space="preserve">The performance requirements are specified in </w:t>
      </w:r>
      <w:r w:rsidRPr="00F43D01">
        <w:rPr>
          <w:rFonts w:eastAsia="SimSun"/>
          <w:lang w:eastAsia="zh-CN"/>
        </w:rPr>
        <w:t>T</w:t>
      </w:r>
      <w:r w:rsidRPr="00F43D01">
        <w:rPr>
          <w:rFonts w:eastAsia="SimSun"/>
        </w:rPr>
        <w:t xml:space="preserve">able 5.2A.2.2.0-3 and </w:t>
      </w:r>
      <w:r w:rsidRPr="00F43D01">
        <w:rPr>
          <w:rFonts w:eastAsia="SimSun"/>
          <w:lang w:eastAsia="zh-CN"/>
        </w:rPr>
        <w:t>T</w:t>
      </w:r>
      <w:r w:rsidRPr="00F43D01">
        <w:rPr>
          <w:rFonts w:eastAsia="SimSun"/>
        </w:rPr>
        <w:t xml:space="preserve">able 5.2A.2.2.0-4, with the addition of test parameters in </w:t>
      </w:r>
      <w:r w:rsidRPr="00F43D01">
        <w:rPr>
          <w:rFonts w:eastAsia="SimSun"/>
          <w:lang w:eastAsia="zh-CN"/>
        </w:rPr>
        <w:t>Table</w:t>
      </w:r>
      <w:r w:rsidRPr="00F43D01">
        <w:rPr>
          <w:rFonts w:eastAsia="SimSun"/>
        </w:rPr>
        <w:t xml:space="preserve"> 5.2A.2.2.0-2 and the downlink physical channel setup according to </w:t>
      </w:r>
      <w:r w:rsidRPr="00F43D01">
        <w:rPr>
          <w:rFonts w:eastAsia="SimSun"/>
          <w:lang w:eastAsia="zh-CN"/>
        </w:rPr>
        <w:t>Annex C.</w:t>
      </w:r>
      <w:r>
        <w:rPr>
          <w:rFonts w:eastAsia="SimSun"/>
          <w:lang w:eastAsia="zh-CN"/>
        </w:rPr>
        <w:t>2</w:t>
      </w:r>
      <w:r w:rsidRPr="00F43D01">
        <w:rPr>
          <w:rFonts w:eastAsia="SimSun"/>
          <w:lang w:eastAsia="zh-CN"/>
        </w:rPr>
        <w:t>.1</w:t>
      </w:r>
      <w:r w:rsidRPr="00F43D01">
        <w:rPr>
          <w:rFonts w:eastAsia="SimSun"/>
        </w:rPr>
        <w:t>.</w:t>
      </w:r>
    </w:p>
    <w:p w14:paraId="23C4D044" w14:textId="77777777" w:rsidR="00EC5E61" w:rsidRPr="00F43D01" w:rsidRDefault="00EC5E61" w:rsidP="00EC5E61">
      <w:pPr>
        <w:rPr>
          <w:rFonts w:eastAsia="SimSun"/>
          <w:lang w:eastAsia="zh-CN"/>
        </w:rPr>
      </w:pPr>
      <w:r w:rsidRPr="00F43D01">
        <w:rPr>
          <w:rFonts w:eastAsia="SimSun"/>
        </w:rPr>
        <w:t>The test purpose</w:t>
      </w:r>
      <w:r w:rsidRPr="00F43D01">
        <w:rPr>
          <w:rFonts w:eastAsia="SimSun"/>
          <w:lang w:eastAsia="zh-CN"/>
        </w:rPr>
        <w:t>s</w:t>
      </w:r>
      <w:r w:rsidRPr="00F43D01">
        <w:rPr>
          <w:rFonts w:eastAsia="SimSun"/>
        </w:rPr>
        <w:t xml:space="preserve"> are specified in Table 5.2A.2.2.0-1</w:t>
      </w:r>
      <w:r w:rsidRPr="00F43D01">
        <w:rPr>
          <w:rFonts w:eastAsia="SimSun"/>
          <w:lang w:eastAsia="zh-CN"/>
        </w:rPr>
        <w:t>.</w:t>
      </w:r>
    </w:p>
    <w:p w14:paraId="50768B8E" w14:textId="77777777" w:rsidR="00EC5E61" w:rsidRPr="00F43D01" w:rsidRDefault="00EC5E61" w:rsidP="00EC5E61">
      <w:pPr>
        <w:pStyle w:val="TH"/>
      </w:pPr>
      <w:r w:rsidRPr="00F43D01">
        <w:t>Table 5.2A.2.2.0-1</w:t>
      </w:r>
      <w:r w:rsidRPr="00F43D01">
        <w:rPr>
          <w:lang w:eastAsia="zh-CN"/>
        </w:rPr>
        <w:t>:</w:t>
      </w:r>
      <w:r w:rsidRPr="00F43D0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C5E61" w:rsidRPr="00F43D01" w14:paraId="622D2FD6" w14:textId="77777777" w:rsidTr="00510EF9">
        <w:tc>
          <w:tcPr>
            <w:tcW w:w="4822" w:type="dxa"/>
            <w:tcBorders>
              <w:top w:val="single" w:sz="4" w:space="0" w:color="auto"/>
              <w:left w:val="single" w:sz="4" w:space="0" w:color="auto"/>
              <w:bottom w:val="single" w:sz="4" w:space="0" w:color="auto"/>
              <w:right w:val="single" w:sz="4" w:space="0" w:color="auto"/>
            </w:tcBorders>
            <w:hideMark/>
          </w:tcPr>
          <w:p w14:paraId="6ED4B208" w14:textId="77777777" w:rsidR="00EC5E61" w:rsidRPr="00F43D01" w:rsidRDefault="00EC5E61" w:rsidP="00510EF9">
            <w:pPr>
              <w:pStyle w:val="TAH"/>
              <w:rPr>
                <w:rFonts w:eastAsia="SimSun"/>
              </w:rPr>
            </w:pPr>
            <w:r w:rsidRPr="00F43D01">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70BEC8E0" w14:textId="77777777" w:rsidR="00EC5E61" w:rsidRPr="00F43D01" w:rsidRDefault="00EC5E61" w:rsidP="00510EF9">
            <w:pPr>
              <w:pStyle w:val="TAH"/>
              <w:rPr>
                <w:rFonts w:eastAsia="SimSun"/>
              </w:rPr>
            </w:pPr>
            <w:r w:rsidRPr="00F43D01">
              <w:rPr>
                <w:rFonts w:eastAsia="SimSun"/>
              </w:rPr>
              <w:t>Test index</w:t>
            </w:r>
          </w:p>
        </w:tc>
      </w:tr>
      <w:tr w:rsidR="00EC5E61" w:rsidRPr="00F43D01" w14:paraId="3C8CAB06" w14:textId="77777777" w:rsidTr="00510EF9">
        <w:tc>
          <w:tcPr>
            <w:tcW w:w="4822" w:type="dxa"/>
            <w:tcBorders>
              <w:top w:val="single" w:sz="4" w:space="0" w:color="auto"/>
              <w:left w:val="single" w:sz="4" w:space="0" w:color="auto"/>
              <w:bottom w:val="single" w:sz="4" w:space="0" w:color="auto"/>
              <w:right w:val="single" w:sz="4" w:space="0" w:color="auto"/>
            </w:tcBorders>
            <w:hideMark/>
          </w:tcPr>
          <w:p w14:paraId="7A910552" w14:textId="77777777" w:rsidR="00EC5E61" w:rsidRPr="00F43D01" w:rsidRDefault="00EC5E61" w:rsidP="00510EF9">
            <w:pPr>
              <w:pStyle w:val="TAL"/>
              <w:rPr>
                <w:rFonts w:eastAsia="SimSun"/>
                <w:lang w:eastAsia="zh-CN"/>
              </w:rPr>
            </w:pPr>
            <w:r w:rsidRPr="00F43D01">
              <w:rPr>
                <w:rFonts w:eastAsia="SimSun"/>
              </w:rPr>
              <w:t xml:space="preserve">Verify the ability of an intra-band adjacent carrier aggregation UE to demodulate the signal transmitted by the </w:t>
            </w:r>
            <w:proofErr w:type="spellStart"/>
            <w:r w:rsidRPr="00F43D01">
              <w:rPr>
                <w:rFonts w:eastAsia="SimSun"/>
              </w:rPr>
              <w:t>PCell</w:t>
            </w:r>
            <w:proofErr w:type="spellEnd"/>
            <w:r w:rsidRPr="00F43D01">
              <w:rPr>
                <w:rFonts w:eastAsia="SimSun"/>
              </w:rPr>
              <w:t xml:space="preserve"> or </w:t>
            </w:r>
            <w:proofErr w:type="spellStart"/>
            <w:r w:rsidRPr="00F43D01">
              <w:rPr>
                <w:rFonts w:eastAsia="SimSun"/>
              </w:rPr>
              <w:t>SCell</w:t>
            </w:r>
            <w:proofErr w:type="spellEnd"/>
            <w:r w:rsidRPr="00F43D01">
              <w:rPr>
                <w:rFonts w:eastAsia="SimSun"/>
              </w:rPr>
              <w:t xml:space="preserve"> in the presence of a stronger </w:t>
            </w:r>
            <w:proofErr w:type="spellStart"/>
            <w:r w:rsidRPr="00F43D01">
              <w:rPr>
                <w:rFonts w:eastAsia="SimSun"/>
              </w:rPr>
              <w:t>SCell</w:t>
            </w:r>
            <w:proofErr w:type="spellEnd"/>
            <w:r w:rsidRPr="00F43D01">
              <w:rPr>
                <w:rFonts w:eastAsia="SimSun"/>
              </w:rPr>
              <w:t xml:space="preserve"> or </w:t>
            </w:r>
            <w:proofErr w:type="spellStart"/>
            <w:r w:rsidRPr="00F43D01">
              <w:rPr>
                <w:rFonts w:eastAsia="SimSun"/>
              </w:rPr>
              <w:t>PCell</w:t>
            </w:r>
            <w:proofErr w:type="spellEnd"/>
            <w:r w:rsidRPr="00F43D01">
              <w:rPr>
                <w:rFonts w:eastAsia="SimSun"/>
              </w:rPr>
              <w:t xml:space="preserve"> signal on an adjacent frequency. Throughput is measured on the </w:t>
            </w:r>
            <w:proofErr w:type="spellStart"/>
            <w:r w:rsidRPr="00F43D01">
              <w:rPr>
                <w:rFonts w:eastAsia="SimSun"/>
              </w:rPr>
              <w:t>PCell</w:t>
            </w:r>
            <w:proofErr w:type="spellEnd"/>
            <w:r w:rsidRPr="00F43D01">
              <w:rPr>
                <w:rFonts w:eastAsia="SimSun"/>
              </w:rPr>
              <w:t xml:space="preserve"> or </w:t>
            </w:r>
            <w:proofErr w:type="spellStart"/>
            <w:r w:rsidRPr="00F43D01">
              <w:rPr>
                <w:rFonts w:eastAsia="SimSun"/>
              </w:rPr>
              <w:t>SCell</w:t>
            </w:r>
            <w:proofErr w:type="spellEnd"/>
            <w:r w:rsidRPr="00F43D01">
              <w:rPr>
                <w:rFonts w:eastAsia="SimSun"/>
              </w:rPr>
              <w:t xml:space="preserve"> only</w:t>
            </w:r>
          </w:p>
        </w:tc>
        <w:tc>
          <w:tcPr>
            <w:tcW w:w="4807" w:type="dxa"/>
            <w:tcBorders>
              <w:top w:val="single" w:sz="4" w:space="0" w:color="auto"/>
              <w:left w:val="single" w:sz="4" w:space="0" w:color="auto"/>
              <w:bottom w:val="single" w:sz="4" w:space="0" w:color="auto"/>
              <w:right w:val="single" w:sz="4" w:space="0" w:color="auto"/>
            </w:tcBorders>
          </w:tcPr>
          <w:p w14:paraId="2886202A" w14:textId="77777777" w:rsidR="00EC5E61" w:rsidRPr="00F43D01" w:rsidRDefault="00EC5E61" w:rsidP="00510EF9">
            <w:pPr>
              <w:pStyle w:val="TAL"/>
              <w:rPr>
                <w:rFonts w:eastAsia="SimSun"/>
                <w:lang w:eastAsia="zh-CN"/>
              </w:rPr>
            </w:pPr>
          </w:p>
        </w:tc>
      </w:tr>
    </w:tbl>
    <w:p w14:paraId="7B89CEC2" w14:textId="77777777" w:rsidR="00EC5E61" w:rsidRPr="00F43D01" w:rsidRDefault="00EC5E61" w:rsidP="00EC5E61">
      <w:pPr>
        <w:rPr>
          <w:rFonts w:eastAsia="SimSun"/>
        </w:rPr>
      </w:pPr>
    </w:p>
    <w:p w14:paraId="70CDD08D" w14:textId="77777777" w:rsidR="00EC5E61" w:rsidRPr="00F43D01" w:rsidRDefault="00EC5E61" w:rsidP="00EC5E61">
      <w:pPr>
        <w:pStyle w:val="TH"/>
      </w:pPr>
      <w:r w:rsidRPr="00F43D01">
        <w:t>Table 5.2A.2.2.0-2</w:t>
      </w:r>
      <w:r w:rsidRPr="00F43D01">
        <w:rPr>
          <w:lang w:eastAsia="zh-CN"/>
        </w:rPr>
        <w:t>:</w:t>
      </w:r>
      <w:r w:rsidRPr="00F43D01">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EC5E61" w:rsidRPr="00F43D01" w14:paraId="69111C07" w14:textId="77777777" w:rsidTr="00510EF9">
        <w:tc>
          <w:tcPr>
            <w:tcW w:w="5471" w:type="dxa"/>
            <w:gridSpan w:val="2"/>
            <w:tcBorders>
              <w:top w:val="single" w:sz="4" w:space="0" w:color="auto"/>
              <w:left w:val="single" w:sz="4" w:space="0" w:color="auto"/>
              <w:bottom w:val="single" w:sz="4" w:space="0" w:color="auto"/>
              <w:right w:val="single" w:sz="4" w:space="0" w:color="auto"/>
            </w:tcBorders>
            <w:hideMark/>
          </w:tcPr>
          <w:p w14:paraId="22C6969A" w14:textId="77777777" w:rsidR="00EC5E61" w:rsidRPr="00F43D01" w:rsidRDefault="00EC5E61" w:rsidP="00510EF9">
            <w:pPr>
              <w:pStyle w:val="TAH"/>
              <w:rPr>
                <w:rFonts w:eastAsia="SimSun"/>
              </w:rPr>
            </w:pPr>
            <w:r w:rsidRPr="00F43D01">
              <w:rPr>
                <w:rFonts w:eastAsia="SimSun"/>
              </w:rPr>
              <w:t>Parameter</w:t>
            </w:r>
          </w:p>
        </w:tc>
        <w:tc>
          <w:tcPr>
            <w:tcW w:w="803" w:type="dxa"/>
            <w:tcBorders>
              <w:top w:val="single" w:sz="4" w:space="0" w:color="auto"/>
              <w:left w:val="single" w:sz="4" w:space="0" w:color="auto"/>
              <w:bottom w:val="single" w:sz="4" w:space="0" w:color="auto"/>
              <w:right w:val="single" w:sz="4" w:space="0" w:color="auto"/>
            </w:tcBorders>
            <w:hideMark/>
          </w:tcPr>
          <w:p w14:paraId="378C62A5" w14:textId="77777777" w:rsidR="00EC5E61" w:rsidRPr="00F43D01" w:rsidRDefault="00EC5E61" w:rsidP="00510EF9">
            <w:pPr>
              <w:pStyle w:val="TAH"/>
              <w:rPr>
                <w:rFonts w:eastAsia="SimSun"/>
              </w:rPr>
            </w:pPr>
            <w:r w:rsidRPr="00F43D01">
              <w:rPr>
                <w:rFonts w:eastAsia="SimSun"/>
              </w:rPr>
              <w:t>Unit</w:t>
            </w:r>
          </w:p>
        </w:tc>
        <w:tc>
          <w:tcPr>
            <w:tcW w:w="3355" w:type="dxa"/>
            <w:tcBorders>
              <w:top w:val="single" w:sz="4" w:space="0" w:color="auto"/>
              <w:left w:val="single" w:sz="4" w:space="0" w:color="auto"/>
              <w:bottom w:val="single" w:sz="4" w:space="0" w:color="auto"/>
              <w:right w:val="single" w:sz="4" w:space="0" w:color="auto"/>
            </w:tcBorders>
            <w:hideMark/>
          </w:tcPr>
          <w:p w14:paraId="1FB11F79" w14:textId="77777777" w:rsidR="00EC5E61" w:rsidRPr="00F43D01" w:rsidRDefault="00EC5E61" w:rsidP="00510EF9">
            <w:pPr>
              <w:pStyle w:val="TAH"/>
              <w:rPr>
                <w:rFonts w:eastAsia="SimSun"/>
              </w:rPr>
            </w:pPr>
            <w:r w:rsidRPr="00F43D01">
              <w:rPr>
                <w:rFonts w:eastAsia="SimSun"/>
              </w:rPr>
              <w:t>Value</w:t>
            </w:r>
          </w:p>
        </w:tc>
      </w:tr>
      <w:tr w:rsidR="00EC5E61" w:rsidRPr="00F43D01" w14:paraId="33A64C08"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06D25CA" w14:textId="77777777" w:rsidR="00EC5E61" w:rsidRPr="00F43D01" w:rsidRDefault="00EC5E61" w:rsidP="00510EF9">
            <w:pPr>
              <w:pStyle w:val="TAL"/>
              <w:rPr>
                <w:rFonts w:eastAsia="SimSun"/>
              </w:rPr>
            </w:pPr>
            <w:r w:rsidRPr="00F43D01">
              <w:rPr>
                <w:rFonts w:eastAsia="SimSun"/>
              </w:rPr>
              <w:t>Duplex mode</w:t>
            </w:r>
          </w:p>
        </w:tc>
        <w:tc>
          <w:tcPr>
            <w:tcW w:w="803" w:type="dxa"/>
            <w:tcBorders>
              <w:top w:val="single" w:sz="4" w:space="0" w:color="auto"/>
              <w:left w:val="single" w:sz="4" w:space="0" w:color="auto"/>
              <w:bottom w:val="single" w:sz="4" w:space="0" w:color="auto"/>
              <w:right w:val="single" w:sz="4" w:space="0" w:color="auto"/>
            </w:tcBorders>
            <w:vAlign w:val="center"/>
          </w:tcPr>
          <w:p w14:paraId="064F89C8"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4657780" w14:textId="77777777" w:rsidR="00EC5E61" w:rsidRPr="00F43D01" w:rsidRDefault="00EC5E61" w:rsidP="00510EF9">
            <w:pPr>
              <w:pStyle w:val="TAC"/>
              <w:rPr>
                <w:rFonts w:eastAsia="SimSun"/>
              </w:rPr>
            </w:pPr>
            <w:r w:rsidRPr="00F43D01">
              <w:rPr>
                <w:rFonts w:eastAsia="SimSun"/>
              </w:rPr>
              <w:t>FDD and TDD</w:t>
            </w:r>
          </w:p>
        </w:tc>
      </w:tr>
      <w:tr w:rsidR="00EC5E61" w:rsidRPr="00F43D01" w14:paraId="6F6AE087"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DBFA347" w14:textId="77777777" w:rsidR="00EC5E61" w:rsidRPr="00F43D01" w:rsidRDefault="00EC5E61" w:rsidP="00510EF9">
            <w:pPr>
              <w:pStyle w:val="TAL"/>
              <w:rPr>
                <w:rFonts w:eastAsia="SimSun"/>
              </w:rPr>
            </w:pPr>
            <w:r w:rsidRPr="00F43D01">
              <w:rPr>
                <w:rFonts w:eastAsia="SimSun"/>
              </w:rPr>
              <w:t>Active DL BWP index</w:t>
            </w:r>
          </w:p>
        </w:tc>
        <w:tc>
          <w:tcPr>
            <w:tcW w:w="803" w:type="dxa"/>
            <w:tcBorders>
              <w:top w:val="single" w:sz="4" w:space="0" w:color="auto"/>
              <w:left w:val="single" w:sz="4" w:space="0" w:color="auto"/>
              <w:bottom w:val="single" w:sz="4" w:space="0" w:color="auto"/>
              <w:right w:val="single" w:sz="4" w:space="0" w:color="auto"/>
            </w:tcBorders>
            <w:vAlign w:val="center"/>
          </w:tcPr>
          <w:p w14:paraId="0BE7A281"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051DBD2" w14:textId="77777777" w:rsidR="00EC5E61" w:rsidRPr="00F43D01" w:rsidRDefault="00EC5E61" w:rsidP="00510EF9">
            <w:pPr>
              <w:pStyle w:val="TAC"/>
              <w:rPr>
                <w:rFonts w:eastAsia="SimSun"/>
              </w:rPr>
            </w:pPr>
            <w:r w:rsidRPr="00F43D01">
              <w:rPr>
                <w:rFonts w:eastAsia="SimSun"/>
              </w:rPr>
              <w:t>1</w:t>
            </w:r>
          </w:p>
        </w:tc>
      </w:tr>
      <w:tr w:rsidR="00EC5E61" w:rsidRPr="00F43D01" w14:paraId="17BD8F9B"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723481B1" w14:textId="77777777" w:rsidR="00EC5E61" w:rsidRPr="00F43D01" w:rsidRDefault="00EC5E61" w:rsidP="00510EF9">
            <w:pPr>
              <w:pStyle w:val="TAL"/>
              <w:rPr>
                <w:rFonts w:eastAsia="SimSun"/>
                <w:lang w:eastAsia="zh-CN"/>
              </w:rPr>
            </w:pPr>
            <w:r w:rsidRPr="00F43D01">
              <w:rPr>
                <w:rFonts w:eastAsia="SimSun"/>
                <w:lang w:eastAsia="zh-CN"/>
              </w:rPr>
              <w:t>Propagation condition</w:t>
            </w:r>
          </w:p>
        </w:tc>
        <w:tc>
          <w:tcPr>
            <w:tcW w:w="803" w:type="dxa"/>
            <w:tcBorders>
              <w:top w:val="single" w:sz="4" w:space="0" w:color="auto"/>
              <w:left w:val="single" w:sz="4" w:space="0" w:color="auto"/>
              <w:bottom w:val="single" w:sz="4" w:space="0" w:color="auto"/>
              <w:right w:val="single" w:sz="4" w:space="0" w:color="auto"/>
            </w:tcBorders>
            <w:vAlign w:val="center"/>
          </w:tcPr>
          <w:p w14:paraId="63605DCF"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2FBA771" w14:textId="77777777" w:rsidR="00EC5E61" w:rsidRPr="00F43D01" w:rsidRDefault="00EC5E61" w:rsidP="00510EF9">
            <w:pPr>
              <w:pStyle w:val="TAC"/>
              <w:rPr>
                <w:rFonts w:eastAsia="SimSun"/>
                <w:lang w:eastAsia="zh-CN"/>
              </w:rPr>
            </w:pPr>
            <w:r w:rsidRPr="00F43D01">
              <w:rPr>
                <w:rFonts w:eastAsia="SimSun"/>
                <w:lang w:eastAsia="zh-CN"/>
              </w:rPr>
              <w:t>Static propagation condition</w:t>
            </w:r>
          </w:p>
          <w:p w14:paraId="0B535A58" w14:textId="77777777" w:rsidR="00EC5E61" w:rsidRPr="00F43D01" w:rsidRDefault="00EC5E61" w:rsidP="00510EF9">
            <w:pPr>
              <w:pStyle w:val="TAC"/>
              <w:rPr>
                <w:rFonts w:eastAsia="SimSun"/>
                <w:lang w:eastAsia="zh-CN"/>
              </w:rPr>
            </w:pPr>
            <w:r w:rsidRPr="00F43D01">
              <w:rPr>
                <w:rFonts w:eastAsia="SimSun"/>
                <w:lang w:eastAsia="zh-CN"/>
              </w:rPr>
              <w:t>No external noise sources are applied</w:t>
            </w:r>
          </w:p>
        </w:tc>
      </w:tr>
      <w:tr w:rsidR="00EC5E61" w:rsidRPr="00F43D01" w14:paraId="0D5F7163"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E3AE92A" w14:textId="77777777" w:rsidR="00EC5E61" w:rsidRPr="00F43D01" w:rsidRDefault="00EC5E61" w:rsidP="00510EF9">
            <w:pPr>
              <w:pStyle w:val="TAL"/>
              <w:rPr>
                <w:rFonts w:eastAsia="SimSun"/>
                <w:lang w:eastAsia="zh-CN"/>
              </w:rPr>
            </w:pPr>
            <w:r w:rsidRPr="00F43D01">
              <w:rPr>
                <w:rFonts w:eastAsia="SimSun"/>
                <w:lang w:eastAsia="zh-CN"/>
              </w:rPr>
              <w:t>Antenna configuration</w:t>
            </w:r>
          </w:p>
        </w:tc>
        <w:tc>
          <w:tcPr>
            <w:tcW w:w="803" w:type="dxa"/>
            <w:tcBorders>
              <w:top w:val="single" w:sz="4" w:space="0" w:color="auto"/>
              <w:left w:val="single" w:sz="4" w:space="0" w:color="auto"/>
              <w:bottom w:val="single" w:sz="4" w:space="0" w:color="auto"/>
              <w:right w:val="single" w:sz="4" w:space="0" w:color="auto"/>
            </w:tcBorders>
            <w:vAlign w:val="center"/>
          </w:tcPr>
          <w:p w14:paraId="150FE63C"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E00523B" w14:textId="77777777" w:rsidR="00EC5E61" w:rsidRPr="00F43D01" w:rsidRDefault="00EC5E61" w:rsidP="00510EF9">
            <w:pPr>
              <w:pStyle w:val="TAC"/>
              <w:rPr>
                <w:rFonts w:eastAsia="SimSun"/>
                <w:lang w:eastAsia="zh-CN"/>
              </w:rPr>
            </w:pPr>
            <w:r w:rsidRPr="00F43D01">
              <w:rPr>
                <w:rFonts w:eastAsia="SimSun"/>
                <w:lang w:eastAsia="zh-CN"/>
              </w:rPr>
              <w:t>1x2</w:t>
            </w:r>
          </w:p>
        </w:tc>
      </w:tr>
      <w:tr w:rsidR="00EC5E61" w:rsidRPr="00F43D01" w14:paraId="1821FD29" w14:textId="77777777" w:rsidTr="00510EF9">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18D8F2D" w14:textId="77777777" w:rsidR="00EC5E61" w:rsidRPr="00F43D01" w:rsidRDefault="00EC5E61" w:rsidP="00510EF9">
            <w:pPr>
              <w:pStyle w:val="TAL"/>
              <w:rPr>
                <w:rFonts w:eastAsia="SimSun"/>
                <w:lang w:eastAsia="zh-CN"/>
              </w:rPr>
            </w:pPr>
            <w:r w:rsidRPr="00F43D01">
              <w:rPr>
                <w:rFonts w:eastAsia="SimSun"/>
                <w:lang w:eastAsia="zh-CN"/>
              </w:rPr>
              <w:t>PDSCH configuration</w:t>
            </w:r>
          </w:p>
        </w:tc>
        <w:tc>
          <w:tcPr>
            <w:tcW w:w="3657" w:type="dxa"/>
            <w:tcBorders>
              <w:top w:val="single" w:sz="4" w:space="0" w:color="auto"/>
              <w:left w:val="single" w:sz="4" w:space="0" w:color="auto"/>
              <w:bottom w:val="single" w:sz="4" w:space="0" w:color="auto"/>
              <w:right w:val="single" w:sz="4" w:space="0" w:color="auto"/>
            </w:tcBorders>
            <w:vAlign w:val="center"/>
            <w:hideMark/>
          </w:tcPr>
          <w:p w14:paraId="4EBA6B44" w14:textId="77777777" w:rsidR="00EC5E61" w:rsidRPr="00F43D01" w:rsidRDefault="00EC5E61" w:rsidP="00510EF9">
            <w:pPr>
              <w:pStyle w:val="TAL"/>
              <w:rPr>
                <w:rFonts w:eastAsia="SimSun"/>
              </w:rPr>
            </w:pPr>
            <w:r w:rsidRPr="00F43D01">
              <w:rPr>
                <w:rFonts w:eastAsia="SimSun"/>
              </w:rPr>
              <w:t>Length (L)</w:t>
            </w:r>
          </w:p>
        </w:tc>
        <w:tc>
          <w:tcPr>
            <w:tcW w:w="803" w:type="dxa"/>
            <w:tcBorders>
              <w:top w:val="single" w:sz="4" w:space="0" w:color="auto"/>
              <w:left w:val="single" w:sz="4" w:space="0" w:color="auto"/>
              <w:bottom w:val="single" w:sz="4" w:space="0" w:color="auto"/>
              <w:right w:val="single" w:sz="4" w:space="0" w:color="auto"/>
            </w:tcBorders>
            <w:vAlign w:val="center"/>
          </w:tcPr>
          <w:p w14:paraId="60B1F933"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26B21024" w14:textId="77777777" w:rsidR="00EC5E61" w:rsidRPr="00F43D01" w:rsidRDefault="00EC5E61" w:rsidP="00510EF9">
            <w:pPr>
              <w:pStyle w:val="TAC"/>
              <w:rPr>
                <w:rFonts w:eastAsia="SimSun"/>
                <w:lang w:eastAsia="zh-CN"/>
              </w:rPr>
            </w:pPr>
            <w:r w:rsidRPr="00F43D01">
              <w:rPr>
                <w:rFonts w:eastAsia="SimSun"/>
              </w:rPr>
              <w:t>FDD: 12</w:t>
            </w:r>
            <w:r w:rsidRPr="00F43D01">
              <w:rPr>
                <w:rFonts w:eastAsia="SimSun"/>
                <w:lang w:eastAsia="zh-CN"/>
              </w:rPr>
              <w:t>TDD: 12 for DL slot, 4 for special slot</w:t>
            </w:r>
          </w:p>
        </w:tc>
      </w:tr>
      <w:tr w:rsidR="00EC5E61" w:rsidRPr="00F43D01" w14:paraId="7FE667BC" w14:textId="77777777" w:rsidTr="00510EF9">
        <w:tc>
          <w:tcPr>
            <w:tcW w:w="0" w:type="auto"/>
            <w:vMerge/>
            <w:tcBorders>
              <w:top w:val="single" w:sz="4" w:space="0" w:color="auto"/>
              <w:left w:val="single" w:sz="4" w:space="0" w:color="auto"/>
              <w:bottom w:val="single" w:sz="4" w:space="0" w:color="auto"/>
              <w:right w:val="single" w:sz="4" w:space="0" w:color="auto"/>
            </w:tcBorders>
            <w:vAlign w:val="center"/>
            <w:hideMark/>
          </w:tcPr>
          <w:p w14:paraId="6AF9DDB1" w14:textId="77777777" w:rsidR="00EC5E61" w:rsidRPr="00F43D01" w:rsidRDefault="00EC5E61" w:rsidP="00510EF9">
            <w:pPr>
              <w:rPr>
                <w:rFonts w:eastAsia="SimSun"/>
                <w:lang w:eastAsia="zh-C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0EBABA4D" w14:textId="77777777" w:rsidR="00EC5E61" w:rsidRPr="00F43D01" w:rsidRDefault="00EC5E61" w:rsidP="00510EF9">
            <w:pPr>
              <w:pStyle w:val="TAL"/>
              <w:rPr>
                <w:rFonts w:eastAsia="SimSun"/>
              </w:rPr>
            </w:pPr>
            <w:r w:rsidRPr="00F43D01">
              <w:rPr>
                <w:rFonts w:eastAsia="SimSun"/>
              </w:rPr>
              <w:t>PRB bundling size</w:t>
            </w:r>
          </w:p>
        </w:tc>
        <w:tc>
          <w:tcPr>
            <w:tcW w:w="803" w:type="dxa"/>
            <w:tcBorders>
              <w:top w:val="single" w:sz="4" w:space="0" w:color="auto"/>
              <w:left w:val="single" w:sz="4" w:space="0" w:color="auto"/>
              <w:bottom w:val="single" w:sz="4" w:space="0" w:color="auto"/>
              <w:right w:val="single" w:sz="4" w:space="0" w:color="auto"/>
            </w:tcBorders>
            <w:vAlign w:val="center"/>
          </w:tcPr>
          <w:p w14:paraId="2C89DE23"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01BA71A" w14:textId="77777777" w:rsidR="00EC5E61" w:rsidRPr="00F43D01" w:rsidRDefault="00EC5E61" w:rsidP="00510EF9">
            <w:pPr>
              <w:pStyle w:val="TAC"/>
              <w:rPr>
                <w:rFonts w:eastAsia="SimSun"/>
              </w:rPr>
            </w:pPr>
            <w:r w:rsidRPr="00F43D01">
              <w:rPr>
                <w:rFonts w:eastAsia="SimSun"/>
              </w:rPr>
              <w:t>WB</w:t>
            </w:r>
          </w:p>
        </w:tc>
      </w:tr>
      <w:tr w:rsidR="00EC5E61" w:rsidRPr="00F43D01" w14:paraId="2477D8E7"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5268897" w14:textId="77777777" w:rsidR="00EC5E61" w:rsidRPr="00F43D01" w:rsidRDefault="00EC5E61" w:rsidP="00510EF9">
            <w:pPr>
              <w:pStyle w:val="TAL"/>
              <w:rPr>
                <w:rFonts w:eastAsia="SimSun"/>
                <w:lang w:eastAsia="zh-CN"/>
              </w:rPr>
            </w:pPr>
            <w:r w:rsidRPr="00F43D01">
              <w:rPr>
                <w:rFonts w:eastAsia="SimSun"/>
                <w:lang w:eastAsia="zh-CN"/>
              </w:rPr>
              <w:lastRenderedPageBreak/>
              <w:t>Modulation and code rate</w:t>
            </w:r>
          </w:p>
        </w:tc>
        <w:tc>
          <w:tcPr>
            <w:tcW w:w="803" w:type="dxa"/>
            <w:tcBorders>
              <w:top w:val="single" w:sz="4" w:space="0" w:color="auto"/>
              <w:left w:val="single" w:sz="4" w:space="0" w:color="auto"/>
              <w:bottom w:val="single" w:sz="4" w:space="0" w:color="auto"/>
              <w:right w:val="single" w:sz="4" w:space="0" w:color="auto"/>
            </w:tcBorders>
            <w:vAlign w:val="center"/>
          </w:tcPr>
          <w:p w14:paraId="7252D4E8"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6EBEB021" w14:textId="77777777" w:rsidR="00EC5E61" w:rsidRPr="00F43D01" w:rsidRDefault="00EC5E61" w:rsidP="00510EF9">
            <w:pPr>
              <w:pStyle w:val="TAC"/>
              <w:rPr>
                <w:rFonts w:eastAsia="SimSun"/>
                <w:lang w:eastAsia="zh-CN"/>
              </w:rPr>
            </w:pPr>
            <w:r w:rsidRPr="00F43D01">
              <w:rPr>
                <w:rFonts w:eastAsia="SimSun"/>
                <w:lang w:eastAsia="zh-CN"/>
              </w:rPr>
              <w:t>64QAM, MCS 26</w:t>
            </w:r>
          </w:p>
        </w:tc>
      </w:tr>
      <w:tr w:rsidR="00EC5E61" w:rsidRPr="00F43D01" w14:paraId="4DDAC756"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24C8D396" w14:textId="77777777" w:rsidR="00EC5E61" w:rsidRPr="00F43D01" w:rsidRDefault="00EC5E61" w:rsidP="00510EF9">
            <w:pPr>
              <w:pStyle w:val="TAL"/>
              <w:rPr>
                <w:rFonts w:eastAsia="SimSun"/>
              </w:rPr>
            </w:pPr>
            <w:r w:rsidRPr="00F43D01">
              <w:rPr>
                <w:rFonts w:eastAsia="SimSun"/>
              </w:rPr>
              <w:t>Number of HARQ Processes</w:t>
            </w:r>
          </w:p>
        </w:tc>
        <w:tc>
          <w:tcPr>
            <w:tcW w:w="803" w:type="dxa"/>
            <w:tcBorders>
              <w:top w:val="single" w:sz="4" w:space="0" w:color="auto"/>
              <w:left w:val="single" w:sz="4" w:space="0" w:color="auto"/>
              <w:bottom w:val="single" w:sz="4" w:space="0" w:color="auto"/>
              <w:right w:val="single" w:sz="4" w:space="0" w:color="auto"/>
            </w:tcBorders>
            <w:vAlign w:val="center"/>
          </w:tcPr>
          <w:p w14:paraId="4769E7C6"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4ED7F4E" w14:textId="77777777" w:rsidR="00EC5E61" w:rsidRPr="00F43D01" w:rsidRDefault="00EC5E61" w:rsidP="00510EF9">
            <w:pPr>
              <w:pStyle w:val="TAC"/>
              <w:rPr>
                <w:rFonts w:eastAsia="SimSun"/>
                <w:lang w:eastAsia="zh-CN"/>
              </w:rPr>
            </w:pPr>
            <w:r w:rsidRPr="00F43D01">
              <w:rPr>
                <w:rFonts w:eastAsia="SimSun"/>
                <w:lang w:eastAsia="zh-CN"/>
              </w:rPr>
              <w:t>FDD: 4</w:t>
            </w:r>
          </w:p>
          <w:p w14:paraId="6639AE26" w14:textId="77777777" w:rsidR="00EC5E61" w:rsidRPr="00F43D01" w:rsidRDefault="00EC5E61" w:rsidP="00510EF9">
            <w:pPr>
              <w:pStyle w:val="TAC"/>
              <w:rPr>
                <w:rFonts w:eastAsia="SimSun"/>
                <w:lang w:eastAsia="zh-CN"/>
              </w:rPr>
            </w:pPr>
            <w:r w:rsidRPr="00F43D01">
              <w:rPr>
                <w:rFonts w:eastAsia="SimSun"/>
                <w:lang w:eastAsia="zh-CN"/>
              </w:rPr>
              <w:t>TDD: 8</w:t>
            </w:r>
          </w:p>
        </w:tc>
      </w:tr>
      <w:tr w:rsidR="00EC5E61" w:rsidRPr="00F43D01" w14:paraId="2AB5B973"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D1E1EC8" w14:textId="77777777" w:rsidR="00EC5E61" w:rsidRPr="00F43D01" w:rsidRDefault="00EC5E61" w:rsidP="00510EF9">
            <w:pPr>
              <w:pStyle w:val="TAL"/>
              <w:rPr>
                <w:rFonts w:eastAsia="SimSun"/>
                <w:lang w:eastAsia="zh-CN"/>
              </w:rPr>
            </w:pPr>
            <w:r w:rsidRPr="00F43D01">
              <w:rPr>
                <w:rFonts w:eastAsia="SimSun"/>
                <w:lang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vAlign w:val="center"/>
          </w:tcPr>
          <w:p w14:paraId="678FD81D"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462BB3C" w14:textId="77777777" w:rsidR="00EC5E61" w:rsidRPr="00F43D01" w:rsidRDefault="00EC5E61" w:rsidP="00510EF9">
            <w:pPr>
              <w:pStyle w:val="TAC"/>
              <w:rPr>
                <w:rFonts w:eastAsia="SimSun"/>
                <w:lang w:eastAsia="zh-CN"/>
              </w:rPr>
            </w:pPr>
            <w:r w:rsidRPr="00F43D01">
              <w:rPr>
                <w:rFonts w:eastAsia="SimSun"/>
                <w:lang w:eastAsia="zh-CN"/>
              </w:rPr>
              <w:t>1</w:t>
            </w:r>
          </w:p>
        </w:tc>
      </w:tr>
      <w:tr w:rsidR="00EC5E61" w:rsidRPr="00F43D01" w14:paraId="00F2FDD5"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89843A7" w14:textId="77777777" w:rsidR="00EC5E61" w:rsidRPr="00F43D01" w:rsidRDefault="00EC5E61" w:rsidP="00510EF9">
            <w:pPr>
              <w:pStyle w:val="TAL"/>
              <w:rPr>
                <w:rFonts w:eastAsia="SimSun"/>
                <w:lang w:eastAsia="zh-CN"/>
              </w:rPr>
            </w:pPr>
            <w:r w:rsidRPr="00F43D01">
              <w:rPr>
                <w:rFonts w:eastAsia="SimSun"/>
                <w:lang w:eastAsia="zh-CN"/>
              </w:rPr>
              <w:t>Redundancy version coding sequence</w:t>
            </w:r>
          </w:p>
        </w:tc>
        <w:tc>
          <w:tcPr>
            <w:tcW w:w="803" w:type="dxa"/>
            <w:tcBorders>
              <w:top w:val="single" w:sz="4" w:space="0" w:color="auto"/>
              <w:left w:val="single" w:sz="4" w:space="0" w:color="auto"/>
              <w:bottom w:val="single" w:sz="4" w:space="0" w:color="auto"/>
              <w:right w:val="single" w:sz="4" w:space="0" w:color="auto"/>
            </w:tcBorders>
            <w:vAlign w:val="center"/>
          </w:tcPr>
          <w:p w14:paraId="24680D19"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6CB5119" w14:textId="77777777" w:rsidR="00EC5E61" w:rsidRPr="00F43D01" w:rsidRDefault="00EC5E61" w:rsidP="00510EF9">
            <w:pPr>
              <w:pStyle w:val="TAC"/>
              <w:rPr>
                <w:rFonts w:eastAsia="SimSun"/>
                <w:lang w:eastAsia="zh-CN"/>
              </w:rPr>
            </w:pPr>
            <w:r w:rsidRPr="00F43D01">
              <w:rPr>
                <w:rFonts w:eastAsia="SimSun"/>
                <w:lang w:eastAsia="zh-CN"/>
              </w:rPr>
              <w:t>{0}</w:t>
            </w:r>
          </w:p>
        </w:tc>
      </w:tr>
      <w:tr w:rsidR="00EC5E61" w:rsidRPr="00F43D01" w14:paraId="377C4AAD"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5008E61" w14:textId="77777777" w:rsidR="00EC5E61" w:rsidRPr="00F43D01" w:rsidRDefault="00EC5E61" w:rsidP="00510EF9">
            <w:pPr>
              <w:pStyle w:val="TAL"/>
              <w:rPr>
                <w:rFonts w:eastAsia="SimSun"/>
              </w:rPr>
            </w:pPr>
            <w:r w:rsidRPr="00F43D01">
              <w:rPr>
                <w:rFonts w:eastAsia="SimSun"/>
                <w:lang w:eastAsia="zh-CN"/>
              </w:rPr>
              <w:t>TDD UL-DL pattern</w:t>
            </w:r>
          </w:p>
        </w:tc>
        <w:tc>
          <w:tcPr>
            <w:tcW w:w="803" w:type="dxa"/>
            <w:tcBorders>
              <w:top w:val="single" w:sz="4" w:space="0" w:color="auto"/>
              <w:left w:val="single" w:sz="4" w:space="0" w:color="auto"/>
              <w:bottom w:val="single" w:sz="4" w:space="0" w:color="auto"/>
              <w:right w:val="single" w:sz="4" w:space="0" w:color="auto"/>
            </w:tcBorders>
            <w:vAlign w:val="center"/>
          </w:tcPr>
          <w:p w14:paraId="0162C2FC"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4DEEECF" w14:textId="77777777" w:rsidR="00EC5E61" w:rsidRPr="00F43D01" w:rsidRDefault="00EC5E61" w:rsidP="00510EF9">
            <w:pPr>
              <w:pStyle w:val="TAC"/>
              <w:rPr>
                <w:rFonts w:eastAsia="SimSun"/>
              </w:rPr>
            </w:pPr>
            <w:r w:rsidRPr="00F43D01">
              <w:rPr>
                <w:rFonts w:eastAsia="SimSun"/>
              </w:rPr>
              <w:t>30kHz SCS: FR1.30-1</w:t>
            </w:r>
          </w:p>
        </w:tc>
      </w:tr>
      <w:tr w:rsidR="00EC5E61" w:rsidRPr="00F43D01" w14:paraId="655719AC"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649A9A9" w14:textId="77777777" w:rsidR="00EC5E61" w:rsidRPr="00F43D01" w:rsidRDefault="00EC5E61" w:rsidP="00510EF9">
            <w:pPr>
              <w:pStyle w:val="TAL"/>
              <w:rPr>
                <w:rFonts w:eastAsia="SimSun"/>
              </w:rPr>
            </w:pPr>
            <w:r w:rsidRPr="00F43D01">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vAlign w:val="center"/>
          </w:tcPr>
          <w:p w14:paraId="42FE97EE"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C174FA4" w14:textId="77777777" w:rsidR="00EC5E61" w:rsidRPr="00F43D01" w:rsidRDefault="00EC5E61" w:rsidP="00510EF9">
            <w:pPr>
              <w:pStyle w:val="TAC"/>
              <w:rPr>
                <w:rFonts w:eastAsia="SimSun"/>
                <w:lang w:eastAsia="zh-CN"/>
              </w:rPr>
            </w:pPr>
            <w:r w:rsidRPr="00F43D01">
              <w:rPr>
                <w:rFonts w:eastAsia="SimSun"/>
                <w:lang w:eastAsia="zh-CN"/>
              </w:rPr>
              <w:t>As defined in Table A.1.2-2 for FR1.30-1</w:t>
            </w:r>
          </w:p>
        </w:tc>
      </w:tr>
      <w:tr w:rsidR="00EC5E61" w:rsidRPr="00F43D01" w14:paraId="60D51BD8"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980C62E" w14:textId="77777777" w:rsidR="00EC5E61" w:rsidRPr="00F43D01" w:rsidRDefault="00EC5E61" w:rsidP="00510EF9">
            <w:pPr>
              <w:pStyle w:val="TAL"/>
              <w:rPr>
                <w:rFonts w:eastAsia="SimSun"/>
                <w:lang w:eastAsia="zh-CN"/>
              </w:rPr>
            </w:pPr>
            <w:r w:rsidRPr="00F43D01">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vAlign w:val="center"/>
          </w:tcPr>
          <w:p w14:paraId="3C3FC5BA"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5914370" w14:textId="77777777" w:rsidR="00EC5E61" w:rsidRPr="00F43D01" w:rsidRDefault="00EC5E61" w:rsidP="00510EF9">
            <w:pPr>
              <w:pStyle w:val="TAC"/>
              <w:rPr>
                <w:rFonts w:eastAsia="SimSun"/>
                <w:lang w:eastAsia="zh-CN"/>
              </w:rPr>
            </w:pPr>
            <w:r w:rsidRPr="00F43D01">
              <w:rPr>
                <w:rFonts w:eastAsia="SimSun"/>
                <w:lang w:eastAsia="zh-CN"/>
              </w:rPr>
              <w:t>PUCCH format 1</w:t>
            </w:r>
          </w:p>
        </w:tc>
      </w:tr>
      <w:tr w:rsidR="00EC5E61" w:rsidRPr="00F43D01" w14:paraId="5A06F61D"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A9A068E" w14:textId="77777777" w:rsidR="00EC5E61" w:rsidRPr="00F43D01" w:rsidRDefault="00EC5E61" w:rsidP="00510EF9">
            <w:pPr>
              <w:pStyle w:val="TAL"/>
              <w:rPr>
                <w:rFonts w:eastAsia="SimSun"/>
                <w:lang w:eastAsia="zh-CN"/>
              </w:rPr>
            </w:pPr>
            <w:r w:rsidRPr="00F43D01">
              <w:rPr>
                <w:rFonts w:eastAsia="SimSun"/>
              </w:rPr>
              <w:t>Overhead for TBS determination</w:t>
            </w:r>
          </w:p>
        </w:tc>
        <w:tc>
          <w:tcPr>
            <w:tcW w:w="803" w:type="dxa"/>
            <w:tcBorders>
              <w:top w:val="single" w:sz="4" w:space="0" w:color="auto"/>
              <w:left w:val="single" w:sz="4" w:space="0" w:color="auto"/>
              <w:bottom w:val="single" w:sz="4" w:space="0" w:color="auto"/>
              <w:right w:val="single" w:sz="4" w:space="0" w:color="auto"/>
            </w:tcBorders>
            <w:vAlign w:val="center"/>
          </w:tcPr>
          <w:p w14:paraId="31FA74AA"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05A79FE" w14:textId="77777777" w:rsidR="00EC5E61" w:rsidRPr="00F43D01" w:rsidRDefault="00EC5E61" w:rsidP="00510EF9">
            <w:pPr>
              <w:pStyle w:val="TAC"/>
              <w:rPr>
                <w:rFonts w:eastAsia="SimSun"/>
                <w:highlight w:val="yellow"/>
                <w:lang w:eastAsia="zh-CN"/>
              </w:rPr>
            </w:pPr>
            <w:r w:rsidRPr="00F43D01">
              <w:rPr>
                <w:rFonts w:eastAsia="SimSun"/>
                <w:lang w:eastAsia="zh-CN"/>
              </w:rPr>
              <w:t>0</w:t>
            </w:r>
          </w:p>
        </w:tc>
      </w:tr>
      <w:tr w:rsidR="00EC5E61" w:rsidRPr="00F43D01" w14:paraId="07500711"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81CA5A7" w14:textId="77777777" w:rsidR="00EC5E61" w:rsidRPr="00F43D01" w:rsidRDefault="00EC5E61" w:rsidP="00510EF9">
            <w:pPr>
              <w:pStyle w:val="TAL"/>
              <w:rPr>
                <w:rFonts w:eastAsia="SimSun"/>
                <w:lang w:eastAsia="zh-CN"/>
              </w:rPr>
            </w:pPr>
            <w:r w:rsidRPr="00F43D01">
              <w:rPr>
                <w:rFonts w:eastAsia="SimSun"/>
                <w:lang w:eastAsia="zh-CN"/>
              </w:rPr>
              <w:t>SSB transmission</w:t>
            </w:r>
          </w:p>
        </w:tc>
        <w:tc>
          <w:tcPr>
            <w:tcW w:w="803" w:type="dxa"/>
            <w:tcBorders>
              <w:top w:val="single" w:sz="4" w:space="0" w:color="auto"/>
              <w:left w:val="single" w:sz="4" w:space="0" w:color="auto"/>
              <w:bottom w:val="single" w:sz="4" w:space="0" w:color="auto"/>
              <w:right w:val="single" w:sz="4" w:space="0" w:color="auto"/>
            </w:tcBorders>
            <w:vAlign w:val="center"/>
          </w:tcPr>
          <w:p w14:paraId="5E0BDFD1"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8964133" w14:textId="77777777" w:rsidR="00EC5E61" w:rsidRPr="00F43D01" w:rsidRDefault="00EC5E61" w:rsidP="00510EF9">
            <w:pPr>
              <w:pStyle w:val="TAC"/>
              <w:rPr>
                <w:rFonts w:eastAsia="SimSun"/>
                <w:lang w:eastAsia="zh-CN"/>
              </w:rPr>
            </w:pPr>
            <w:r w:rsidRPr="00F43D01">
              <w:rPr>
                <w:rFonts w:eastAsia="SimSun"/>
                <w:lang w:eastAsia="zh-CN"/>
              </w:rPr>
              <w:t>Slot#0 with periodicity 20ms</w:t>
            </w:r>
          </w:p>
        </w:tc>
      </w:tr>
      <w:tr w:rsidR="00EC5E61" w:rsidRPr="00F43D01" w14:paraId="3A397B71"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242BB9DF" w14:textId="77777777" w:rsidR="00EC5E61" w:rsidRPr="00F43D01" w:rsidRDefault="00EC5E61" w:rsidP="00510EF9">
            <w:pPr>
              <w:pStyle w:val="TAL"/>
              <w:rPr>
                <w:rFonts w:eastAsia="SimSun"/>
                <w:lang w:eastAsia="zh-CN"/>
              </w:rPr>
            </w:pPr>
            <w:r w:rsidRPr="00F43D01">
              <w:rPr>
                <w:rFonts w:eastAsia="SimSun"/>
                <w:lang w:eastAsia="zh-CN"/>
              </w:rPr>
              <w:t>RB assignment</w:t>
            </w:r>
          </w:p>
        </w:tc>
        <w:tc>
          <w:tcPr>
            <w:tcW w:w="803" w:type="dxa"/>
            <w:tcBorders>
              <w:top w:val="single" w:sz="4" w:space="0" w:color="auto"/>
              <w:left w:val="single" w:sz="4" w:space="0" w:color="auto"/>
              <w:bottom w:val="single" w:sz="4" w:space="0" w:color="auto"/>
              <w:right w:val="single" w:sz="4" w:space="0" w:color="auto"/>
            </w:tcBorders>
            <w:vAlign w:val="center"/>
          </w:tcPr>
          <w:p w14:paraId="3C86574F"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8D04D7D" w14:textId="77777777" w:rsidR="00EC5E61" w:rsidRPr="00F43D01" w:rsidRDefault="00EC5E61" w:rsidP="00510EF9">
            <w:pPr>
              <w:pStyle w:val="TAC"/>
              <w:rPr>
                <w:rFonts w:eastAsia="SimSun"/>
                <w:lang w:eastAsia="zh-CN"/>
              </w:rPr>
            </w:pPr>
            <w:r w:rsidRPr="00F43D01">
              <w:rPr>
                <w:rFonts w:eastAsia="SimSun"/>
                <w:lang w:eastAsia="zh-CN"/>
              </w:rPr>
              <w:t>Full applicable test bandwidth as defined in Table 5.3.5-1 of TS 38.101-1 [</w:t>
            </w:r>
            <w:r>
              <w:rPr>
                <w:rFonts w:eastAsia="SimSun"/>
                <w:lang w:eastAsia="zh-CN"/>
              </w:rPr>
              <w:t>2</w:t>
            </w:r>
            <w:r w:rsidRPr="00F43D01">
              <w:rPr>
                <w:rFonts w:eastAsia="SimSun"/>
                <w:lang w:eastAsia="zh-CN"/>
              </w:rPr>
              <w:t>]</w:t>
            </w:r>
          </w:p>
        </w:tc>
      </w:tr>
    </w:tbl>
    <w:p w14:paraId="4A417F62" w14:textId="77777777" w:rsidR="00EC5E61" w:rsidRPr="00F43D01" w:rsidRDefault="00EC5E61" w:rsidP="00EC5E61">
      <w:pPr>
        <w:rPr>
          <w:lang w:eastAsia="zh-CN"/>
        </w:rPr>
      </w:pPr>
    </w:p>
    <w:p w14:paraId="4DC0AA91" w14:textId="77777777" w:rsidR="00EC5E61" w:rsidRPr="00F43D01" w:rsidRDefault="00EC5E61" w:rsidP="00EC5E61">
      <w:pPr>
        <w:pStyle w:val="TH"/>
      </w:pPr>
      <w:r w:rsidRPr="00F43D01">
        <w:t>Table 5.2A.2.2.0-3: Minimum performance for FDD CA with 15 kHz SCS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EC5E61" w:rsidRPr="00F43D01" w14:paraId="2D85BF07" w14:textId="77777777" w:rsidTr="00510EF9">
        <w:trPr>
          <w:trHeight w:val="128"/>
          <w:jc w:val="center"/>
        </w:trPr>
        <w:tc>
          <w:tcPr>
            <w:tcW w:w="804" w:type="dxa"/>
            <w:vMerge w:val="restart"/>
            <w:tcBorders>
              <w:top w:val="single" w:sz="4" w:space="0" w:color="auto"/>
              <w:left w:val="single" w:sz="4" w:space="0" w:color="auto"/>
              <w:bottom w:val="single" w:sz="4" w:space="0" w:color="auto"/>
              <w:right w:val="single" w:sz="4" w:space="0" w:color="auto"/>
            </w:tcBorders>
            <w:hideMark/>
          </w:tcPr>
          <w:p w14:paraId="735C5FF4" w14:textId="77777777" w:rsidR="00EC5E61" w:rsidRPr="00F43D01" w:rsidRDefault="00EC5E61" w:rsidP="00510EF9">
            <w:pPr>
              <w:pStyle w:val="TAH"/>
            </w:pPr>
            <w:r w:rsidRPr="00F43D01">
              <w:t>Test Number</w:t>
            </w:r>
          </w:p>
        </w:tc>
        <w:tc>
          <w:tcPr>
            <w:tcW w:w="1616" w:type="dxa"/>
            <w:gridSpan w:val="2"/>
            <w:tcBorders>
              <w:top w:val="single" w:sz="4" w:space="0" w:color="auto"/>
              <w:left w:val="single" w:sz="4" w:space="0" w:color="auto"/>
              <w:bottom w:val="single" w:sz="4" w:space="0" w:color="auto"/>
              <w:right w:val="single" w:sz="4" w:space="0" w:color="auto"/>
            </w:tcBorders>
            <w:hideMark/>
          </w:tcPr>
          <w:p w14:paraId="39DA0755" w14:textId="77777777" w:rsidR="00EC5E61" w:rsidRPr="00F43D01" w:rsidRDefault="00EC5E61" w:rsidP="00510EF9">
            <w:pPr>
              <w:pStyle w:val="TAH"/>
              <w:rPr>
                <w:lang w:eastAsia="zh-CN"/>
              </w:rPr>
            </w:pPr>
            <w:r w:rsidRPr="00F43D01">
              <w:rPr>
                <w:lang w:eastAsia="zh-CN"/>
              </w:rPr>
              <w:t>Bandwidth (MHz)</w:t>
            </w:r>
          </w:p>
        </w:tc>
        <w:tc>
          <w:tcPr>
            <w:tcW w:w="2168" w:type="dxa"/>
            <w:gridSpan w:val="2"/>
            <w:tcBorders>
              <w:top w:val="single" w:sz="4" w:space="0" w:color="auto"/>
              <w:left w:val="single" w:sz="4" w:space="0" w:color="auto"/>
              <w:bottom w:val="single" w:sz="4" w:space="0" w:color="auto"/>
              <w:right w:val="single" w:sz="4" w:space="0" w:color="auto"/>
            </w:tcBorders>
            <w:hideMark/>
          </w:tcPr>
          <w:p w14:paraId="7C580CBC" w14:textId="77777777" w:rsidR="00EC5E61" w:rsidRPr="00F43D01" w:rsidRDefault="00EC5E61" w:rsidP="00510EF9">
            <w:pPr>
              <w:pStyle w:val="TAH"/>
              <w:rPr>
                <w:lang w:eastAsia="zh-CN"/>
              </w:rPr>
            </w:pPr>
            <w:r w:rsidRPr="00F43D01">
              <w:rPr>
                <w:lang w:eastAsia="zh-CN"/>
              </w:rPr>
              <w:t>Reference channel</w:t>
            </w:r>
          </w:p>
        </w:tc>
        <w:tc>
          <w:tcPr>
            <w:tcW w:w="1892" w:type="dxa"/>
            <w:gridSpan w:val="2"/>
            <w:tcBorders>
              <w:top w:val="single" w:sz="4" w:space="0" w:color="auto"/>
              <w:left w:val="single" w:sz="4" w:space="0" w:color="auto"/>
              <w:bottom w:val="single" w:sz="4" w:space="0" w:color="auto"/>
              <w:right w:val="single" w:sz="4" w:space="0" w:color="auto"/>
            </w:tcBorders>
            <w:hideMark/>
          </w:tcPr>
          <w:p w14:paraId="58ED85BA" w14:textId="77777777" w:rsidR="00EC5E61" w:rsidRPr="00F43D01" w:rsidRDefault="00EC5E61" w:rsidP="00510EF9">
            <w:pPr>
              <w:pStyle w:val="TAH"/>
              <w:rPr>
                <w:lang w:eastAsia="zh-CN"/>
              </w:rPr>
            </w:pPr>
            <w:r w:rsidRPr="00F43D01">
              <w:rPr>
                <w:lang w:eastAsia="zh-CN"/>
              </w:rPr>
              <w:t>Power at antenna port (dBm/Hz)</w:t>
            </w:r>
          </w:p>
        </w:tc>
        <w:tc>
          <w:tcPr>
            <w:tcW w:w="1893" w:type="dxa"/>
            <w:gridSpan w:val="2"/>
            <w:tcBorders>
              <w:top w:val="single" w:sz="4" w:space="0" w:color="auto"/>
              <w:left w:val="single" w:sz="4" w:space="0" w:color="auto"/>
              <w:bottom w:val="single" w:sz="4" w:space="0" w:color="auto"/>
              <w:right w:val="single" w:sz="4" w:space="0" w:color="auto"/>
            </w:tcBorders>
            <w:hideMark/>
          </w:tcPr>
          <w:p w14:paraId="2B300D1C" w14:textId="77777777" w:rsidR="00EC5E61" w:rsidRPr="00F43D01" w:rsidRDefault="00EC5E61" w:rsidP="00510EF9">
            <w:pPr>
              <w:pStyle w:val="TAH"/>
            </w:pPr>
            <w:r w:rsidRPr="00F43D01">
              <w:t>Reference value</w:t>
            </w:r>
          </w:p>
          <w:p w14:paraId="6D73AB28" w14:textId="77777777" w:rsidR="00EC5E61" w:rsidRPr="00F43D01" w:rsidRDefault="00EC5E61" w:rsidP="00510EF9">
            <w:pPr>
              <w:pStyle w:val="TAH"/>
            </w:pPr>
            <w:r w:rsidRPr="00F43D01">
              <w:t>Fraction of Maximum</w:t>
            </w:r>
          </w:p>
          <w:p w14:paraId="097A2262" w14:textId="77777777" w:rsidR="00EC5E61" w:rsidRPr="00F43D01" w:rsidRDefault="00EC5E61" w:rsidP="00510EF9">
            <w:pPr>
              <w:pStyle w:val="TAH"/>
            </w:pPr>
            <w:r w:rsidRPr="00F43D01">
              <w:t>Throughput (%)</w:t>
            </w:r>
          </w:p>
        </w:tc>
      </w:tr>
      <w:tr w:rsidR="00EC5E61" w:rsidRPr="00F43D01" w14:paraId="4C334B47" w14:textId="77777777" w:rsidTr="00510EF9">
        <w:trPr>
          <w:trHeight w:val="591"/>
          <w:jc w:val="center"/>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7EFE3692" w14:textId="77777777" w:rsidR="00EC5E61" w:rsidRPr="00F43D01" w:rsidRDefault="00EC5E61" w:rsidP="00510EF9"/>
        </w:tc>
        <w:tc>
          <w:tcPr>
            <w:tcW w:w="765" w:type="dxa"/>
            <w:tcBorders>
              <w:top w:val="single" w:sz="4" w:space="0" w:color="auto"/>
              <w:left w:val="single" w:sz="4" w:space="0" w:color="auto"/>
              <w:bottom w:val="single" w:sz="4" w:space="0" w:color="auto"/>
              <w:right w:val="single" w:sz="4" w:space="0" w:color="auto"/>
            </w:tcBorders>
            <w:hideMark/>
          </w:tcPr>
          <w:p w14:paraId="798086BB" w14:textId="77777777" w:rsidR="00EC5E61" w:rsidRPr="00F43D01" w:rsidRDefault="00EC5E61" w:rsidP="00510EF9">
            <w:pPr>
              <w:pStyle w:val="TAH"/>
            </w:pPr>
            <w:proofErr w:type="spellStart"/>
            <w:r w:rsidRPr="00F43D01">
              <w:t>PCell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2BDB256" w14:textId="77777777" w:rsidR="00EC5E61" w:rsidRPr="00F43D01" w:rsidRDefault="00EC5E61" w:rsidP="00510EF9">
            <w:pPr>
              <w:pStyle w:val="TAH"/>
            </w:pPr>
            <w:proofErr w:type="spellStart"/>
            <w:r w:rsidRPr="00F43D01">
              <w:t>SCell</w:t>
            </w:r>
            <w:proofErr w:type="spellEnd"/>
          </w:p>
        </w:tc>
        <w:tc>
          <w:tcPr>
            <w:tcW w:w="1119" w:type="dxa"/>
            <w:tcBorders>
              <w:top w:val="single" w:sz="4" w:space="0" w:color="auto"/>
              <w:left w:val="single" w:sz="4" w:space="0" w:color="auto"/>
              <w:bottom w:val="single" w:sz="4" w:space="0" w:color="auto"/>
              <w:right w:val="single" w:sz="4" w:space="0" w:color="auto"/>
            </w:tcBorders>
            <w:hideMark/>
          </w:tcPr>
          <w:p w14:paraId="526F7791" w14:textId="77777777" w:rsidR="00EC5E61" w:rsidRPr="00F43D01" w:rsidRDefault="00EC5E61" w:rsidP="00510EF9">
            <w:pPr>
              <w:pStyle w:val="TAH"/>
            </w:pPr>
            <w:proofErr w:type="spellStart"/>
            <w:r w:rsidRPr="00F43D01">
              <w:t>PCell</w:t>
            </w:r>
            <w:proofErr w:type="spellEnd"/>
          </w:p>
        </w:tc>
        <w:tc>
          <w:tcPr>
            <w:tcW w:w="1049" w:type="dxa"/>
            <w:tcBorders>
              <w:top w:val="single" w:sz="4" w:space="0" w:color="auto"/>
              <w:left w:val="single" w:sz="4" w:space="0" w:color="auto"/>
              <w:bottom w:val="single" w:sz="4" w:space="0" w:color="auto"/>
              <w:right w:val="single" w:sz="4" w:space="0" w:color="auto"/>
            </w:tcBorders>
            <w:hideMark/>
          </w:tcPr>
          <w:p w14:paraId="194AC5DA" w14:textId="77777777" w:rsidR="00EC5E61" w:rsidRPr="00F43D01" w:rsidRDefault="00EC5E61" w:rsidP="00510EF9">
            <w:pPr>
              <w:pStyle w:val="TAH"/>
            </w:pPr>
            <w:proofErr w:type="spellStart"/>
            <w:r w:rsidRPr="00F43D01">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6494FD4E" w14:textId="77777777" w:rsidR="00EC5E61" w:rsidRPr="00F43D01" w:rsidRDefault="00EC5E61" w:rsidP="00510EF9">
            <w:pPr>
              <w:pStyle w:val="TAH"/>
              <w:rPr>
                <w:lang w:eastAsia="zh-CN"/>
              </w:rPr>
            </w:pPr>
            <w:r w:rsidRPr="00F43D01">
              <w:object w:dxaOrig="610" w:dyaOrig="330" w14:anchorId="743EF2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16.8pt" o:ole="">
                  <v:imagedata r:id="rId13" o:title=""/>
                </v:shape>
                <o:OLEObject Type="Embed" ProgID="Equation.3" ShapeID="_x0000_i1025" DrawAspect="Content" ObjectID="_1729827658" r:id="rId14"/>
              </w:object>
            </w:r>
            <w:r w:rsidRPr="00F43D01">
              <w:rPr>
                <w:lang w:eastAsia="zh-CN"/>
              </w:rPr>
              <w:t xml:space="preserve"> for </w:t>
            </w:r>
            <w:proofErr w:type="spellStart"/>
            <w:r w:rsidRPr="00F43D01">
              <w:t>PCell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42C6939E" w14:textId="77777777" w:rsidR="00EC5E61" w:rsidRPr="00F43D01" w:rsidRDefault="00EC5E61" w:rsidP="00510EF9">
            <w:pPr>
              <w:pStyle w:val="TAH"/>
            </w:pPr>
            <w:r w:rsidRPr="00F43D01">
              <w:object w:dxaOrig="610" w:dyaOrig="330" w14:anchorId="2DF30E1C">
                <v:shape id="_x0000_i1026" type="#_x0000_t75" style="width:30.6pt;height:16.8pt" o:ole="">
                  <v:imagedata r:id="rId15" o:title=""/>
                </v:shape>
                <o:OLEObject Type="Embed" ProgID="Equation.3" ShapeID="_x0000_i1026" DrawAspect="Content" ObjectID="_1729827659" r:id="rId16"/>
              </w:object>
            </w:r>
            <w:r w:rsidRPr="00F43D01">
              <w:rPr>
                <w:lang w:eastAsia="zh-CN"/>
              </w:rPr>
              <w:t xml:space="preserve"> for</w:t>
            </w:r>
            <w:r w:rsidRPr="00F43D01">
              <w:t xml:space="preserve"> </w:t>
            </w:r>
            <w:proofErr w:type="spellStart"/>
            <w:r w:rsidRPr="00F43D01">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5719FF05" w14:textId="77777777" w:rsidR="00EC5E61" w:rsidRPr="00F43D01" w:rsidRDefault="00EC5E61" w:rsidP="00510EF9">
            <w:pPr>
              <w:pStyle w:val="TAH"/>
              <w:rPr>
                <w:rFonts w:eastAsia="??"/>
              </w:rPr>
            </w:pPr>
            <w:proofErr w:type="spellStart"/>
            <w:r w:rsidRPr="00F43D01">
              <w:t>PCell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B594EDE" w14:textId="77777777" w:rsidR="00EC5E61" w:rsidRPr="00F43D01" w:rsidRDefault="00EC5E61" w:rsidP="00510EF9">
            <w:pPr>
              <w:pStyle w:val="TAH"/>
              <w:rPr>
                <w:rFonts w:eastAsia="??"/>
              </w:rPr>
            </w:pPr>
            <w:proofErr w:type="spellStart"/>
            <w:r w:rsidRPr="00F43D01">
              <w:t>SCell</w:t>
            </w:r>
            <w:proofErr w:type="spellEnd"/>
          </w:p>
        </w:tc>
      </w:tr>
      <w:tr w:rsidR="00EC5E61" w:rsidRPr="00F43D01" w14:paraId="1A4E2050" w14:textId="77777777" w:rsidTr="00510EF9">
        <w:trPr>
          <w:trHeight w:val="92"/>
          <w:jc w:val="center"/>
        </w:trPr>
        <w:tc>
          <w:tcPr>
            <w:tcW w:w="804" w:type="dxa"/>
            <w:tcBorders>
              <w:top w:val="single" w:sz="4" w:space="0" w:color="auto"/>
              <w:left w:val="single" w:sz="4" w:space="0" w:color="auto"/>
              <w:bottom w:val="single" w:sz="4" w:space="0" w:color="auto"/>
              <w:right w:val="single" w:sz="4" w:space="0" w:color="auto"/>
            </w:tcBorders>
            <w:hideMark/>
          </w:tcPr>
          <w:p w14:paraId="66DBB836" w14:textId="77777777" w:rsidR="00EC5E61" w:rsidRPr="00F43D01" w:rsidRDefault="00EC5E61" w:rsidP="00510EF9">
            <w:pPr>
              <w:pStyle w:val="TAC"/>
            </w:pPr>
            <w:r w:rsidRPr="00F43D01">
              <w:t>1</w:t>
            </w:r>
          </w:p>
        </w:tc>
        <w:tc>
          <w:tcPr>
            <w:tcW w:w="1616" w:type="dxa"/>
            <w:gridSpan w:val="2"/>
            <w:tcBorders>
              <w:top w:val="single" w:sz="4" w:space="0" w:color="auto"/>
              <w:left w:val="single" w:sz="4" w:space="0" w:color="auto"/>
              <w:bottom w:val="single" w:sz="4" w:space="0" w:color="auto"/>
              <w:right w:val="single" w:sz="4" w:space="0" w:color="auto"/>
            </w:tcBorders>
            <w:hideMark/>
          </w:tcPr>
          <w:p w14:paraId="1636CC28" w14:textId="77777777" w:rsidR="00EC5E61" w:rsidRPr="00F43D01" w:rsidRDefault="00EC5E61" w:rsidP="00510EF9">
            <w:pPr>
              <w:pStyle w:val="TAC"/>
              <w:rPr>
                <w:lang w:eastAsia="zh-CN"/>
              </w:rPr>
            </w:pPr>
            <w:r w:rsidRPr="00F43D01">
              <w:rPr>
                <w:lang w:eastAsia="zh-CN"/>
              </w:rPr>
              <w:t xml:space="preserve">Selected Channel bandwidth as per section 5.1.1.6 </w:t>
            </w:r>
          </w:p>
        </w:tc>
        <w:tc>
          <w:tcPr>
            <w:tcW w:w="1119" w:type="dxa"/>
            <w:tcBorders>
              <w:top w:val="single" w:sz="4" w:space="0" w:color="auto"/>
              <w:left w:val="single" w:sz="4" w:space="0" w:color="auto"/>
              <w:bottom w:val="single" w:sz="4" w:space="0" w:color="auto"/>
              <w:right w:val="single" w:sz="4" w:space="0" w:color="auto"/>
            </w:tcBorders>
            <w:hideMark/>
          </w:tcPr>
          <w:p w14:paraId="4F42DA85" w14:textId="77777777" w:rsidR="00EC5E61" w:rsidRPr="00F43D01" w:rsidRDefault="00EC5E61" w:rsidP="00510EF9">
            <w:pPr>
              <w:pStyle w:val="TAC"/>
              <w:rPr>
                <w:lang w:eastAsia="zh-CN"/>
              </w:rPr>
            </w:pPr>
            <w:r w:rsidRPr="00F43D01">
              <w:rPr>
                <w:lang w:eastAsia="zh-CN"/>
              </w:rPr>
              <w:t xml:space="preserve">Derived as per section </w:t>
            </w:r>
            <w:r w:rsidRPr="00F43D01">
              <w:t>5.1.3.2 of TS 38.214 [12]</w:t>
            </w:r>
          </w:p>
        </w:tc>
        <w:tc>
          <w:tcPr>
            <w:tcW w:w="1049" w:type="dxa"/>
            <w:tcBorders>
              <w:top w:val="single" w:sz="4" w:space="0" w:color="auto"/>
              <w:left w:val="single" w:sz="4" w:space="0" w:color="auto"/>
              <w:bottom w:val="single" w:sz="4" w:space="0" w:color="auto"/>
              <w:right w:val="single" w:sz="4" w:space="0" w:color="auto"/>
            </w:tcBorders>
            <w:hideMark/>
          </w:tcPr>
          <w:p w14:paraId="52C5FECD" w14:textId="77777777" w:rsidR="00EC5E61" w:rsidRPr="00F43D01" w:rsidRDefault="00EC5E61" w:rsidP="00510EF9">
            <w:pPr>
              <w:pStyle w:val="TAC"/>
              <w:rPr>
                <w:lang w:eastAsia="zh-CN"/>
              </w:rPr>
            </w:pPr>
            <w:r w:rsidRPr="00F43D01">
              <w:rPr>
                <w:lang w:eastAsia="zh-CN"/>
              </w:rPr>
              <w:t>NA</w:t>
            </w:r>
          </w:p>
        </w:tc>
        <w:tc>
          <w:tcPr>
            <w:tcW w:w="946" w:type="dxa"/>
            <w:tcBorders>
              <w:top w:val="single" w:sz="4" w:space="0" w:color="auto"/>
              <w:left w:val="single" w:sz="4" w:space="0" w:color="auto"/>
              <w:bottom w:val="single" w:sz="4" w:space="0" w:color="auto"/>
              <w:right w:val="single" w:sz="4" w:space="0" w:color="auto"/>
            </w:tcBorders>
            <w:hideMark/>
          </w:tcPr>
          <w:p w14:paraId="10CCDA30" w14:textId="77777777" w:rsidR="00EC5E61" w:rsidRPr="00F43D01" w:rsidRDefault="00EC5E61" w:rsidP="00510EF9">
            <w:pPr>
              <w:pStyle w:val="TAC"/>
              <w:rPr>
                <w:lang w:eastAsia="zh-CN"/>
              </w:rPr>
            </w:pPr>
            <w:r w:rsidRPr="00F43D01">
              <w:rPr>
                <w:lang w:eastAsia="zh-CN"/>
              </w:rPr>
              <w:t>-112</w:t>
            </w:r>
          </w:p>
        </w:tc>
        <w:tc>
          <w:tcPr>
            <w:tcW w:w="946" w:type="dxa"/>
            <w:tcBorders>
              <w:top w:val="single" w:sz="4" w:space="0" w:color="auto"/>
              <w:left w:val="single" w:sz="4" w:space="0" w:color="auto"/>
              <w:bottom w:val="single" w:sz="4" w:space="0" w:color="auto"/>
              <w:right w:val="single" w:sz="4" w:space="0" w:color="auto"/>
            </w:tcBorders>
            <w:hideMark/>
          </w:tcPr>
          <w:p w14:paraId="1DDB2381" w14:textId="77777777" w:rsidR="00EC5E61" w:rsidRPr="00F43D01" w:rsidRDefault="00EC5E61" w:rsidP="00510EF9">
            <w:pPr>
              <w:pStyle w:val="TAC"/>
              <w:rPr>
                <w:lang w:eastAsia="zh-CN"/>
              </w:rPr>
            </w:pPr>
            <w:r w:rsidRPr="00F43D01">
              <w:rPr>
                <w:lang w:eastAsia="zh-CN"/>
              </w:rPr>
              <w:t>-106</w:t>
            </w:r>
          </w:p>
        </w:tc>
        <w:tc>
          <w:tcPr>
            <w:tcW w:w="946" w:type="dxa"/>
            <w:tcBorders>
              <w:top w:val="single" w:sz="4" w:space="0" w:color="auto"/>
              <w:left w:val="single" w:sz="4" w:space="0" w:color="auto"/>
              <w:bottom w:val="single" w:sz="4" w:space="0" w:color="auto"/>
              <w:right w:val="single" w:sz="4" w:space="0" w:color="auto"/>
            </w:tcBorders>
            <w:hideMark/>
          </w:tcPr>
          <w:p w14:paraId="7AEDCAF3" w14:textId="77777777" w:rsidR="00EC5E61" w:rsidRPr="00F43D01" w:rsidRDefault="00EC5E61" w:rsidP="00510EF9">
            <w:pPr>
              <w:pStyle w:val="TAC"/>
            </w:pPr>
            <w:r w:rsidRPr="00F43D01">
              <w:t>85</w:t>
            </w:r>
          </w:p>
        </w:tc>
        <w:tc>
          <w:tcPr>
            <w:tcW w:w="947" w:type="dxa"/>
            <w:tcBorders>
              <w:top w:val="single" w:sz="4" w:space="0" w:color="auto"/>
              <w:left w:val="single" w:sz="4" w:space="0" w:color="auto"/>
              <w:bottom w:val="single" w:sz="4" w:space="0" w:color="auto"/>
              <w:right w:val="single" w:sz="4" w:space="0" w:color="auto"/>
            </w:tcBorders>
            <w:hideMark/>
          </w:tcPr>
          <w:p w14:paraId="0F8FCA3C" w14:textId="77777777" w:rsidR="00EC5E61" w:rsidRPr="00F43D01" w:rsidRDefault="00EC5E61" w:rsidP="00510EF9">
            <w:pPr>
              <w:pStyle w:val="TAC"/>
            </w:pPr>
            <w:r w:rsidRPr="00F43D01">
              <w:t>NA</w:t>
            </w:r>
          </w:p>
        </w:tc>
      </w:tr>
    </w:tbl>
    <w:p w14:paraId="423A5F99" w14:textId="77777777" w:rsidR="00EC5E61" w:rsidRPr="00F43D01" w:rsidRDefault="00EC5E61" w:rsidP="00EC5E61"/>
    <w:p w14:paraId="547255CF" w14:textId="77777777" w:rsidR="00EC5E61" w:rsidRPr="00F43D01" w:rsidRDefault="00EC5E61" w:rsidP="00EC5E61">
      <w:pPr>
        <w:pStyle w:val="TH"/>
      </w:pPr>
      <w:r w:rsidRPr="00F43D01">
        <w:t>Table 5.2A.2.2.0-4: Minimum performance for TDD CA with 30 kHz SCS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EC5E61" w:rsidRPr="00F43D01" w14:paraId="636E037C" w14:textId="77777777" w:rsidTr="00510EF9">
        <w:trPr>
          <w:trHeight w:val="128"/>
          <w:jc w:val="center"/>
        </w:trPr>
        <w:tc>
          <w:tcPr>
            <w:tcW w:w="804" w:type="dxa"/>
            <w:vMerge w:val="restart"/>
            <w:tcBorders>
              <w:top w:val="single" w:sz="4" w:space="0" w:color="auto"/>
              <w:left w:val="single" w:sz="4" w:space="0" w:color="auto"/>
              <w:bottom w:val="single" w:sz="4" w:space="0" w:color="auto"/>
              <w:right w:val="single" w:sz="4" w:space="0" w:color="auto"/>
            </w:tcBorders>
            <w:hideMark/>
          </w:tcPr>
          <w:p w14:paraId="4152CF40" w14:textId="77777777" w:rsidR="00EC5E61" w:rsidRPr="00F43D01" w:rsidRDefault="00EC5E61" w:rsidP="00510EF9">
            <w:pPr>
              <w:pStyle w:val="TAH"/>
            </w:pPr>
            <w:r w:rsidRPr="00F43D01">
              <w:t>Test Number</w:t>
            </w:r>
          </w:p>
        </w:tc>
        <w:tc>
          <w:tcPr>
            <w:tcW w:w="1616" w:type="dxa"/>
            <w:gridSpan w:val="2"/>
            <w:tcBorders>
              <w:top w:val="single" w:sz="4" w:space="0" w:color="auto"/>
              <w:left w:val="single" w:sz="4" w:space="0" w:color="auto"/>
              <w:bottom w:val="single" w:sz="4" w:space="0" w:color="auto"/>
              <w:right w:val="single" w:sz="4" w:space="0" w:color="auto"/>
            </w:tcBorders>
            <w:hideMark/>
          </w:tcPr>
          <w:p w14:paraId="20E5970E" w14:textId="77777777" w:rsidR="00EC5E61" w:rsidRPr="00F43D01" w:rsidRDefault="00EC5E61" w:rsidP="00510EF9">
            <w:pPr>
              <w:pStyle w:val="TAH"/>
              <w:rPr>
                <w:lang w:eastAsia="zh-CN"/>
              </w:rPr>
            </w:pPr>
            <w:r w:rsidRPr="00F43D01">
              <w:rPr>
                <w:lang w:eastAsia="zh-CN"/>
              </w:rPr>
              <w:t>Bandwidth (MHz)</w:t>
            </w:r>
          </w:p>
        </w:tc>
        <w:tc>
          <w:tcPr>
            <w:tcW w:w="2168" w:type="dxa"/>
            <w:gridSpan w:val="2"/>
            <w:tcBorders>
              <w:top w:val="single" w:sz="4" w:space="0" w:color="auto"/>
              <w:left w:val="single" w:sz="4" w:space="0" w:color="auto"/>
              <w:bottom w:val="single" w:sz="4" w:space="0" w:color="auto"/>
              <w:right w:val="single" w:sz="4" w:space="0" w:color="auto"/>
            </w:tcBorders>
            <w:hideMark/>
          </w:tcPr>
          <w:p w14:paraId="22E0AE88" w14:textId="77777777" w:rsidR="00EC5E61" w:rsidRPr="00F43D01" w:rsidRDefault="00EC5E61" w:rsidP="00510EF9">
            <w:pPr>
              <w:pStyle w:val="TAH"/>
              <w:rPr>
                <w:lang w:eastAsia="zh-CN"/>
              </w:rPr>
            </w:pPr>
            <w:r w:rsidRPr="00F43D01">
              <w:rPr>
                <w:lang w:eastAsia="zh-CN"/>
              </w:rPr>
              <w:t>Reference channel</w:t>
            </w:r>
          </w:p>
        </w:tc>
        <w:tc>
          <w:tcPr>
            <w:tcW w:w="1892" w:type="dxa"/>
            <w:gridSpan w:val="2"/>
            <w:tcBorders>
              <w:top w:val="single" w:sz="4" w:space="0" w:color="auto"/>
              <w:left w:val="single" w:sz="4" w:space="0" w:color="auto"/>
              <w:bottom w:val="single" w:sz="4" w:space="0" w:color="auto"/>
              <w:right w:val="single" w:sz="4" w:space="0" w:color="auto"/>
            </w:tcBorders>
            <w:hideMark/>
          </w:tcPr>
          <w:p w14:paraId="209464F6" w14:textId="77777777" w:rsidR="00EC5E61" w:rsidRPr="00F43D01" w:rsidRDefault="00EC5E61" w:rsidP="00510EF9">
            <w:pPr>
              <w:pStyle w:val="TAH"/>
              <w:rPr>
                <w:lang w:eastAsia="zh-CN"/>
              </w:rPr>
            </w:pPr>
            <w:r w:rsidRPr="00F43D01">
              <w:rPr>
                <w:lang w:eastAsia="zh-CN"/>
              </w:rPr>
              <w:t>Power at antenna port (dBm/Hz)</w:t>
            </w:r>
          </w:p>
        </w:tc>
        <w:tc>
          <w:tcPr>
            <w:tcW w:w="1893" w:type="dxa"/>
            <w:gridSpan w:val="2"/>
            <w:tcBorders>
              <w:top w:val="single" w:sz="4" w:space="0" w:color="auto"/>
              <w:left w:val="single" w:sz="4" w:space="0" w:color="auto"/>
              <w:bottom w:val="single" w:sz="4" w:space="0" w:color="auto"/>
              <w:right w:val="single" w:sz="4" w:space="0" w:color="auto"/>
            </w:tcBorders>
            <w:hideMark/>
          </w:tcPr>
          <w:p w14:paraId="77F1E4C4" w14:textId="77777777" w:rsidR="00EC5E61" w:rsidRPr="00F43D01" w:rsidRDefault="00EC5E61" w:rsidP="00510EF9">
            <w:pPr>
              <w:pStyle w:val="TAH"/>
            </w:pPr>
            <w:r w:rsidRPr="00F43D01">
              <w:t>Reference value</w:t>
            </w:r>
          </w:p>
          <w:p w14:paraId="15E22446" w14:textId="77777777" w:rsidR="00EC5E61" w:rsidRPr="00F43D01" w:rsidRDefault="00EC5E61" w:rsidP="00510EF9">
            <w:pPr>
              <w:pStyle w:val="TAH"/>
            </w:pPr>
            <w:r w:rsidRPr="00F43D01">
              <w:t>Fraction of Maximum</w:t>
            </w:r>
          </w:p>
          <w:p w14:paraId="1F9648A7" w14:textId="77777777" w:rsidR="00EC5E61" w:rsidRPr="00F43D01" w:rsidRDefault="00EC5E61" w:rsidP="00510EF9">
            <w:pPr>
              <w:pStyle w:val="TAH"/>
            </w:pPr>
            <w:r w:rsidRPr="00F43D01">
              <w:t>Throughput (%)</w:t>
            </w:r>
          </w:p>
        </w:tc>
      </w:tr>
      <w:tr w:rsidR="00EC5E61" w:rsidRPr="00F43D01" w14:paraId="4F97E2BF" w14:textId="77777777" w:rsidTr="00510EF9">
        <w:trPr>
          <w:trHeight w:val="591"/>
          <w:jc w:val="center"/>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0E889D91" w14:textId="77777777" w:rsidR="00EC5E61" w:rsidRPr="00F43D01" w:rsidRDefault="00EC5E61" w:rsidP="00510EF9"/>
        </w:tc>
        <w:tc>
          <w:tcPr>
            <w:tcW w:w="765" w:type="dxa"/>
            <w:tcBorders>
              <w:top w:val="single" w:sz="4" w:space="0" w:color="auto"/>
              <w:left w:val="single" w:sz="4" w:space="0" w:color="auto"/>
              <w:bottom w:val="single" w:sz="4" w:space="0" w:color="auto"/>
              <w:right w:val="single" w:sz="4" w:space="0" w:color="auto"/>
            </w:tcBorders>
            <w:hideMark/>
          </w:tcPr>
          <w:p w14:paraId="2A117E45" w14:textId="77777777" w:rsidR="00EC5E61" w:rsidRPr="00F43D01" w:rsidRDefault="00EC5E61" w:rsidP="00510EF9">
            <w:pPr>
              <w:pStyle w:val="TAH"/>
            </w:pPr>
            <w:proofErr w:type="spellStart"/>
            <w:r w:rsidRPr="00F43D01">
              <w:t>PCell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C25F88D" w14:textId="77777777" w:rsidR="00EC5E61" w:rsidRPr="00F43D01" w:rsidRDefault="00EC5E61" w:rsidP="00510EF9">
            <w:pPr>
              <w:pStyle w:val="TAH"/>
            </w:pPr>
            <w:proofErr w:type="spellStart"/>
            <w:r w:rsidRPr="00F43D01">
              <w:t>SCell</w:t>
            </w:r>
            <w:proofErr w:type="spellEnd"/>
          </w:p>
        </w:tc>
        <w:tc>
          <w:tcPr>
            <w:tcW w:w="1119" w:type="dxa"/>
            <w:tcBorders>
              <w:top w:val="single" w:sz="4" w:space="0" w:color="auto"/>
              <w:left w:val="single" w:sz="4" w:space="0" w:color="auto"/>
              <w:bottom w:val="single" w:sz="4" w:space="0" w:color="auto"/>
              <w:right w:val="single" w:sz="4" w:space="0" w:color="auto"/>
            </w:tcBorders>
            <w:hideMark/>
          </w:tcPr>
          <w:p w14:paraId="57BD311B" w14:textId="77777777" w:rsidR="00EC5E61" w:rsidRPr="00F43D01" w:rsidRDefault="00EC5E61" w:rsidP="00510EF9">
            <w:pPr>
              <w:pStyle w:val="TAH"/>
            </w:pPr>
            <w:proofErr w:type="spellStart"/>
            <w:r w:rsidRPr="00F43D01">
              <w:t>PCell</w:t>
            </w:r>
            <w:proofErr w:type="spellEnd"/>
          </w:p>
        </w:tc>
        <w:tc>
          <w:tcPr>
            <w:tcW w:w="1049" w:type="dxa"/>
            <w:tcBorders>
              <w:top w:val="single" w:sz="4" w:space="0" w:color="auto"/>
              <w:left w:val="single" w:sz="4" w:space="0" w:color="auto"/>
              <w:bottom w:val="single" w:sz="4" w:space="0" w:color="auto"/>
              <w:right w:val="single" w:sz="4" w:space="0" w:color="auto"/>
            </w:tcBorders>
            <w:hideMark/>
          </w:tcPr>
          <w:p w14:paraId="1011CAA1" w14:textId="77777777" w:rsidR="00EC5E61" w:rsidRPr="00F43D01" w:rsidRDefault="00EC5E61" w:rsidP="00510EF9">
            <w:pPr>
              <w:pStyle w:val="TAH"/>
            </w:pPr>
            <w:proofErr w:type="spellStart"/>
            <w:r w:rsidRPr="00F43D01">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15973298" w14:textId="77777777" w:rsidR="00EC5E61" w:rsidRPr="00F43D01" w:rsidRDefault="00EC5E61" w:rsidP="00510EF9">
            <w:pPr>
              <w:pStyle w:val="TAH"/>
              <w:rPr>
                <w:lang w:eastAsia="zh-CN"/>
              </w:rPr>
            </w:pPr>
            <w:r w:rsidRPr="00F43D01">
              <w:object w:dxaOrig="610" w:dyaOrig="330" w14:anchorId="60710CBB">
                <v:shape id="_x0000_i1027" type="#_x0000_t75" style="width:30.6pt;height:16.8pt" o:ole="">
                  <v:imagedata r:id="rId13" o:title=""/>
                </v:shape>
                <o:OLEObject Type="Embed" ProgID="Equation.3" ShapeID="_x0000_i1027" DrawAspect="Content" ObjectID="_1729827660" r:id="rId17"/>
              </w:object>
            </w:r>
            <w:r w:rsidRPr="00F43D01">
              <w:rPr>
                <w:lang w:eastAsia="zh-CN"/>
              </w:rPr>
              <w:t xml:space="preserve"> for </w:t>
            </w:r>
            <w:proofErr w:type="spellStart"/>
            <w:r w:rsidRPr="00F43D01">
              <w:t>PCell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647CBC38" w14:textId="77777777" w:rsidR="00EC5E61" w:rsidRPr="00F43D01" w:rsidRDefault="00EC5E61" w:rsidP="00510EF9">
            <w:pPr>
              <w:pStyle w:val="TAH"/>
            </w:pPr>
            <w:r w:rsidRPr="00F43D01">
              <w:object w:dxaOrig="610" w:dyaOrig="330" w14:anchorId="6C02437D">
                <v:shape id="_x0000_i1028" type="#_x0000_t75" style="width:30.6pt;height:16.8pt" o:ole="">
                  <v:imagedata r:id="rId15" o:title=""/>
                </v:shape>
                <o:OLEObject Type="Embed" ProgID="Equation.3" ShapeID="_x0000_i1028" DrawAspect="Content" ObjectID="_1729827661" r:id="rId18"/>
              </w:object>
            </w:r>
            <w:r w:rsidRPr="00F43D01">
              <w:rPr>
                <w:lang w:eastAsia="zh-CN"/>
              </w:rPr>
              <w:t xml:space="preserve"> for</w:t>
            </w:r>
            <w:r w:rsidRPr="00F43D01">
              <w:t xml:space="preserve"> </w:t>
            </w:r>
            <w:proofErr w:type="spellStart"/>
            <w:r w:rsidRPr="00F43D01">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204DA9BB" w14:textId="77777777" w:rsidR="00EC5E61" w:rsidRPr="00F43D01" w:rsidRDefault="00EC5E61" w:rsidP="00510EF9">
            <w:pPr>
              <w:pStyle w:val="TAH"/>
              <w:rPr>
                <w:rFonts w:eastAsia="??"/>
              </w:rPr>
            </w:pPr>
            <w:proofErr w:type="spellStart"/>
            <w:r w:rsidRPr="00F43D01">
              <w:t>PCell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E75284C" w14:textId="77777777" w:rsidR="00EC5E61" w:rsidRPr="00F43D01" w:rsidRDefault="00EC5E61" w:rsidP="00510EF9">
            <w:pPr>
              <w:pStyle w:val="TAH"/>
              <w:rPr>
                <w:rFonts w:eastAsia="??"/>
              </w:rPr>
            </w:pPr>
            <w:proofErr w:type="spellStart"/>
            <w:r w:rsidRPr="00F43D01">
              <w:t>SCell</w:t>
            </w:r>
            <w:proofErr w:type="spellEnd"/>
          </w:p>
        </w:tc>
      </w:tr>
      <w:tr w:rsidR="00EC5E61" w:rsidRPr="00F43D01" w14:paraId="0BF1EDAF" w14:textId="77777777" w:rsidTr="00510EF9">
        <w:trPr>
          <w:trHeight w:val="92"/>
          <w:jc w:val="center"/>
        </w:trPr>
        <w:tc>
          <w:tcPr>
            <w:tcW w:w="804" w:type="dxa"/>
            <w:tcBorders>
              <w:top w:val="single" w:sz="4" w:space="0" w:color="auto"/>
              <w:left w:val="single" w:sz="4" w:space="0" w:color="auto"/>
              <w:bottom w:val="single" w:sz="4" w:space="0" w:color="auto"/>
              <w:right w:val="single" w:sz="4" w:space="0" w:color="auto"/>
            </w:tcBorders>
            <w:hideMark/>
          </w:tcPr>
          <w:p w14:paraId="10E28BE3" w14:textId="77777777" w:rsidR="00EC5E61" w:rsidRPr="00F43D01" w:rsidRDefault="00EC5E61" w:rsidP="00510EF9">
            <w:pPr>
              <w:pStyle w:val="TAC"/>
            </w:pPr>
            <w:r w:rsidRPr="00F43D01">
              <w:t>1</w:t>
            </w:r>
          </w:p>
        </w:tc>
        <w:tc>
          <w:tcPr>
            <w:tcW w:w="1616" w:type="dxa"/>
            <w:gridSpan w:val="2"/>
            <w:tcBorders>
              <w:top w:val="single" w:sz="4" w:space="0" w:color="auto"/>
              <w:left w:val="single" w:sz="4" w:space="0" w:color="auto"/>
              <w:bottom w:val="single" w:sz="4" w:space="0" w:color="auto"/>
              <w:right w:val="single" w:sz="4" w:space="0" w:color="auto"/>
            </w:tcBorders>
            <w:hideMark/>
          </w:tcPr>
          <w:p w14:paraId="5E1D366A" w14:textId="77777777" w:rsidR="00EC5E61" w:rsidRPr="00F43D01" w:rsidRDefault="00EC5E61" w:rsidP="00510EF9">
            <w:pPr>
              <w:pStyle w:val="TAC"/>
              <w:rPr>
                <w:lang w:eastAsia="zh-CN"/>
              </w:rPr>
            </w:pPr>
            <w:r w:rsidRPr="00F43D01">
              <w:rPr>
                <w:lang w:eastAsia="zh-CN"/>
              </w:rPr>
              <w:t>Selected Channel bandwidth as per section 5.1.1.6</w:t>
            </w:r>
          </w:p>
        </w:tc>
        <w:tc>
          <w:tcPr>
            <w:tcW w:w="1119" w:type="dxa"/>
            <w:tcBorders>
              <w:top w:val="single" w:sz="4" w:space="0" w:color="auto"/>
              <w:left w:val="single" w:sz="4" w:space="0" w:color="auto"/>
              <w:bottom w:val="single" w:sz="4" w:space="0" w:color="auto"/>
              <w:right w:val="single" w:sz="4" w:space="0" w:color="auto"/>
            </w:tcBorders>
            <w:hideMark/>
          </w:tcPr>
          <w:p w14:paraId="21BD6E21" w14:textId="77777777" w:rsidR="00EC5E61" w:rsidRPr="00F43D01" w:rsidRDefault="00EC5E61" w:rsidP="00510EF9">
            <w:pPr>
              <w:pStyle w:val="TAC"/>
              <w:rPr>
                <w:lang w:eastAsia="zh-CN"/>
              </w:rPr>
            </w:pPr>
            <w:r w:rsidRPr="00F43D01">
              <w:rPr>
                <w:lang w:eastAsia="zh-CN"/>
              </w:rPr>
              <w:t xml:space="preserve">Derived as per section </w:t>
            </w:r>
            <w:r w:rsidRPr="00F43D01">
              <w:t>5.1.3.2 of TS 38.214 [12]</w:t>
            </w:r>
          </w:p>
        </w:tc>
        <w:tc>
          <w:tcPr>
            <w:tcW w:w="1049" w:type="dxa"/>
            <w:tcBorders>
              <w:top w:val="single" w:sz="4" w:space="0" w:color="auto"/>
              <w:left w:val="single" w:sz="4" w:space="0" w:color="auto"/>
              <w:bottom w:val="single" w:sz="4" w:space="0" w:color="auto"/>
              <w:right w:val="single" w:sz="4" w:space="0" w:color="auto"/>
            </w:tcBorders>
            <w:hideMark/>
          </w:tcPr>
          <w:p w14:paraId="7B36B7DC" w14:textId="77777777" w:rsidR="00EC5E61" w:rsidRPr="00F43D01" w:rsidRDefault="00EC5E61" w:rsidP="00510EF9">
            <w:pPr>
              <w:pStyle w:val="TAC"/>
              <w:rPr>
                <w:lang w:eastAsia="zh-CN"/>
              </w:rPr>
            </w:pPr>
            <w:r w:rsidRPr="00F43D01">
              <w:rPr>
                <w:lang w:eastAsia="zh-CN"/>
              </w:rPr>
              <w:t>NA</w:t>
            </w:r>
          </w:p>
        </w:tc>
        <w:tc>
          <w:tcPr>
            <w:tcW w:w="946" w:type="dxa"/>
            <w:tcBorders>
              <w:top w:val="single" w:sz="4" w:space="0" w:color="auto"/>
              <w:left w:val="single" w:sz="4" w:space="0" w:color="auto"/>
              <w:bottom w:val="single" w:sz="4" w:space="0" w:color="auto"/>
              <w:right w:val="single" w:sz="4" w:space="0" w:color="auto"/>
            </w:tcBorders>
            <w:hideMark/>
          </w:tcPr>
          <w:p w14:paraId="7D3864E2" w14:textId="77777777" w:rsidR="00EC5E61" w:rsidRPr="00F43D01" w:rsidRDefault="00EC5E61" w:rsidP="00510EF9">
            <w:pPr>
              <w:pStyle w:val="TAC"/>
              <w:rPr>
                <w:lang w:eastAsia="zh-CN"/>
              </w:rPr>
            </w:pPr>
            <w:r w:rsidRPr="00F43D01">
              <w:rPr>
                <w:lang w:eastAsia="zh-CN"/>
              </w:rPr>
              <w:t>-112</w:t>
            </w:r>
          </w:p>
        </w:tc>
        <w:tc>
          <w:tcPr>
            <w:tcW w:w="946" w:type="dxa"/>
            <w:tcBorders>
              <w:top w:val="single" w:sz="4" w:space="0" w:color="auto"/>
              <w:left w:val="single" w:sz="4" w:space="0" w:color="auto"/>
              <w:bottom w:val="single" w:sz="4" w:space="0" w:color="auto"/>
              <w:right w:val="single" w:sz="4" w:space="0" w:color="auto"/>
            </w:tcBorders>
            <w:hideMark/>
          </w:tcPr>
          <w:p w14:paraId="77833CF1" w14:textId="77777777" w:rsidR="00EC5E61" w:rsidRPr="00F43D01" w:rsidRDefault="00EC5E61" w:rsidP="00510EF9">
            <w:pPr>
              <w:pStyle w:val="TAC"/>
              <w:rPr>
                <w:lang w:eastAsia="zh-CN"/>
              </w:rPr>
            </w:pPr>
            <w:r w:rsidRPr="00F43D01">
              <w:rPr>
                <w:lang w:eastAsia="zh-CN"/>
              </w:rPr>
              <w:t>-106</w:t>
            </w:r>
          </w:p>
        </w:tc>
        <w:tc>
          <w:tcPr>
            <w:tcW w:w="946" w:type="dxa"/>
            <w:tcBorders>
              <w:top w:val="single" w:sz="4" w:space="0" w:color="auto"/>
              <w:left w:val="single" w:sz="4" w:space="0" w:color="auto"/>
              <w:bottom w:val="single" w:sz="4" w:space="0" w:color="auto"/>
              <w:right w:val="single" w:sz="4" w:space="0" w:color="auto"/>
            </w:tcBorders>
            <w:hideMark/>
          </w:tcPr>
          <w:p w14:paraId="00C5D9B9" w14:textId="77777777" w:rsidR="00EC5E61" w:rsidRPr="00F43D01" w:rsidRDefault="00EC5E61" w:rsidP="00510EF9">
            <w:pPr>
              <w:pStyle w:val="TAC"/>
            </w:pPr>
            <w:r w:rsidRPr="00F43D01">
              <w:t>85</w:t>
            </w:r>
          </w:p>
        </w:tc>
        <w:tc>
          <w:tcPr>
            <w:tcW w:w="947" w:type="dxa"/>
            <w:tcBorders>
              <w:top w:val="single" w:sz="4" w:space="0" w:color="auto"/>
              <w:left w:val="single" w:sz="4" w:space="0" w:color="auto"/>
              <w:bottom w:val="single" w:sz="4" w:space="0" w:color="auto"/>
              <w:right w:val="single" w:sz="4" w:space="0" w:color="auto"/>
            </w:tcBorders>
            <w:hideMark/>
          </w:tcPr>
          <w:p w14:paraId="413E3E89" w14:textId="77777777" w:rsidR="00EC5E61" w:rsidRPr="00F43D01" w:rsidRDefault="00EC5E61" w:rsidP="00510EF9">
            <w:pPr>
              <w:pStyle w:val="TAC"/>
            </w:pPr>
            <w:r w:rsidRPr="00F43D01">
              <w:t>NA</w:t>
            </w:r>
          </w:p>
        </w:tc>
      </w:tr>
    </w:tbl>
    <w:p w14:paraId="5B37FE55" w14:textId="77777777" w:rsidR="00EC5E61" w:rsidRPr="00F43D01" w:rsidRDefault="00EC5E61" w:rsidP="00EC5E61"/>
    <w:p w14:paraId="0E24DFB8" w14:textId="77777777" w:rsidR="00EC5E61" w:rsidRPr="00F43D01" w:rsidRDefault="00EC5E61" w:rsidP="00EC5E61">
      <w:r w:rsidRPr="00F43D01">
        <w:t>The normative reference for this requirement is TS 38.101-4 [5], clause 5.2A.2.2.</w:t>
      </w:r>
    </w:p>
    <w:p w14:paraId="37A74B58" w14:textId="77777777" w:rsidR="00EC5E61" w:rsidRPr="00F43D01" w:rsidRDefault="00EC5E61" w:rsidP="00EC5E61">
      <w:pPr>
        <w:pStyle w:val="Heading5"/>
      </w:pPr>
      <w:bookmarkStart w:id="70" w:name="_Toc75790022"/>
      <w:bookmarkStart w:id="71" w:name="_Toc84264710"/>
      <w:bookmarkStart w:id="72" w:name="_Toc90560852"/>
      <w:r w:rsidRPr="00F43D01">
        <w:t>5.2A.2.2.1</w:t>
      </w:r>
      <w:r w:rsidRPr="00F43D01">
        <w:tab/>
        <w:t>2Rx PDSCH Demodulation Performance for CA with power imbalance (2DL CA)</w:t>
      </w:r>
      <w:bookmarkEnd w:id="70"/>
      <w:bookmarkEnd w:id="71"/>
      <w:bookmarkEnd w:id="72"/>
    </w:p>
    <w:p w14:paraId="28023CF9" w14:textId="77777777" w:rsidR="00EC5E61" w:rsidRPr="00F43D01" w:rsidRDefault="00EC5E61" w:rsidP="00EC5E61">
      <w:pPr>
        <w:pStyle w:val="H6"/>
      </w:pPr>
      <w:r w:rsidRPr="00F43D01">
        <w:t>5.2A.2.2.1.1</w:t>
      </w:r>
      <w:r w:rsidRPr="00F43D01">
        <w:tab/>
        <w:t>Test Purpose</w:t>
      </w:r>
    </w:p>
    <w:p w14:paraId="78E9D34D" w14:textId="77777777" w:rsidR="00EC5E61" w:rsidRPr="00F43D01" w:rsidRDefault="00EC5E61" w:rsidP="00EC5E61">
      <w:r w:rsidRPr="00F43D01">
        <w:t>To v</w:t>
      </w:r>
      <w:r w:rsidRPr="00F43D01">
        <w:rPr>
          <w:rFonts w:eastAsia="SimSun"/>
        </w:rPr>
        <w:t xml:space="preserve">erify the ability of an intra-band adjacent carrier aggregation UE to demodulate the signal transmitted by the </w:t>
      </w:r>
      <w:proofErr w:type="spellStart"/>
      <w:r w:rsidRPr="00F43D01">
        <w:rPr>
          <w:rFonts w:eastAsia="SimSun"/>
        </w:rPr>
        <w:t>PCell</w:t>
      </w:r>
      <w:proofErr w:type="spellEnd"/>
      <w:r w:rsidRPr="00F43D01">
        <w:rPr>
          <w:rFonts w:eastAsia="SimSun"/>
        </w:rPr>
        <w:t xml:space="preserve"> or </w:t>
      </w:r>
      <w:proofErr w:type="spellStart"/>
      <w:r w:rsidRPr="00F43D01">
        <w:rPr>
          <w:rFonts w:eastAsia="SimSun"/>
        </w:rPr>
        <w:t>SCell</w:t>
      </w:r>
      <w:proofErr w:type="spellEnd"/>
      <w:r w:rsidRPr="00F43D01">
        <w:rPr>
          <w:rFonts w:eastAsia="SimSun"/>
        </w:rPr>
        <w:t xml:space="preserve"> in the presence of a stronger </w:t>
      </w:r>
      <w:proofErr w:type="spellStart"/>
      <w:r w:rsidRPr="00F43D01">
        <w:rPr>
          <w:rFonts w:eastAsia="SimSun"/>
        </w:rPr>
        <w:t>SCell</w:t>
      </w:r>
      <w:proofErr w:type="spellEnd"/>
      <w:r w:rsidRPr="00F43D01">
        <w:rPr>
          <w:rFonts w:eastAsia="SimSun"/>
        </w:rPr>
        <w:t xml:space="preserve"> or </w:t>
      </w:r>
      <w:proofErr w:type="spellStart"/>
      <w:r w:rsidRPr="00F43D01">
        <w:rPr>
          <w:rFonts w:eastAsia="SimSun"/>
        </w:rPr>
        <w:t>PCell</w:t>
      </w:r>
      <w:proofErr w:type="spellEnd"/>
      <w:r w:rsidRPr="00F43D01">
        <w:rPr>
          <w:rFonts w:eastAsia="SimSun"/>
        </w:rPr>
        <w:t xml:space="preserve"> signal on an adjacent frequency. Throughput is measured on the </w:t>
      </w:r>
      <w:proofErr w:type="spellStart"/>
      <w:r w:rsidRPr="00F43D01">
        <w:rPr>
          <w:rFonts w:eastAsia="SimSun"/>
        </w:rPr>
        <w:t>PCell</w:t>
      </w:r>
      <w:proofErr w:type="spellEnd"/>
      <w:r w:rsidRPr="00F43D01">
        <w:rPr>
          <w:rFonts w:eastAsia="SimSun"/>
        </w:rPr>
        <w:t xml:space="preserve"> or </w:t>
      </w:r>
      <w:proofErr w:type="spellStart"/>
      <w:r w:rsidRPr="00F43D01">
        <w:rPr>
          <w:rFonts w:eastAsia="SimSun"/>
        </w:rPr>
        <w:t>SCell</w:t>
      </w:r>
      <w:proofErr w:type="spellEnd"/>
      <w:r w:rsidRPr="00F43D01">
        <w:rPr>
          <w:rFonts w:eastAsia="SimSun"/>
        </w:rPr>
        <w:t xml:space="preserve"> only</w:t>
      </w:r>
      <w:r w:rsidRPr="00F43D01">
        <w:t>.</w:t>
      </w:r>
    </w:p>
    <w:p w14:paraId="3D5C2FAD" w14:textId="77777777" w:rsidR="00EC5E61" w:rsidRPr="00F43D01" w:rsidRDefault="00EC5E61" w:rsidP="00EC5E61">
      <w:pPr>
        <w:pStyle w:val="H6"/>
      </w:pPr>
      <w:r w:rsidRPr="00F43D01">
        <w:t>5.2A.2.2.1.2</w:t>
      </w:r>
      <w:r w:rsidRPr="00F43D01">
        <w:tab/>
        <w:t>Test applicability</w:t>
      </w:r>
    </w:p>
    <w:p w14:paraId="149DDFAF" w14:textId="77777777" w:rsidR="00EC5E61" w:rsidRPr="00F43D01" w:rsidRDefault="00EC5E61" w:rsidP="00EC5E61">
      <w:r w:rsidRPr="00F43D01">
        <w:t>This test applies to all types of NR UE release 15 and forward that supports 2DL intra-band contiguous CA.</w:t>
      </w:r>
    </w:p>
    <w:p w14:paraId="079AFC44" w14:textId="77777777" w:rsidR="00EC5E61" w:rsidRPr="00F43D01" w:rsidRDefault="00EC5E61" w:rsidP="00EC5E61">
      <w:pPr>
        <w:pStyle w:val="H6"/>
      </w:pPr>
      <w:r w:rsidRPr="00F43D01">
        <w:t>5.2A.2.2.1.3</w:t>
      </w:r>
      <w:r w:rsidRPr="00F43D01">
        <w:tab/>
        <w:t>Test description</w:t>
      </w:r>
    </w:p>
    <w:p w14:paraId="5FCC7F50" w14:textId="77777777" w:rsidR="00EC5E61" w:rsidRPr="00F43D01" w:rsidRDefault="00EC5E61" w:rsidP="00EC5E61">
      <w:pPr>
        <w:pStyle w:val="H6"/>
      </w:pPr>
      <w:r w:rsidRPr="00F43D01">
        <w:t>5.2A.2.2.1.3.1</w:t>
      </w:r>
      <w:r w:rsidRPr="00F43D01">
        <w:tab/>
        <w:t>Initial conditions</w:t>
      </w:r>
    </w:p>
    <w:p w14:paraId="433D0C42" w14:textId="77777777" w:rsidR="00EC5E61" w:rsidRPr="00F43D01" w:rsidRDefault="00EC5E61" w:rsidP="00EC5E61">
      <w:r w:rsidRPr="00F43D01">
        <w:t>Initial conditions are a set of test configurations the UE needs to be tested in and the steps for the SS to take with the UE to reach the correct measurement state.</w:t>
      </w:r>
    </w:p>
    <w:p w14:paraId="180C24E8" w14:textId="77777777" w:rsidR="00EC5E61" w:rsidRPr="00F43D01" w:rsidRDefault="00EC5E61" w:rsidP="00EC5E61">
      <w:r w:rsidRPr="00F43D01">
        <w:t>The initial test configurations consist of environmental conditions, test frequencies, test channel bandwidths and sub-carrier spacing based on NR operating bands specified in Table 5.3.5-1 and Table 5.3.6-1 of 38.521-1 [7].</w:t>
      </w:r>
    </w:p>
    <w:p w14:paraId="24F0A576" w14:textId="77777777" w:rsidR="00EC5E61" w:rsidRPr="00F43D01" w:rsidRDefault="00EC5E61" w:rsidP="00EC5E61">
      <w:r w:rsidRPr="00F43D01">
        <w:lastRenderedPageBreak/>
        <w:t>Configurations of PDSCH and PDCCH before measurement are specified in Annex C.</w:t>
      </w:r>
    </w:p>
    <w:p w14:paraId="3F0856CA" w14:textId="77777777" w:rsidR="00EC5E61" w:rsidRPr="00F43D01" w:rsidRDefault="00EC5E61" w:rsidP="00EC5E61">
      <w:r w:rsidRPr="00F43D01">
        <w:t>Test Environment: Normal, as defined in TS 38.508-1 [6] clause 4.1.</w:t>
      </w:r>
    </w:p>
    <w:p w14:paraId="3DF662B1" w14:textId="77777777" w:rsidR="00EC5E61" w:rsidRPr="00F43D01" w:rsidRDefault="00EC5E61" w:rsidP="00EC5E61">
      <w:r w:rsidRPr="00F43D01">
        <w:t xml:space="preserve">Frequencies to be tested: </w:t>
      </w:r>
      <w:proofErr w:type="spellStart"/>
      <w:r w:rsidRPr="00F43D01">
        <w:t>Mid Range</w:t>
      </w:r>
      <w:proofErr w:type="spellEnd"/>
      <w:r w:rsidRPr="00F43D01">
        <w:t>, as defined in TS 38.508-1 [6] clause 5.2.2.</w:t>
      </w:r>
    </w:p>
    <w:p w14:paraId="3034FBF0" w14:textId="77777777" w:rsidR="00EC5E61" w:rsidRPr="00F43D01" w:rsidRDefault="00EC5E61" w:rsidP="00EC5E61">
      <w:r w:rsidRPr="00F43D01">
        <w:t>Band selection: Supported intra-band contiguous CA configurations covering the lowest and highest operating bands,</w:t>
      </w:r>
    </w:p>
    <w:p w14:paraId="7BB205A5" w14:textId="77777777" w:rsidR="00EC5E61" w:rsidRPr="00F43D01" w:rsidRDefault="00EC5E61" w:rsidP="00EC5E61">
      <w:r w:rsidRPr="00F43D01">
        <w:t>Channel BW combination to be tested: Select bandwidth combination with same bandwidth in each carrier. If not supported, select bandwidth combination with smallest bandwidth difference between the two carriers and the carrier with smaller bandwidth will be used for the test.</w:t>
      </w:r>
    </w:p>
    <w:p w14:paraId="778F7483" w14:textId="77777777" w:rsidR="00EC5E61" w:rsidRPr="00F43D01" w:rsidRDefault="00EC5E61" w:rsidP="00EC5E61">
      <w:r w:rsidRPr="00F43D01">
        <w:t>CA capability to be tested: Either FDD or TDD intra-band contiguous CA</w:t>
      </w:r>
    </w:p>
    <w:p w14:paraId="5575C33E" w14:textId="77777777" w:rsidR="00EC5E61" w:rsidRPr="00F43D01" w:rsidRDefault="00EC5E61" w:rsidP="00EC5E61">
      <w:pPr>
        <w:pStyle w:val="B1"/>
      </w:pPr>
      <w:r w:rsidRPr="00F43D01">
        <w:t>1.</w:t>
      </w:r>
      <w:r w:rsidRPr="00F43D01">
        <w:tab/>
        <w:t>Connect the SS, the faders and AWGN noise source to the UE antenna connectors as shown in TS 38.508-1 [6] Annex A, in Figure A.3.1.7.2A for TE diagram and clause A.3.2.3 for UE diagram.</w:t>
      </w:r>
    </w:p>
    <w:p w14:paraId="21D012E4" w14:textId="77777777" w:rsidR="00EC5E61" w:rsidRPr="00F43D01" w:rsidRDefault="00EC5E61" w:rsidP="00EC5E61">
      <w:pPr>
        <w:pStyle w:val="B1"/>
      </w:pPr>
      <w:r w:rsidRPr="00F43D01">
        <w:t>2.</w:t>
      </w:r>
      <w:r w:rsidRPr="00F43D01">
        <w:tab/>
        <w:t>The parameter settings for the cell are set up according to Table 5.2-1, Table 5.2A-1 to Table 5.2A-3 as appropriate.</w:t>
      </w:r>
    </w:p>
    <w:p w14:paraId="467187D9" w14:textId="77777777" w:rsidR="00EC5E61" w:rsidRPr="00F43D01" w:rsidRDefault="00EC5E61" w:rsidP="00EC5E61">
      <w:pPr>
        <w:pStyle w:val="B1"/>
      </w:pPr>
      <w:r w:rsidRPr="00F43D01">
        <w:t>3.</w:t>
      </w:r>
      <w:r w:rsidRPr="00F43D01">
        <w:tab/>
        <w:t>Downlink signals for NR cell are initially set up according to Annexes C.0, C.1, C.2 and uplink signals according to Annexes G.0, G.1, G.2, G.3.1 of TS 38.521-1 [7].</w:t>
      </w:r>
    </w:p>
    <w:p w14:paraId="0C757391" w14:textId="77777777" w:rsidR="00EC5E61" w:rsidRPr="00F43D01" w:rsidRDefault="00EC5E61" w:rsidP="00EC5E61">
      <w:pPr>
        <w:pStyle w:val="B1"/>
      </w:pPr>
      <w:r w:rsidRPr="00F43D01">
        <w:t>4.</w:t>
      </w:r>
      <w:r w:rsidRPr="00F43D01">
        <w:tab/>
        <w:t>Propagation conditions are set according to Annex B.1.</w:t>
      </w:r>
    </w:p>
    <w:p w14:paraId="10DF2C17" w14:textId="77777777" w:rsidR="00EC5E61" w:rsidRPr="00F43D01" w:rsidRDefault="00EC5E61" w:rsidP="00EC5E61">
      <w:pPr>
        <w:pStyle w:val="B1"/>
      </w:pPr>
      <w:r w:rsidRPr="00F43D01">
        <w:t>5.</w:t>
      </w:r>
      <w:r w:rsidRPr="00F43D01">
        <w:tab/>
        <w:t xml:space="preserve">Ensure the UE is in state RRC_CONNECTED with generic procedure parameters Connectivity NR for SA with </w:t>
      </w:r>
      <w:r w:rsidRPr="00F43D01">
        <w:rPr>
          <w:i/>
        </w:rPr>
        <w:t xml:space="preserve">Connected without Release On, Test Mode </w:t>
      </w:r>
      <w:r w:rsidRPr="00F43D01">
        <w:t>On according to TS 38.508-1 [6] clause 4.5. Message contents are defined in clause 5.2A.2.2.1.3.3.</w:t>
      </w:r>
    </w:p>
    <w:p w14:paraId="5CAB1A7D" w14:textId="77777777" w:rsidR="00EC5E61" w:rsidRPr="00F43D01" w:rsidRDefault="00EC5E61" w:rsidP="00EC5E61">
      <w:pPr>
        <w:pStyle w:val="H6"/>
      </w:pPr>
      <w:r w:rsidRPr="00F43D01">
        <w:t>5.2A.2.2.1.3.2</w:t>
      </w:r>
      <w:r w:rsidRPr="00F43D01">
        <w:tab/>
        <w:t>Test procedure</w:t>
      </w:r>
    </w:p>
    <w:p w14:paraId="2B2406BA" w14:textId="77777777" w:rsidR="00EC5E61" w:rsidRPr="00F43D01" w:rsidRDefault="00EC5E61" w:rsidP="00EC5E61">
      <w:pPr>
        <w:pStyle w:val="B1"/>
      </w:pPr>
      <w:r w:rsidRPr="00F43D01">
        <w:t>1.</w:t>
      </w:r>
      <w:r w:rsidRPr="00F43D01">
        <w:tab/>
        <w:t>Configure SCC according to Annex C.0, C.1 and C.2 for all downlink physical channels.</w:t>
      </w:r>
    </w:p>
    <w:p w14:paraId="2022D4D4" w14:textId="77777777" w:rsidR="00EC5E61" w:rsidRPr="00F43D01" w:rsidRDefault="00EC5E61" w:rsidP="00EC5E61">
      <w:pPr>
        <w:pStyle w:val="B1"/>
      </w:pPr>
      <w:r w:rsidRPr="00F43D01">
        <w:t>2.</w:t>
      </w:r>
      <w:r w:rsidRPr="00F43D01">
        <w:tab/>
        <w:t>The SS shall configure SCC as per TS 38.508-1 [6] clause 5.5.1. Message contents are defined in clause 5.2A.2.2.1.3.3.</w:t>
      </w:r>
    </w:p>
    <w:p w14:paraId="734B98E3" w14:textId="77777777" w:rsidR="00EC5E61" w:rsidRPr="00F43D01" w:rsidRDefault="00EC5E61" w:rsidP="00EC5E61">
      <w:pPr>
        <w:pStyle w:val="B1"/>
      </w:pPr>
      <w:r w:rsidRPr="00F43D01">
        <w:t>3.</w:t>
      </w:r>
      <w:r w:rsidRPr="00F43D01">
        <w:tab/>
        <w:t>SS activates SCC by sending the activation MAC-CE (Refer TS 38.321 [</w:t>
      </w:r>
      <w:r>
        <w:t>24</w:t>
      </w:r>
      <w:r w:rsidRPr="00F43D01">
        <w:t>], clauses 5.9, 6.1.3.10). Wait for at least 1 second (Refer TS 38.133[</w:t>
      </w:r>
      <w:r>
        <w:t>25</w:t>
      </w:r>
      <w:r w:rsidRPr="00F43D01">
        <w:t>], clause9.3).</w:t>
      </w:r>
    </w:p>
    <w:p w14:paraId="36352E6F" w14:textId="77777777" w:rsidR="00EC5E61" w:rsidRPr="00F43D01" w:rsidRDefault="00EC5E61" w:rsidP="00EC5E61">
      <w:pPr>
        <w:pStyle w:val="B1"/>
      </w:pPr>
      <w:r w:rsidRPr="00F43D01">
        <w:t>4.</w:t>
      </w:r>
      <w:r w:rsidRPr="00F43D01">
        <w:tab/>
        <w:t>SS transmits PDSCH via PDCCH DCI format 1_1 for C_RNTI to transmit the MCS according to Table 5.2A.</w:t>
      </w:r>
      <w:r w:rsidRPr="00F43D01">
        <w:rPr>
          <w:lang w:eastAsia="zh-CN"/>
        </w:rPr>
        <w:t>2</w:t>
      </w:r>
      <w:r w:rsidRPr="00F43D01">
        <w:t>.2.0-</w:t>
      </w:r>
      <w:r w:rsidRPr="00F43D01">
        <w:rPr>
          <w:lang w:eastAsia="zh-CN"/>
        </w:rPr>
        <w:t>2</w:t>
      </w:r>
      <w:r w:rsidRPr="00F43D01">
        <w:t xml:space="preserve"> </w:t>
      </w:r>
      <w:r w:rsidRPr="00F43D01">
        <w:rPr>
          <w:rFonts w:eastAsia="MS Mincho"/>
        </w:rPr>
        <w:t>on PCC</w:t>
      </w:r>
      <w:r w:rsidRPr="00F43D01">
        <w:t>. The SS sends downlink MAC padding bits on the DL RMC.</w:t>
      </w:r>
    </w:p>
    <w:p w14:paraId="31431671" w14:textId="77777777" w:rsidR="00EC5E61" w:rsidRPr="00F43D01" w:rsidRDefault="00EC5E61" w:rsidP="00EC5E61">
      <w:pPr>
        <w:pStyle w:val="B1"/>
      </w:pPr>
      <w:r w:rsidRPr="00F43D01">
        <w:t>5.</w:t>
      </w:r>
      <w:r w:rsidRPr="00F43D01">
        <w:tab/>
        <w:t xml:space="preserve">Set the parameters of the bandwidth, MCS, reference channel, the propagation condition, the correlation matrix according to </w:t>
      </w:r>
      <w:r>
        <w:t xml:space="preserve">Tables </w:t>
      </w:r>
      <w:r w:rsidRPr="00F43D01">
        <w:t>5.2A.</w:t>
      </w:r>
      <w:r w:rsidRPr="00F43D01">
        <w:rPr>
          <w:lang w:eastAsia="zh-CN"/>
        </w:rPr>
        <w:t>2</w:t>
      </w:r>
      <w:r w:rsidRPr="00F43D01">
        <w:t>.2.0-</w:t>
      </w:r>
      <w:r w:rsidRPr="00F43D01">
        <w:rPr>
          <w:lang w:eastAsia="zh-CN"/>
        </w:rPr>
        <w:t>2</w:t>
      </w:r>
      <w:r w:rsidRPr="00F43D01">
        <w:t xml:space="preserve"> to 5.2A.</w:t>
      </w:r>
      <w:r w:rsidRPr="00F43D01">
        <w:rPr>
          <w:lang w:eastAsia="zh-CN"/>
        </w:rPr>
        <w:t>2</w:t>
      </w:r>
      <w:r w:rsidRPr="00F43D01">
        <w:t>.2.0-</w:t>
      </w:r>
      <w:r w:rsidRPr="00F43D01">
        <w:rPr>
          <w:lang w:eastAsia="zh-CN"/>
        </w:rPr>
        <w:t>4</w:t>
      </w:r>
      <w:r w:rsidRPr="00F43D01">
        <w:t xml:space="preserve"> as appropriate on both PCC and SCC. </w:t>
      </w:r>
    </w:p>
    <w:p w14:paraId="75C0B6C7" w14:textId="77777777" w:rsidR="00EC5E61" w:rsidRPr="00F43D01" w:rsidRDefault="00EC5E61" w:rsidP="00EC5E61">
      <w:pPr>
        <w:pStyle w:val="B1"/>
      </w:pPr>
      <w:r w:rsidRPr="00F43D01">
        <w:t>6.</w:t>
      </w:r>
      <w:r w:rsidRPr="00F43D01">
        <w:tab/>
        <w:t xml:space="preserve">Measure the average throughput on PCC for at least 300 frames.. Count the number of NACKs, ACKs and </w:t>
      </w:r>
      <w:proofErr w:type="spellStart"/>
      <w:r w:rsidRPr="00F43D01">
        <w:t>statDTXs</w:t>
      </w:r>
      <w:proofErr w:type="spellEnd"/>
      <w:r w:rsidRPr="00F43D01">
        <w:t xml:space="preserve"> on the UL and decide pass or fail based on measured throughput &gt; 85% of the maximum scheduled throughput..</w:t>
      </w:r>
    </w:p>
    <w:p w14:paraId="7D30E64D" w14:textId="77777777" w:rsidR="00EC5E61" w:rsidRPr="00F43D01" w:rsidRDefault="00EC5E61" w:rsidP="00EC5E61">
      <w:pPr>
        <w:pStyle w:val="H6"/>
      </w:pPr>
      <w:r w:rsidRPr="00F43D01">
        <w:t>5.2A.2.2.1.3.3</w:t>
      </w:r>
      <w:r w:rsidRPr="00F43D01">
        <w:tab/>
        <w:t>Message contents</w:t>
      </w:r>
    </w:p>
    <w:p w14:paraId="58001B78" w14:textId="77777777" w:rsidR="00EC5E61" w:rsidRPr="00F43D01" w:rsidRDefault="00EC5E61" w:rsidP="00EC5E61">
      <w:r w:rsidRPr="00F43D01">
        <w:t>Message contents are according to TS 38.508-1 [6] clauses 4.6.1 and 5.4.2.</w:t>
      </w:r>
    </w:p>
    <w:p w14:paraId="172AC268" w14:textId="77777777" w:rsidR="00EC5E61" w:rsidRPr="00F43D01" w:rsidRDefault="00EC5E61" w:rsidP="00EC5E61">
      <w:pPr>
        <w:pStyle w:val="H6"/>
      </w:pPr>
      <w:r w:rsidRPr="00F43D01">
        <w:t>5.2A.2.2.1.4</w:t>
      </w:r>
      <w:r w:rsidRPr="00F43D01">
        <w:tab/>
        <w:t>Test Requirement</w:t>
      </w:r>
    </w:p>
    <w:p w14:paraId="5E70D444" w14:textId="77777777" w:rsidR="00EC5E61" w:rsidRPr="00F43D01" w:rsidRDefault="00EC5E61" w:rsidP="00EC5E61">
      <w:r w:rsidRPr="00F43D01">
        <w:t>Table 5.2A.2.2.0-2, Table 5.2A.2.2.1.4-1 and Table 5.2A.2.2.1.4-2 define the primary level settings.</w:t>
      </w:r>
    </w:p>
    <w:p w14:paraId="298C0F4B" w14:textId="77777777" w:rsidR="00EC5E61" w:rsidRPr="00F43D01" w:rsidRDefault="00EC5E61" w:rsidP="00EC5E61">
      <w:r w:rsidRPr="00F43D01">
        <w:t>The fraction of maximum throughput percentage for the MCS scheduled as specified in Table 5.2A.2.2.0-2 for the throughput test shall meet or exceed the specified value in Table 5.2A.2.2.1.4-1 or Table 5.2A.2.2.1.4-2 as applicable for the specified cell power levels.</w:t>
      </w:r>
    </w:p>
    <w:p w14:paraId="7D337ADF" w14:textId="77777777" w:rsidR="00EC5E61" w:rsidRPr="00F43D01" w:rsidRDefault="00EC5E61" w:rsidP="00EC5E61">
      <w:pPr>
        <w:pStyle w:val="TH"/>
      </w:pPr>
      <w:r w:rsidRPr="00F43D01">
        <w:lastRenderedPageBreak/>
        <w:t>Table 5.2A.2.2.1.4-1: Test Requirements for FDD CA with 15 kHz SCS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EC5E61" w:rsidRPr="00F43D01" w14:paraId="7D07B39A" w14:textId="77777777" w:rsidTr="00510EF9">
        <w:trPr>
          <w:trHeight w:val="128"/>
          <w:jc w:val="center"/>
        </w:trPr>
        <w:tc>
          <w:tcPr>
            <w:tcW w:w="804" w:type="dxa"/>
            <w:vMerge w:val="restart"/>
            <w:tcBorders>
              <w:top w:val="single" w:sz="4" w:space="0" w:color="auto"/>
              <w:left w:val="single" w:sz="4" w:space="0" w:color="auto"/>
              <w:bottom w:val="single" w:sz="4" w:space="0" w:color="auto"/>
              <w:right w:val="single" w:sz="4" w:space="0" w:color="auto"/>
            </w:tcBorders>
            <w:hideMark/>
          </w:tcPr>
          <w:p w14:paraId="3AFDB9EB" w14:textId="77777777" w:rsidR="00EC5E61" w:rsidRPr="00F43D01" w:rsidRDefault="00EC5E61" w:rsidP="00510EF9">
            <w:pPr>
              <w:pStyle w:val="TAH"/>
            </w:pPr>
            <w:r w:rsidRPr="00F43D01">
              <w:t>Test Number</w:t>
            </w:r>
          </w:p>
        </w:tc>
        <w:tc>
          <w:tcPr>
            <w:tcW w:w="1616" w:type="dxa"/>
            <w:gridSpan w:val="2"/>
            <w:tcBorders>
              <w:top w:val="single" w:sz="4" w:space="0" w:color="auto"/>
              <w:left w:val="single" w:sz="4" w:space="0" w:color="auto"/>
              <w:bottom w:val="single" w:sz="4" w:space="0" w:color="auto"/>
              <w:right w:val="single" w:sz="4" w:space="0" w:color="auto"/>
            </w:tcBorders>
            <w:hideMark/>
          </w:tcPr>
          <w:p w14:paraId="32D23E6B" w14:textId="77777777" w:rsidR="00EC5E61" w:rsidRPr="00F43D01" w:rsidRDefault="00EC5E61" w:rsidP="00510EF9">
            <w:pPr>
              <w:pStyle w:val="TAH"/>
              <w:rPr>
                <w:lang w:eastAsia="zh-CN"/>
              </w:rPr>
            </w:pPr>
            <w:r w:rsidRPr="00F43D01">
              <w:rPr>
                <w:lang w:eastAsia="zh-CN"/>
              </w:rPr>
              <w:t>Bandwidth (MHz)</w:t>
            </w:r>
          </w:p>
        </w:tc>
        <w:tc>
          <w:tcPr>
            <w:tcW w:w="2168" w:type="dxa"/>
            <w:gridSpan w:val="2"/>
            <w:tcBorders>
              <w:top w:val="single" w:sz="4" w:space="0" w:color="auto"/>
              <w:left w:val="single" w:sz="4" w:space="0" w:color="auto"/>
              <w:bottom w:val="single" w:sz="4" w:space="0" w:color="auto"/>
              <w:right w:val="single" w:sz="4" w:space="0" w:color="auto"/>
            </w:tcBorders>
            <w:hideMark/>
          </w:tcPr>
          <w:p w14:paraId="46B164BD" w14:textId="77777777" w:rsidR="00EC5E61" w:rsidRPr="00F43D01" w:rsidRDefault="00EC5E61" w:rsidP="00510EF9">
            <w:pPr>
              <w:pStyle w:val="TAH"/>
              <w:rPr>
                <w:lang w:eastAsia="zh-CN"/>
              </w:rPr>
            </w:pPr>
            <w:r w:rsidRPr="00F43D01">
              <w:rPr>
                <w:lang w:eastAsia="zh-CN"/>
              </w:rPr>
              <w:t>Reference channel</w:t>
            </w:r>
          </w:p>
        </w:tc>
        <w:tc>
          <w:tcPr>
            <w:tcW w:w="1892" w:type="dxa"/>
            <w:gridSpan w:val="2"/>
            <w:tcBorders>
              <w:top w:val="single" w:sz="4" w:space="0" w:color="auto"/>
              <w:left w:val="single" w:sz="4" w:space="0" w:color="auto"/>
              <w:bottom w:val="single" w:sz="4" w:space="0" w:color="auto"/>
              <w:right w:val="single" w:sz="4" w:space="0" w:color="auto"/>
            </w:tcBorders>
            <w:hideMark/>
          </w:tcPr>
          <w:p w14:paraId="1E7286A5" w14:textId="77777777" w:rsidR="00EC5E61" w:rsidRPr="00F43D01" w:rsidRDefault="00EC5E61" w:rsidP="00510EF9">
            <w:pPr>
              <w:pStyle w:val="TAH"/>
              <w:rPr>
                <w:lang w:eastAsia="zh-CN"/>
              </w:rPr>
            </w:pPr>
            <w:r w:rsidRPr="00F43D01">
              <w:rPr>
                <w:lang w:eastAsia="zh-CN"/>
              </w:rPr>
              <w:t>Power at antenna port (dBm/Hz)</w:t>
            </w:r>
          </w:p>
        </w:tc>
        <w:tc>
          <w:tcPr>
            <w:tcW w:w="1893" w:type="dxa"/>
            <w:gridSpan w:val="2"/>
            <w:tcBorders>
              <w:top w:val="single" w:sz="4" w:space="0" w:color="auto"/>
              <w:left w:val="single" w:sz="4" w:space="0" w:color="auto"/>
              <w:bottom w:val="single" w:sz="4" w:space="0" w:color="auto"/>
              <w:right w:val="single" w:sz="4" w:space="0" w:color="auto"/>
            </w:tcBorders>
            <w:hideMark/>
          </w:tcPr>
          <w:p w14:paraId="2AA43592" w14:textId="77777777" w:rsidR="00EC5E61" w:rsidRPr="00F43D01" w:rsidRDefault="00EC5E61" w:rsidP="00510EF9">
            <w:pPr>
              <w:pStyle w:val="TAH"/>
            </w:pPr>
            <w:r w:rsidRPr="00F43D01">
              <w:t>Reference value</w:t>
            </w:r>
          </w:p>
          <w:p w14:paraId="78A7DC68" w14:textId="77777777" w:rsidR="00EC5E61" w:rsidRPr="00F43D01" w:rsidRDefault="00EC5E61" w:rsidP="00510EF9">
            <w:pPr>
              <w:pStyle w:val="TAH"/>
            </w:pPr>
            <w:r w:rsidRPr="00F43D01">
              <w:t>Fraction of Maximum</w:t>
            </w:r>
          </w:p>
          <w:p w14:paraId="5ABF6EBA" w14:textId="77777777" w:rsidR="00EC5E61" w:rsidRPr="00F43D01" w:rsidRDefault="00EC5E61" w:rsidP="00510EF9">
            <w:pPr>
              <w:pStyle w:val="TAH"/>
            </w:pPr>
            <w:r w:rsidRPr="00F43D01">
              <w:t>Throughput (%)</w:t>
            </w:r>
          </w:p>
        </w:tc>
      </w:tr>
      <w:tr w:rsidR="00EC5E61" w:rsidRPr="00F43D01" w14:paraId="0241CD34" w14:textId="77777777" w:rsidTr="00510EF9">
        <w:trPr>
          <w:trHeight w:val="591"/>
          <w:jc w:val="center"/>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2B821993" w14:textId="77777777" w:rsidR="00EC5E61" w:rsidRPr="00F43D01" w:rsidRDefault="00EC5E61" w:rsidP="00510EF9"/>
        </w:tc>
        <w:tc>
          <w:tcPr>
            <w:tcW w:w="765" w:type="dxa"/>
            <w:tcBorders>
              <w:top w:val="single" w:sz="4" w:space="0" w:color="auto"/>
              <w:left w:val="single" w:sz="4" w:space="0" w:color="auto"/>
              <w:bottom w:val="single" w:sz="4" w:space="0" w:color="auto"/>
              <w:right w:val="single" w:sz="4" w:space="0" w:color="auto"/>
            </w:tcBorders>
            <w:hideMark/>
          </w:tcPr>
          <w:p w14:paraId="391BF558" w14:textId="77777777" w:rsidR="00EC5E61" w:rsidRPr="00F43D01" w:rsidRDefault="00EC5E61" w:rsidP="00510EF9">
            <w:pPr>
              <w:pStyle w:val="TAH"/>
            </w:pPr>
            <w:proofErr w:type="spellStart"/>
            <w:r w:rsidRPr="00F43D01">
              <w:t>PCell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09FFBC0" w14:textId="77777777" w:rsidR="00EC5E61" w:rsidRPr="00F43D01" w:rsidRDefault="00EC5E61" w:rsidP="00510EF9">
            <w:pPr>
              <w:pStyle w:val="TAH"/>
            </w:pPr>
            <w:proofErr w:type="spellStart"/>
            <w:r w:rsidRPr="00F43D01">
              <w:t>SCell</w:t>
            </w:r>
            <w:proofErr w:type="spellEnd"/>
          </w:p>
        </w:tc>
        <w:tc>
          <w:tcPr>
            <w:tcW w:w="1119" w:type="dxa"/>
            <w:tcBorders>
              <w:top w:val="single" w:sz="4" w:space="0" w:color="auto"/>
              <w:left w:val="single" w:sz="4" w:space="0" w:color="auto"/>
              <w:bottom w:val="single" w:sz="4" w:space="0" w:color="auto"/>
              <w:right w:val="single" w:sz="4" w:space="0" w:color="auto"/>
            </w:tcBorders>
            <w:hideMark/>
          </w:tcPr>
          <w:p w14:paraId="1489B2DE" w14:textId="77777777" w:rsidR="00EC5E61" w:rsidRPr="00F43D01" w:rsidRDefault="00EC5E61" w:rsidP="00510EF9">
            <w:pPr>
              <w:pStyle w:val="TAH"/>
            </w:pPr>
            <w:proofErr w:type="spellStart"/>
            <w:r w:rsidRPr="00F43D01">
              <w:t>PCell</w:t>
            </w:r>
            <w:proofErr w:type="spellEnd"/>
          </w:p>
        </w:tc>
        <w:tc>
          <w:tcPr>
            <w:tcW w:w="1049" w:type="dxa"/>
            <w:tcBorders>
              <w:top w:val="single" w:sz="4" w:space="0" w:color="auto"/>
              <w:left w:val="single" w:sz="4" w:space="0" w:color="auto"/>
              <w:bottom w:val="single" w:sz="4" w:space="0" w:color="auto"/>
              <w:right w:val="single" w:sz="4" w:space="0" w:color="auto"/>
            </w:tcBorders>
            <w:hideMark/>
          </w:tcPr>
          <w:p w14:paraId="019FB862" w14:textId="77777777" w:rsidR="00EC5E61" w:rsidRPr="00F43D01" w:rsidRDefault="00EC5E61" w:rsidP="00510EF9">
            <w:pPr>
              <w:pStyle w:val="TAH"/>
            </w:pPr>
            <w:proofErr w:type="spellStart"/>
            <w:r w:rsidRPr="00F43D01">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67713C63" w14:textId="77777777" w:rsidR="00EC5E61" w:rsidRPr="00F43D01" w:rsidRDefault="00EC5E61" w:rsidP="00510EF9">
            <w:pPr>
              <w:pStyle w:val="TAH"/>
              <w:rPr>
                <w:lang w:eastAsia="zh-CN"/>
              </w:rPr>
            </w:pPr>
            <w:r w:rsidRPr="00F43D01">
              <w:object w:dxaOrig="610" w:dyaOrig="340" w14:anchorId="2DE3FF48">
                <v:shape id="_x0000_i1029" type="#_x0000_t75" style="width:30.6pt;height:16.8pt" o:ole="">
                  <v:imagedata r:id="rId13" o:title=""/>
                </v:shape>
                <o:OLEObject Type="Embed" ProgID="Equation.3" ShapeID="_x0000_i1029" DrawAspect="Content" ObjectID="_1729827662" r:id="rId19"/>
              </w:object>
            </w:r>
            <w:r w:rsidRPr="00F43D01">
              <w:rPr>
                <w:lang w:eastAsia="zh-CN"/>
              </w:rPr>
              <w:t xml:space="preserve"> for </w:t>
            </w:r>
            <w:proofErr w:type="spellStart"/>
            <w:r w:rsidRPr="00F43D01">
              <w:t>PCell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7E268DAC" w14:textId="77777777" w:rsidR="00EC5E61" w:rsidRPr="00F43D01" w:rsidRDefault="00EC5E61" w:rsidP="00510EF9">
            <w:pPr>
              <w:pStyle w:val="TAH"/>
            </w:pPr>
            <w:r w:rsidRPr="00F43D01">
              <w:object w:dxaOrig="610" w:dyaOrig="340" w14:anchorId="1EC54426">
                <v:shape id="_x0000_i1030" type="#_x0000_t75" style="width:30.6pt;height:16.8pt" o:ole="">
                  <v:imagedata r:id="rId15" o:title=""/>
                </v:shape>
                <o:OLEObject Type="Embed" ProgID="Equation.3" ShapeID="_x0000_i1030" DrawAspect="Content" ObjectID="_1729827663" r:id="rId20"/>
              </w:object>
            </w:r>
            <w:r w:rsidRPr="00F43D01">
              <w:rPr>
                <w:lang w:eastAsia="zh-CN"/>
              </w:rPr>
              <w:t xml:space="preserve"> for</w:t>
            </w:r>
            <w:r w:rsidRPr="00F43D01">
              <w:t xml:space="preserve"> </w:t>
            </w:r>
            <w:proofErr w:type="spellStart"/>
            <w:r w:rsidRPr="00F43D01">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2815FC2B" w14:textId="77777777" w:rsidR="00EC5E61" w:rsidRPr="00F43D01" w:rsidRDefault="00EC5E61" w:rsidP="00510EF9">
            <w:pPr>
              <w:pStyle w:val="TAH"/>
              <w:rPr>
                <w:rFonts w:eastAsia="??"/>
              </w:rPr>
            </w:pPr>
            <w:proofErr w:type="spellStart"/>
            <w:r w:rsidRPr="00F43D01">
              <w:t>PCell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E77BAAF" w14:textId="77777777" w:rsidR="00EC5E61" w:rsidRPr="00F43D01" w:rsidRDefault="00EC5E61" w:rsidP="00510EF9">
            <w:pPr>
              <w:pStyle w:val="TAH"/>
              <w:rPr>
                <w:rFonts w:eastAsia="??"/>
              </w:rPr>
            </w:pPr>
            <w:proofErr w:type="spellStart"/>
            <w:r w:rsidRPr="00F43D01">
              <w:t>SCell</w:t>
            </w:r>
            <w:proofErr w:type="spellEnd"/>
          </w:p>
        </w:tc>
      </w:tr>
      <w:tr w:rsidR="00EC5E61" w:rsidRPr="00F43D01" w14:paraId="27D84F0F" w14:textId="77777777" w:rsidTr="00510EF9">
        <w:trPr>
          <w:trHeight w:val="92"/>
          <w:jc w:val="center"/>
        </w:trPr>
        <w:tc>
          <w:tcPr>
            <w:tcW w:w="804" w:type="dxa"/>
            <w:tcBorders>
              <w:top w:val="single" w:sz="4" w:space="0" w:color="auto"/>
              <w:left w:val="single" w:sz="4" w:space="0" w:color="auto"/>
              <w:bottom w:val="single" w:sz="4" w:space="0" w:color="auto"/>
              <w:right w:val="single" w:sz="4" w:space="0" w:color="auto"/>
            </w:tcBorders>
            <w:hideMark/>
          </w:tcPr>
          <w:p w14:paraId="316A00A9" w14:textId="77777777" w:rsidR="00EC5E61" w:rsidRPr="00F43D01" w:rsidRDefault="00EC5E61" w:rsidP="00510EF9">
            <w:pPr>
              <w:pStyle w:val="TAC"/>
            </w:pPr>
            <w:r w:rsidRPr="00F43D01">
              <w:t>1</w:t>
            </w:r>
          </w:p>
        </w:tc>
        <w:tc>
          <w:tcPr>
            <w:tcW w:w="1616" w:type="dxa"/>
            <w:gridSpan w:val="2"/>
            <w:tcBorders>
              <w:top w:val="single" w:sz="4" w:space="0" w:color="auto"/>
              <w:left w:val="single" w:sz="4" w:space="0" w:color="auto"/>
              <w:bottom w:val="single" w:sz="4" w:space="0" w:color="auto"/>
              <w:right w:val="single" w:sz="4" w:space="0" w:color="auto"/>
            </w:tcBorders>
            <w:hideMark/>
          </w:tcPr>
          <w:p w14:paraId="4AA812C9" w14:textId="77777777" w:rsidR="00EC5E61" w:rsidRPr="00F43D01" w:rsidRDefault="00EC5E61" w:rsidP="00510EF9">
            <w:pPr>
              <w:pStyle w:val="TAC"/>
              <w:rPr>
                <w:lang w:eastAsia="zh-CN"/>
              </w:rPr>
            </w:pPr>
            <w:r w:rsidRPr="00F43D01">
              <w:rPr>
                <w:lang w:eastAsia="zh-CN"/>
              </w:rPr>
              <w:t xml:space="preserve">Selected Channel bandwidth as per section 5.1.1.6 </w:t>
            </w:r>
          </w:p>
        </w:tc>
        <w:tc>
          <w:tcPr>
            <w:tcW w:w="1119" w:type="dxa"/>
            <w:tcBorders>
              <w:top w:val="single" w:sz="4" w:space="0" w:color="auto"/>
              <w:left w:val="single" w:sz="4" w:space="0" w:color="auto"/>
              <w:bottom w:val="single" w:sz="4" w:space="0" w:color="auto"/>
              <w:right w:val="single" w:sz="4" w:space="0" w:color="auto"/>
            </w:tcBorders>
            <w:hideMark/>
          </w:tcPr>
          <w:p w14:paraId="2CE58D20" w14:textId="77777777" w:rsidR="00EC5E61" w:rsidRPr="00F43D01" w:rsidRDefault="00EC5E61" w:rsidP="00510EF9">
            <w:pPr>
              <w:pStyle w:val="TAC"/>
              <w:rPr>
                <w:lang w:eastAsia="zh-CN"/>
              </w:rPr>
            </w:pPr>
            <w:r w:rsidRPr="00F43D01">
              <w:rPr>
                <w:lang w:eastAsia="zh-CN"/>
              </w:rPr>
              <w:t xml:space="preserve">Derived as per section </w:t>
            </w:r>
            <w:r w:rsidRPr="00F43D01">
              <w:t>5.1.3.2 of TS 38.214 [12]</w:t>
            </w:r>
          </w:p>
        </w:tc>
        <w:tc>
          <w:tcPr>
            <w:tcW w:w="1049" w:type="dxa"/>
            <w:tcBorders>
              <w:top w:val="single" w:sz="4" w:space="0" w:color="auto"/>
              <w:left w:val="single" w:sz="4" w:space="0" w:color="auto"/>
              <w:bottom w:val="single" w:sz="4" w:space="0" w:color="auto"/>
              <w:right w:val="single" w:sz="4" w:space="0" w:color="auto"/>
            </w:tcBorders>
            <w:hideMark/>
          </w:tcPr>
          <w:p w14:paraId="7D63D1DF" w14:textId="77777777" w:rsidR="00EC5E61" w:rsidRPr="00F43D01" w:rsidRDefault="00EC5E61" w:rsidP="00510EF9">
            <w:pPr>
              <w:pStyle w:val="TAC"/>
              <w:rPr>
                <w:lang w:eastAsia="zh-CN"/>
              </w:rPr>
            </w:pPr>
            <w:r w:rsidRPr="00F43D01">
              <w:rPr>
                <w:lang w:eastAsia="zh-CN"/>
              </w:rPr>
              <w:t>NA</w:t>
            </w:r>
          </w:p>
        </w:tc>
        <w:tc>
          <w:tcPr>
            <w:tcW w:w="946" w:type="dxa"/>
            <w:tcBorders>
              <w:top w:val="single" w:sz="4" w:space="0" w:color="auto"/>
              <w:left w:val="single" w:sz="4" w:space="0" w:color="auto"/>
              <w:bottom w:val="single" w:sz="4" w:space="0" w:color="auto"/>
              <w:right w:val="single" w:sz="4" w:space="0" w:color="auto"/>
            </w:tcBorders>
            <w:hideMark/>
          </w:tcPr>
          <w:p w14:paraId="797762A0" w14:textId="77777777" w:rsidR="00EC5E61" w:rsidRPr="00F43D01" w:rsidRDefault="00EC5E61" w:rsidP="00510EF9">
            <w:pPr>
              <w:pStyle w:val="TAC"/>
              <w:rPr>
                <w:lang w:eastAsia="zh-CN"/>
              </w:rPr>
            </w:pPr>
            <w:r w:rsidRPr="00F43D01">
              <w:rPr>
                <w:lang w:eastAsia="zh-CN"/>
              </w:rPr>
              <w:t>-112</w:t>
            </w:r>
          </w:p>
        </w:tc>
        <w:tc>
          <w:tcPr>
            <w:tcW w:w="946" w:type="dxa"/>
            <w:tcBorders>
              <w:top w:val="single" w:sz="4" w:space="0" w:color="auto"/>
              <w:left w:val="single" w:sz="4" w:space="0" w:color="auto"/>
              <w:bottom w:val="single" w:sz="4" w:space="0" w:color="auto"/>
              <w:right w:val="single" w:sz="4" w:space="0" w:color="auto"/>
            </w:tcBorders>
            <w:hideMark/>
          </w:tcPr>
          <w:p w14:paraId="740F95D3" w14:textId="77777777" w:rsidR="00EC5E61" w:rsidRPr="00F43D01" w:rsidRDefault="00EC5E61" w:rsidP="00510EF9">
            <w:pPr>
              <w:pStyle w:val="TAC"/>
              <w:rPr>
                <w:lang w:eastAsia="zh-CN"/>
              </w:rPr>
            </w:pPr>
            <w:r w:rsidRPr="00F43D01">
              <w:rPr>
                <w:lang w:eastAsia="zh-CN"/>
              </w:rPr>
              <w:t>-106</w:t>
            </w:r>
          </w:p>
        </w:tc>
        <w:tc>
          <w:tcPr>
            <w:tcW w:w="946" w:type="dxa"/>
            <w:tcBorders>
              <w:top w:val="single" w:sz="4" w:space="0" w:color="auto"/>
              <w:left w:val="single" w:sz="4" w:space="0" w:color="auto"/>
              <w:bottom w:val="single" w:sz="4" w:space="0" w:color="auto"/>
              <w:right w:val="single" w:sz="4" w:space="0" w:color="auto"/>
            </w:tcBorders>
            <w:hideMark/>
          </w:tcPr>
          <w:p w14:paraId="14F3A9AE" w14:textId="77777777" w:rsidR="00EC5E61" w:rsidRPr="00F43D01" w:rsidRDefault="00EC5E61" w:rsidP="00510EF9">
            <w:pPr>
              <w:pStyle w:val="TAC"/>
            </w:pPr>
            <w:r w:rsidRPr="00F43D01">
              <w:t>85</w:t>
            </w:r>
          </w:p>
        </w:tc>
        <w:tc>
          <w:tcPr>
            <w:tcW w:w="947" w:type="dxa"/>
            <w:tcBorders>
              <w:top w:val="single" w:sz="4" w:space="0" w:color="auto"/>
              <w:left w:val="single" w:sz="4" w:space="0" w:color="auto"/>
              <w:bottom w:val="single" w:sz="4" w:space="0" w:color="auto"/>
              <w:right w:val="single" w:sz="4" w:space="0" w:color="auto"/>
            </w:tcBorders>
            <w:hideMark/>
          </w:tcPr>
          <w:p w14:paraId="62C12C96" w14:textId="77777777" w:rsidR="00EC5E61" w:rsidRPr="00F43D01" w:rsidRDefault="00EC5E61" w:rsidP="00510EF9">
            <w:pPr>
              <w:pStyle w:val="TAC"/>
            </w:pPr>
            <w:r w:rsidRPr="00F43D01">
              <w:t>NA</w:t>
            </w:r>
          </w:p>
        </w:tc>
      </w:tr>
    </w:tbl>
    <w:p w14:paraId="305DC0C0" w14:textId="77777777" w:rsidR="00EC5E61" w:rsidRPr="00F43D01" w:rsidRDefault="00EC5E61" w:rsidP="00EC5E61"/>
    <w:p w14:paraId="17B85879" w14:textId="77777777" w:rsidR="00EC5E61" w:rsidRPr="00F43D01" w:rsidRDefault="00EC5E61" w:rsidP="00EC5E61">
      <w:pPr>
        <w:pStyle w:val="TH"/>
      </w:pPr>
      <w:r w:rsidRPr="00F43D01">
        <w:t>Table 5.2A.2.2.1.4-2: Test Requirements for TDD CA with 30 kHz SCS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EC5E61" w:rsidRPr="00F43D01" w14:paraId="6D992B2A" w14:textId="77777777" w:rsidTr="00510EF9">
        <w:trPr>
          <w:trHeight w:val="128"/>
          <w:jc w:val="center"/>
        </w:trPr>
        <w:tc>
          <w:tcPr>
            <w:tcW w:w="804" w:type="dxa"/>
            <w:vMerge w:val="restart"/>
            <w:tcBorders>
              <w:top w:val="single" w:sz="4" w:space="0" w:color="auto"/>
              <w:left w:val="single" w:sz="4" w:space="0" w:color="auto"/>
              <w:bottom w:val="single" w:sz="4" w:space="0" w:color="auto"/>
              <w:right w:val="single" w:sz="4" w:space="0" w:color="auto"/>
            </w:tcBorders>
            <w:hideMark/>
          </w:tcPr>
          <w:p w14:paraId="1626E1D1" w14:textId="77777777" w:rsidR="00EC5E61" w:rsidRPr="00F43D01" w:rsidRDefault="00EC5E61" w:rsidP="00510EF9">
            <w:pPr>
              <w:pStyle w:val="TAH"/>
            </w:pPr>
            <w:r w:rsidRPr="00F43D01">
              <w:t>Test Number</w:t>
            </w:r>
          </w:p>
        </w:tc>
        <w:tc>
          <w:tcPr>
            <w:tcW w:w="1616" w:type="dxa"/>
            <w:gridSpan w:val="2"/>
            <w:tcBorders>
              <w:top w:val="single" w:sz="4" w:space="0" w:color="auto"/>
              <w:left w:val="single" w:sz="4" w:space="0" w:color="auto"/>
              <w:bottom w:val="single" w:sz="4" w:space="0" w:color="auto"/>
              <w:right w:val="single" w:sz="4" w:space="0" w:color="auto"/>
            </w:tcBorders>
            <w:hideMark/>
          </w:tcPr>
          <w:p w14:paraId="6CB1C9D1" w14:textId="77777777" w:rsidR="00EC5E61" w:rsidRPr="00F43D01" w:rsidRDefault="00EC5E61" w:rsidP="00510EF9">
            <w:pPr>
              <w:pStyle w:val="TAH"/>
              <w:rPr>
                <w:lang w:eastAsia="zh-CN"/>
              </w:rPr>
            </w:pPr>
            <w:r w:rsidRPr="00F43D01">
              <w:rPr>
                <w:lang w:eastAsia="zh-CN"/>
              </w:rPr>
              <w:t>Bandwidth (MHz)</w:t>
            </w:r>
          </w:p>
        </w:tc>
        <w:tc>
          <w:tcPr>
            <w:tcW w:w="2168" w:type="dxa"/>
            <w:gridSpan w:val="2"/>
            <w:tcBorders>
              <w:top w:val="single" w:sz="4" w:space="0" w:color="auto"/>
              <w:left w:val="single" w:sz="4" w:space="0" w:color="auto"/>
              <w:bottom w:val="single" w:sz="4" w:space="0" w:color="auto"/>
              <w:right w:val="single" w:sz="4" w:space="0" w:color="auto"/>
            </w:tcBorders>
            <w:hideMark/>
          </w:tcPr>
          <w:p w14:paraId="7B984E49" w14:textId="77777777" w:rsidR="00EC5E61" w:rsidRPr="00F43D01" w:rsidRDefault="00EC5E61" w:rsidP="00510EF9">
            <w:pPr>
              <w:pStyle w:val="TAH"/>
              <w:rPr>
                <w:lang w:eastAsia="zh-CN"/>
              </w:rPr>
            </w:pPr>
            <w:r w:rsidRPr="00F43D01">
              <w:rPr>
                <w:lang w:eastAsia="zh-CN"/>
              </w:rPr>
              <w:t>Reference channel</w:t>
            </w:r>
          </w:p>
        </w:tc>
        <w:tc>
          <w:tcPr>
            <w:tcW w:w="1892" w:type="dxa"/>
            <w:gridSpan w:val="2"/>
            <w:tcBorders>
              <w:top w:val="single" w:sz="4" w:space="0" w:color="auto"/>
              <w:left w:val="single" w:sz="4" w:space="0" w:color="auto"/>
              <w:bottom w:val="single" w:sz="4" w:space="0" w:color="auto"/>
              <w:right w:val="single" w:sz="4" w:space="0" w:color="auto"/>
            </w:tcBorders>
            <w:hideMark/>
          </w:tcPr>
          <w:p w14:paraId="1D002DFF" w14:textId="77777777" w:rsidR="00EC5E61" w:rsidRPr="00F43D01" w:rsidRDefault="00EC5E61" w:rsidP="00510EF9">
            <w:pPr>
              <w:pStyle w:val="TAH"/>
              <w:rPr>
                <w:lang w:eastAsia="zh-CN"/>
              </w:rPr>
            </w:pPr>
            <w:r w:rsidRPr="00F43D01">
              <w:rPr>
                <w:lang w:eastAsia="zh-CN"/>
              </w:rPr>
              <w:t>Power at antenna port (dBm/Hz)</w:t>
            </w:r>
          </w:p>
        </w:tc>
        <w:tc>
          <w:tcPr>
            <w:tcW w:w="1893" w:type="dxa"/>
            <w:gridSpan w:val="2"/>
            <w:tcBorders>
              <w:top w:val="single" w:sz="4" w:space="0" w:color="auto"/>
              <w:left w:val="single" w:sz="4" w:space="0" w:color="auto"/>
              <w:bottom w:val="single" w:sz="4" w:space="0" w:color="auto"/>
              <w:right w:val="single" w:sz="4" w:space="0" w:color="auto"/>
            </w:tcBorders>
            <w:hideMark/>
          </w:tcPr>
          <w:p w14:paraId="2AF163A2" w14:textId="77777777" w:rsidR="00EC5E61" w:rsidRPr="00F43D01" w:rsidRDefault="00EC5E61" w:rsidP="00510EF9">
            <w:pPr>
              <w:pStyle w:val="TAH"/>
            </w:pPr>
            <w:r w:rsidRPr="00F43D01">
              <w:t>Reference value</w:t>
            </w:r>
          </w:p>
          <w:p w14:paraId="09880915" w14:textId="77777777" w:rsidR="00EC5E61" w:rsidRPr="00F43D01" w:rsidRDefault="00EC5E61" w:rsidP="00510EF9">
            <w:pPr>
              <w:pStyle w:val="TAH"/>
            </w:pPr>
            <w:r w:rsidRPr="00F43D01">
              <w:t>Fraction of Maximum</w:t>
            </w:r>
          </w:p>
          <w:p w14:paraId="42D12C31" w14:textId="77777777" w:rsidR="00EC5E61" w:rsidRPr="00F43D01" w:rsidRDefault="00EC5E61" w:rsidP="00510EF9">
            <w:pPr>
              <w:pStyle w:val="TAH"/>
            </w:pPr>
            <w:r w:rsidRPr="00F43D01">
              <w:t>Throughput (%)</w:t>
            </w:r>
          </w:p>
        </w:tc>
      </w:tr>
      <w:tr w:rsidR="00EC5E61" w:rsidRPr="00F43D01" w14:paraId="16E81BB3" w14:textId="77777777" w:rsidTr="00510EF9">
        <w:trPr>
          <w:trHeight w:val="591"/>
          <w:jc w:val="center"/>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2819E285" w14:textId="77777777" w:rsidR="00EC5E61" w:rsidRPr="00F43D01" w:rsidRDefault="00EC5E61" w:rsidP="00510EF9"/>
        </w:tc>
        <w:tc>
          <w:tcPr>
            <w:tcW w:w="765" w:type="dxa"/>
            <w:tcBorders>
              <w:top w:val="single" w:sz="4" w:space="0" w:color="auto"/>
              <w:left w:val="single" w:sz="4" w:space="0" w:color="auto"/>
              <w:bottom w:val="single" w:sz="4" w:space="0" w:color="auto"/>
              <w:right w:val="single" w:sz="4" w:space="0" w:color="auto"/>
            </w:tcBorders>
            <w:hideMark/>
          </w:tcPr>
          <w:p w14:paraId="0413D054" w14:textId="77777777" w:rsidR="00EC5E61" w:rsidRPr="00F43D01" w:rsidRDefault="00EC5E61" w:rsidP="00510EF9">
            <w:pPr>
              <w:pStyle w:val="TAH"/>
            </w:pPr>
            <w:proofErr w:type="spellStart"/>
            <w:r w:rsidRPr="00F43D01">
              <w:t>PCell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72BC8FD" w14:textId="77777777" w:rsidR="00EC5E61" w:rsidRPr="00F43D01" w:rsidRDefault="00EC5E61" w:rsidP="00510EF9">
            <w:pPr>
              <w:pStyle w:val="TAH"/>
            </w:pPr>
            <w:proofErr w:type="spellStart"/>
            <w:r w:rsidRPr="00F43D01">
              <w:t>SCell</w:t>
            </w:r>
            <w:proofErr w:type="spellEnd"/>
          </w:p>
        </w:tc>
        <w:tc>
          <w:tcPr>
            <w:tcW w:w="1119" w:type="dxa"/>
            <w:tcBorders>
              <w:top w:val="single" w:sz="4" w:space="0" w:color="auto"/>
              <w:left w:val="single" w:sz="4" w:space="0" w:color="auto"/>
              <w:bottom w:val="single" w:sz="4" w:space="0" w:color="auto"/>
              <w:right w:val="single" w:sz="4" w:space="0" w:color="auto"/>
            </w:tcBorders>
            <w:hideMark/>
          </w:tcPr>
          <w:p w14:paraId="35CA344E" w14:textId="77777777" w:rsidR="00EC5E61" w:rsidRPr="00F43D01" w:rsidRDefault="00EC5E61" w:rsidP="00510EF9">
            <w:pPr>
              <w:pStyle w:val="TAH"/>
            </w:pPr>
            <w:proofErr w:type="spellStart"/>
            <w:r w:rsidRPr="00F43D01">
              <w:t>PCell</w:t>
            </w:r>
            <w:proofErr w:type="spellEnd"/>
          </w:p>
        </w:tc>
        <w:tc>
          <w:tcPr>
            <w:tcW w:w="1049" w:type="dxa"/>
            <w:tcBorders>
              <w:top w:val="single" w:sz="4" w:space="0" w:color="auto"/>
              <w:left w:val="single" w:sz="4" w:space="0" w:color="auto"/>
              <w:bottom w:val="single" w:sz="4" w:space="0" w:color="auto"/>
              <w:right w:val="single" w:sz="4" w:space="0" w:color="auto"/>
            </w:tcBorders>
            <w:hideMark/>
          </w:tcPr>
          <w:p w14:paraId="29455620" w14:textId="77777777" w:rsidR="00EC5E61" w:rsidRPr="00F43D01" w:rsidRDefault="00EC5E61" w:rsidP="00510EF9">
            <w:pPr>
              <w:pStyle w:val="TAH"/>
            </w:pPr>
            <w:proofErr w:type="spellStart"/>
            <w:r w:rsidRPr="00F43D01">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6405CF88" w14:textId="77777777" w:rsidR="00EC5E61" w:rsidRPr="00F43D01" w:rsidRDefault="00EC5E61" w:rsidP="00510EF9">
            <w:pPr>
              <w:pStyle w:val="TAH"/>
              <w:rPr>
                <w:lang w:eastAsia="zh-CN"/>
              </w:rPr>
            </w:pPr>
            <w:r w:rsidRPr="00F43D01">
              <w:object w:dxaOrig="610" w:dyaOrig="340" w14:anchorId="10D43B3A">
                <v:shape id="_x0000_i1031" type="#_x0000_t75" style="width:30.6pt;height:16.8pt" o:ole="">
                  <v:imagedata r:id="rId13" o:title=""/>
                </v:shape>
                <o:OLEObject Type="Embed" ProgID="Equation.3" ShapeID="_x0000_i1031" DrawAspect="Content" ObjectID="_1729827664" r:id="rId21"/>
              </w:object>
            </w:r>
            <w:r w:rsidRPr="00F43D01">
              <w:rPr>
                <w:lang w:eastAsia="zh-CN"/>
              </w:rPr>
              <w:t xml:space="preserve"> for </w:t>
            </w:r>
            <w:proofErr w:type="spellStart"/>
            <w:r w:rsidRPr="00F43D01">
              <w:t>PCell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4DF7804D" w14:textId="77777777" w:rsidR="00EC5E61" w:rsidRPr="00F43D01" w:rsidRDefault="00EC5E61" w:rsidP="00510EF9">
            <w:pPr>
              <w:pStyle w:val="TAH"/>
            </w:pPr>
            <w:r w:rsidRPr="00F43D01">
              <w:object w:dxaOrig="610" w:dyaOrig="340" w14:anchorId="38F0D63F">
                <v:shape id="_x0000_i1032" type="#_x0000_t75" style="width:30.6pt;height:16.8pt" o:ole="">
                  <v:imagedata r:id="rId15" o:title=""/>
                </v:shape>
                <o:OLEObject Type="Embed" ProgID="Equation.3" ShapeID="_x0000_i1032" DrawAspect="Content" ObjectID="_1729827665" r:id="rId22"/>
              </w:object>
            </w:r>
            <w:r w:rsidRPr="00F43D01">
              <w:rPr>
                <w:lang w:eastAsia="zh-CN"/>
              </w:rPr>
              <w:t xml:space="preserve"> for</w:t>
            </w:r>
            <w:r w:rsidRPr="00F43D01">
              <w:t xml:space="preserve"> </w:t>
            </w:r>
            <w:proofErr w:type="spellStart"/>
            <w:r w:rsidRPr="00F43D01">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2B01F965" w14:textId="77777777" w:rsidR="00EC5E61" w:rsidRPr="00F43D01" w:rsidRDefault="00EC5E61" w:rsidP="00510EF9">
            <w:pPr>
              <w:pStyle w:val="TAH"/>
              <w:rPr>
                <w:rFonts w:eastAsia="??"/>
              </w:rPr>
            </w:pPr>
            <w:proofErr w:type="spellStart"/>
            <w:r w:rsidRPr="00F43D01">
              <w:t>PCell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5C94EFE" w14:textId="77777777" w:rsidR="00EC5E61" w:rsidRPr="00F43D01" w:rsidRDefault="00EC5E61" w:rsidP="00510EF9">
            <w:pPr>
              <w:pStyle w:val="TAH"/>
              <w:rPr>
                <w:rFonts w:eastAsia="??"/>
              </w:rPr>
            </w:pPr>
            <w:proofErr w:type="spellStart"/>
            <w:r w:rsidRPr="00F43D01">
              <w:t>SCell</w:t>
            </w:r>
            <w:proofErr w:type="spellEnd"/>
          </w:p>
        </w:tc>
      </w:tr>
      <w:tr w:rsidR="00EC5E61" w:rsidRPr="00F43D01" w14:paraId="7C4FABC8" w14:textId="77777777" w:rsidTr="00510EF9">
        <w:trPr>
          <w:trHeight w:val="92"/>
          <w:jc w:val="center"/>
        </w:trPr>
        <w:tc>
          <w:tcPr>
            <w:tcW w:w="804" w:type="dxa"/>
            <w:tcBorders>
              <w:top w:val="single" w:sz="4" w:space="0" w:color="auto"/>
              <w:left w:val="single" w:sz="4" w:space="0" w:color="auto"/>
              <w:bottom w:val="single" w:sz="4" w:space="0" w:color="auto"/>
              <w:right w:val="single" w:sz="4" w:space="0" w:color="auto"/>
            </w:tcBorders>
            <w:hideMark/>
          </w:tcPr>
          <w:p w14:paraId="617B690F" w14:textId="77777777" w:rsidR="00EC5E61" w:rsidRPr="00F43D01" w:rsidRDefault="00EC5E61" w:rsidP="00510EF9">
            <w:pPr>
              <w:pStyle w:val="TAC"/>
            </w:pPr>
            <w:r w:rsidRPr="00F43D01">
              <w:t>1</w:t>
            </w:r>
          </w:p>
        </w:tc>
        <w:tc>
          <w:tcPr>
            <w:tcW w:w="1616" w:type="dxa"/>
            <w:gridSpan w:val="2"/>
            <w:tcBorders>
              <w:top w:val="single" w:sz="4" w:space="0" w:color="auto"/>
              <w:left w:val="single" w:sz="4" w:space="0" w:color="auto"/>
              <w:bottom w:val="single" w:sz="4" w:space="0" w:color="auto"/>
              <w:right w:val="single" w:sz="4" w:space="0" w:color="auto"/>
            </w:tcBorders>
            <w:hideMark/>
          </w:tcPr>
          <w:p w14:paraId="567A45C8" w14:textId="77777777" w:rsidR="00EC5E61" w:rsidRPr="00F43D01" w:rsidRDefault="00EC5E61" w:rsidP="00510EF9">
            <w:pPr>
              <w:pStyle w:val="TAC"/>
              <w:rPr>
                <w:lang w:eastAsia="zh-CN"/>
              </w:rPr>
            </w:pPr>
            <w:r w:rsidRPr="00F43D01">
              <w:rPr>
                <w:lang w:eastAsia="zh-CN"/>
              </w:rPr>
              <w:t>Selected Channel bandwidth as per section 5.1.1.6</w:t>
            </w:r>
          </w:p>
        </w:tc>
        <w:tc>
          <w:tcPr>
            <w:tcW w:w="1119" w:type="dxa"/>
            <w:tcBorders>
              <w:top w:val="single" w:sz="4" w:space="0" w:color="auto"/>
              <w:left w:val="single" w:sz="4" w:space="0" w:color="auto"/>
              <w:bottom w:val="single" w:sz="4" w:space="0" w:color="auto"/>
              <w:right w:val="single" w:sz="4" w:space="0" w:color="auto"/>
            </w:tcBorders>
            <w:hideMark/>
          </w:tcPr>
          <w:p w14:paraId="2BD3E1A0" w14:textId="77777777" w:rsidR="00EC5E61" w:rsidRPr="00F43D01" w:rsidRDefault="00EC5E61" w:rsidP="00510EF9">
            <w:pPr>
              <w:pStyle w:val="TAC"/>
              <w:rPr>
                <w:lang w:eastAsia="zh-CN"/>
              </w:rPr>
            </w:pPr>
            <w:r w:rsidRPr="00F43D01">
              <w:rPr>
                <w:lang w:eastAsia="zh-CN"/>
              </w:rPr>
              <w:t xml:space="preserve">Derived as per section </w:t>
            </w:r>
            <w:r w:rsidRPr="00F43D01">
              <w:t>5.1.3.2 of TS 38.214 [12]</w:t>
            </w:r>
          </w:p>
        </w:tc>
        <w:tc>
          <w:tcPr>
            <w:tcW w:w="1049" w:type="dxa"/>
            <w:tcBorders>
              <w:top w:val="single" w:sz="4" w:space="0" w:color="auto"/>
              <w:left w:val="single" w:sz="4" w:space="0" w:color="auto"/>
              <w:bottom w:val="single" w:sz="4" w:space="0" w:color="auto"/>
              <w:right w:val="single" w:sz="4" w:space="0" w:color="auto"/>
            </w:tcBorders>
            <w:hideMark/>
          </w:tcPr>
          <w:p w14:paraId="7A83740A" w14:textId="77777777" w:rsidR="00EC5E61" w:rsidRPr="00F43D01" w:rsidRDefault="00EC5E61" w:rsidP="00510EF9">
            <w:pPr>
              <w:pStyle w:val="TAC"/>
              <w:rPr>
                <w:lang w:eastAsia="zh-CN"/>
              </w:rPr>
            </w:pPr>
            <w:r w:rsidRPr="00F43D01">
              <w:rPr>
                <w:lang w:eastAsia="zh-CN"/>
              </w:rPr>
              <w:t>NA</w:t>
            </w:r>
          </w:p>
        </w:tc>
        <w:tc>
          <w:tcPr>
            <w:tcW w:w="946" w:type="dxa"/>
            <w:tcBorders>
              <w:top w:val="single" w:sz="4" w:space="0" w:color="auto"/>
              <w:left w:val="single" w:sz="4" w:space="0" w:color="auto"/>
              <w:bottom w:val="single" w:sz="4" w:space="0" w:color="auto"/>
              <w:right w:val="single" w:sz="4" w:space="0" w:color="auto"/>
            </w:tcBorders>
            <w:hideMark/>
          </w:tcPr>
          <w:p w14:paraId="20079753" w14:textId="77777777" w:rsidR="00EC5E61" w:rsidRPr="00F43D01" w:rsidRDefault="00EC5E61" w:rsidP="00510EF9">
            <w:pPr>
              <w:pStyle w:val="TAC"/>
              <w:rPr>
                <w:lang w:eastAsia="zh-CN"/>
              </w:rPr>
            </w:pPr>
            <w:r w:rsidRPr="00F43D01">
              <w:rPr>
                <w:lang w:eastAsia="zh-CN"/>
              </w:rPr>
              <w:t>-112</w:t>
            </w:r>
          </w:p>
        </w:tc>
        <w:tc>
          <w:tcPr>
            <w:tcW w:w="946" w:type="dxa"/>
            <w:tcBorders>
              <w:top w:val="single" w:sz="4" w:space="0" w:color="auto"/>
              <w:left w:val="single" w:sz="4" w:space="0" w:color="auto"/>
              <w:bottom w:val="single" w:sz="4" w:space="0" w:color="auto"/>
              <w:right w:val="single" w:sz="4" w:space="0" w:color="auto"/>
            </w:tcBorders>
            <w:hideMark/>
          </w:tcPr>
          <w:p w14:paraId="5E451003" w14:textId="77777777" w:rsidR="00EC5E61" w:rsidRPr="00F43D01" w:rsidRDefault="00EC5E61" w:rsidP="00510EF9">
            <w:pPr>
              <w:pStyle w:val="TAC"/>
              <w:rPr>
                <w:lang w:eastAsia="zh-CN"/>
              </w:rPr>
            </w:pPr>
            <w:r w:rsidRPr="00F43D01">
              <w:rPr>
                <w:lang w:eastAsia="zh-CN"/>
              </w:rPr>
              <w:t>-106</w:t>
            </w:r>
          </w:p>
        </w:tc>
        <w:tc>
          <w:tcPr>
            <w:tcW w:w="946" w:type="dxa"/>
            <w:tcBorders>
              <w:top w:val="single" w:sz="4" w:space="0" w:color="auto"/>
              <w:left w:val="single" w:sz="4" w:space="0" w:color="auto"/>
              <w:bottom w:val="single" w:sz="4" w:space="0" w:color="auto"/>
              <w:right w:val="single" w:sz="4" w:space="0" w:color="auto"/>
            </w:tcBorders>
            <w:hideMark/>
          </w:tcPr>
          <w:p w14:paraId="1A841A29" w14:textId="77777777" w:rsidR="00EC5E61" w:rsidRPr="00F43D01" w:rsidRDefault="00EC5E61" w:rsidP="00510EF9">
            <w:pPr>
              <w:pStyle w:val="TAC"/>
            </w:pPr>
            <w:r w:rsidRPr="00F43D01">
              <w:t>85</w:t>
            </w:r>
          </w:p>
        </w:tc>
        <w:tc>
          <w:tcPr>
            <w:tcW w:w="947" w:type="dxa"/>
            <w:tcBorders>
              <w:top w:val="single" w:sz="4" w:space="0" w:color="auto"/>
              <w:left w:val="single" w:sz="4" w:space="0" w:color="auto"/>
              <w:bottom w:val="single" w:sz="4" w:space="0" w:color="auto"/>
              <w:right w:val="single" w:sz="4" w:space="0" w:color="auto"/>
            </w:tcBorders>
            <w:hideMark/>
          </w:tcPr>
          <w:p w14:paraId="58EC4CEB" w14:textId="77777777" w:rsidR="00EC5E61" w:rsidRPr="00F43D01" w:rsidRDefault="00EC5E61" w:rsidP="00510EF9">
            <w:pPr>
              <w:pStyle w:val="TAC"/>
            </w:pPr>
            <w:r w:rsidRPr="00F43D01">
              <w:t>NA</w:t>
            </w:r>
          </w:p>
        </w:tc>
      </w:tr>
    </w:tbl>
    <w:p w14:paraId="177E24C0" w14:textId="77777777" w:rsidR="00EC5E61" w:rsidRPr="00F43D01" w:rsidRDefault="00EC5E61" w:rsidP="00EC5E61"/>
    <w:p w14:paraId="5D548E6C" w14:textId="77777777" w:rsidR="00EC5E61" w:rsidRPr="00F43D01" w:rsidRDefault="00EC5E61" w:rsidP="00EC5E61">
      <w:pPr>
        <w:pStyle w:val="Heading5"/>
      </w:pPr>
      <w:bookmarkStart w:id="73" w:name="_Toc75790023"/>
      <w:bookmarkStart w:id="74" w:name="_Toc84264711"/>
      <w:bookmarkStart w:id="75" w:name="_Toc90560853"/>
      <w:r w:rsidRPr="00F43D01">
        <w:t>5.2A.2.2.2</w:t>
      </w:r>
      <w:r w:rsidRPr="00F43D01">
        <w:tab/>
        <w:t>2Rx PDSCH Demodulation Performance for CA with power imbalance (3DL CA)</w:t>
      </w:r>
      <w:bookmarkEnd w:id="73"/>
      <w:bookmarkEnd w:id="74"/>
      <w:bookmarkEnd w:id="75"/>
    </w:p>
    <w:p w14:paraId="0FE8B9AD" w14:textId="77777777" w:rsidR="00EC5E61" w:rsidRPr="00F43D01" w:rsidRDefault="00EC5E61" w:rsidP="00EC5E61">
      <w:r w:rsidRPr="00F43D01">
        <w:t>FFS</w:t>
      </w:r>
    </w:p>
    <w:p w14:paraId="6E27DFA9" w14:textId="77777777" w:rsidR="00EC5E61" w:rsidRPr="00F43D01" w:rsidRDefault="00EC5E61" w:rsidP="00EC5E61">
      <w:pPr>
        <w:pStyle w:val="Heading5"/>
      </w:pPr>
      <w:bookmarkStart w:id="76" w:name="_Toc75790024"/>
      <w:bookmarkStart w:id="77" w:name="_Toc84264712"/>
      <w:bookmarkStart w:id="78" w:name="_Toc90560854"/>
      <w:r w:rsidRPr="00F43D01">
        <w:t>5.2A.2.2.3</w:t>
      </w:r>
      <w:r w:rsidRPr="00F43D01">
        <w:tab/>
        <w:t>2Rx PDSCH Demodulation Performance for CA with power imbalance (4DL CA)</w:t>
      </w:r>
      <w:bookmarkEnd w:id="76"/>
      <w:bookmarkEnd w:id="77"/>
      <w:bookmarkEnd w:id="78"/>
    </w:p>
    <w:p w14:paraId="0ABC50FB" w14:textId="77777777" w:rsidR="00EC5E61" w:rsidRPr="00F43D01" w:rsidRDefault="00EC5E61" w:rsidP="00EC5E61">
      <w:r w:rsidRPr="00F43D01">
        <w:t>FFS</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8"/>
    <w:family w:val="auto"/>
    <w:pitch w:val="default"/>
    <w:sig w:usb0="00000000" w:usb1="0000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7"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55236478">
    <w:abstractNumId w:val="34"/>
  </w:num>
  <w:num w:numId="2" w16cid:durableId="2053579093">
    <w:abstractNumId w:val="6"/>
  </w:num>
  <w:num w:numId="3" w16cid:durableId="1702897526">
    <w:abstractNumId w:val="31"/>
  </w:num>
  <w:num w:numId="4" w16cid:durableId="406195326">
    <w:abstractNumId w:val="15"/>
  </w:num>
  <w:num w:numId="5" w16cid:durableId="1794791438">
    <w:abstractNumId w:val="23"/>
  </w:num>
  <w:num w:numId="6" w16cid:durableId="1605960732">
    <w:abstractNumId w:val="25"/>
  </w:num>
  <w:num w:numId="7" w16cid:durableId="1159079303">
    <w:abstractNumId w:val="26"/>
  </w:num>
  <w:num w:numId="8" w16cid:durableId="1390376245">
    <w:abstractNumId w:val="27"/>
  </w:num>
  <w:num w:numId="9" w16cid:durableId="1230775498">
    <w:abstractNumId w:val="29"/>
  </w:num>
  <w:num w:numId="10" w16cid:durableId="283735557">
    <w:abstractNumId w:val="8"/>
  </w:num>
  <w:num w:numId="11" w16cid:durableId="1615333248">
    <w:abstractNumId w:val="39"/>
  </w:num>
  <w:num w:numId="12" w16cid:durableId="1716537969">
    <w:abstractNumId w:val="4"/>
  </w:num>
  <w:num w:numId="13" w16cid:durableId="633144724">
    <w:abstractNumId w:val="20"/>
  </w:num>
  <w:num w:numId="14" w16cid:durableId="547843558">
    <w:abstractNumId w:val="12"/>
  </w:num>
  <w:num w:numId="15" w16cid:durableId="1541287759">
    <w:abstractNumId w:val="33"/>
  </w:num>
  <w:num w:numId="16" w16cid:durableId="664555576">
    <w:abstractNumId w:val="40"/>
  </w:num>
  <w:num w:numId="17" w16cid:durableId="1280574012">
    <w:abstractNumId w:val="41"/>
  </w:num>
  <w:num w:numId="18" w16cid:durableId="1915891123">
    <w:abstractNumId w:val="9"/>
  </w:num>
  <w:num w:numId="19" w16cid:durableId="1651976395">
    <w:abstractNumId w:val="10"/>
  </w:num>
  <w:num w:numId="20" w16cid:durableId="754666602">
    <w:abstractNumId w:val="5"/>
  </w:num>
  <w:num w:numId="21" w16cid:durableId="747429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60225373">
    <w:abstractNumId w:val="30"/>
  </w:num>
  <w:num w:numId="23" w16cid:durableId="956369602">
    <w:abstractNumId w:val="1"/>
  </w:num>
  <w:num w:numId="24" w16cid:durableId="1456831259">
    <w:abstractNumId w:val="2"/>
  </w:num>
  <w:num w:numId="25" w16cid:durableId="446003637">
    <w:abstractNumId w:val="35"/>
  </w:num>
  <w:num w:numId="26" w16cid:durableId="1493175357">
    <w:abstractNumId w:val="19"/>
  </w:num>
  <w:num w:numId="27" w16cid:durableId="536086110">
    <w:abstractNumId w:val="38"/>
  </w:num>
  <w:num w:numId="28" w16cid:durableId="8721536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61472751">
    <w:abstractNumId w:val="21"/>
  </w:num>
  <w:num w:numId="30" w16cid:durableId="903564117">
    <w:abstractNumId w:val="3"/>
  </w:num>
  <w:num w:numId="31" w16cid:durableId="4769247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680595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4278070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4" w16cid:durableId="1470439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892706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89477972">
    <w:abstractNumId w:val="28"/>
  </w:num>
  <w:num w:numId="37" w16cid:durableId="2676594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94761101">
    <w:abstractNumId w:val="7"/>
  </w:num>
  <w:num w:numId="39" w16cid:durableId="3138026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636305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52513470">
    <w:abstractNumId w:val="14"/>
    <w:lvlOverride w:ilvl="0">
      <w:startOverride w:val="1"/>
    </w:lvlOverride>
  </w:num>
  <w:num w:numId="42" w16cid:durableId="8273075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16938349">
    <w:abstractNumId w:val="32"/>
  </w:num>
  <w:num w:numId="44" w16cid:durableId="207959062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78214352">
    <w:abstractNumId w:val="16"/>
  </w:num>
  <w:num w:numId="46" w16cid:durableId="1693609415">
    <w:abstractNumId w:val="17"/>
  </w:num>
  <w:num w:numId="47" w16cid:durableId="664359321">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16"/>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A0B95"/>
    <w:rsid w:val="002B5741"/>
    <w:rsid w:val="002E472E"/>
    <w:rsid w:val="00305409"/>
    <w:rsid w:val="00342D41"/>
    <w:rsid w:val="00346E4D"/>
    <w:rsid w:val="003609EF"/>
    <w:rsid w:val="0036231A"/>
    <w:rsid w:val="00374DD4"/>
    <w:rsid w:val="003E1A36"/>
    <w:rsid w:val="00410371"/>
    <w:rsid w:val="0041234D"/>
    <w:rsid w:val="004242F1"/>
    <w:rsid w:val="004B75B7"/>
    <w:rsid w:val="005023D8"/>
    <w:rsid w:val="0051580D"/>
    <w:rsid w:val="00547111"/>
    <w:rsid w:val="00592D74"/>
    <w:rsid w:val="005E2C44"/>
    <w:rsid w:val="00621188"/>
    <w:rsid w:val="006257ED"/>
    <w:rsid w:val="00665C47"/>
    <w:rsid w:val="00685201"/>
    <w:rsid w:val="00695808"/>
    <w:rsid w:val="006B46FB"/>
    <w:rsid w:val="006E21FB"/>
    <w:rsid w:val="007176FF"/>
    <w:rsid w:val="00791B22"/>
    <w:rsid w:val="00792342"/>
    <w:rsid w:val="007977A8"/>
    <w:rsid w:val="007B512A"/>
    <w:rsid w:val="007C2097"/>
    <w:rsid w:val="007D6A07"/>
    <w:rsid w:val="007F7259"/>
    <w:rsid w:val="008040A8"/>
    <w:rsid w:val="008279FA"/>
    <w:rsid w:val="00835470"/>
    <w:rsid w:val="008626E7"/>
    <w:rsid w:val="00870EE7"/>
    <w:rsid w:val="008863B9"/>
    <w:rsid w:val="00892C12"/>
    <w:rsid w:val="008A45A6"/>
    <w:rsid w:val="008F3789"/>
    <w:rsid w:val="008F686C"/>
    <w:rsid w:val="009148DE"/>
    <w:rsid w:val="00941E30"/>
    <w:rsid w:val="009777D9"/>
    <w:rsid w:val="00991B88"/>
    <w:rsid w:val="009A5753"/>
    <w:rsid w:val="009A579D"/>
    <w:rsid w:val="009D33AF"/>
    <w:rsid w:val="009E3297"/>
    <w:rsid w:val="009F734F"/>
    <w:rsid w:val="00A246B6"/>
    <w:rsid w:val="00A47E70"/>
    <w:rsid w:val="00A50CF0"/>
    <w:rsid w:val="00A7671C"/>
    <w:rsid w:val="00AA2CBC"/>
    <w:rsid w:val="00AC5820"/>
    <w:rsid w:val="00AD1CD8"/>
    <w:rsid w:val="00B258BB"/>
    <w:rsid w:val="00B67B97"/>
    <w:rsid w:val="00B73E04"/>
    <w:rsid w:val="00B968C8"/>
    <w:rsid w:val="00BA3EC5"/>
    <w:rsid w:val="00BA51D9"/>
    <w:rsid w:val="00BB5DFC"/>
    <w:rsid w:val="00BD279D"/>
    <w:rsid w:val="00BD6BB8"/>
    <w:rsid w:val="00C47B02"/>
    <w:rsid w:val="00C66BA2"/>
    <w:rsid w:val="00C95985"/>
    <w:rsid w:val="00CC5026"/>
    <w:rsid w:val="00CC68D0"/>
    <w:rsid w:val="00D03F9A"/>
    <w:rsid w:val="00D06D51"/>
    <w:rsid w:val="00D24991"/>
    <w:rsid w:val="00D27993"/>
    <w:rsid w:val="00D50255"/>
    <w:rsid w:val="00D66520"/>
    <w:rsid w:val="00D770CD"/>
    <w:rsid w:val="00DE34CF"/>
    <w:rsid w:val="00E13F3D"/>
    <w:rsid w:val="00E34898"/>
    <w:rsid w:val="00EB09B7"/>
    <w:rsid w:val="00EC5E6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lsdException w:name="List 2" w:semiHidden="1" w:uiPriority="99" w:unhideWhenUsed="1" w:qFormat="1"/>
    <w:lsdException w:name="List 3" w:semiHidden="1" w:uiPriority="99" w:unhideWhenUsed="1" w:qFormat="1"/>
    <w:lsdException w:name="List 4" w:uiPriority="99" w:qFormat="1"/>
    <w:lsdException w:name="List 5" w:uiPriority="99"/>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EC5E6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E61"/>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EC5E6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C5E6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EC5E61"/>
    <w:rPr>
      <w:rFonts w:ascii="Arial" w:hAnsi="Arial"/>
      <w:sz w:val="22"/>
      <w:lang w:val="en-GB" w:eastAsia="en-US"/>
    </w:rPr>
  </w:style>
  <w:style w:type="character" w:customStyle="1" w:styleId="H6Char">
    <w:name w:val="H6 Char"/>
    <w:link w:val="H6"/>
    <w:qFormat/>
    <w:locked/>
    <w:rsid w:val="00EC5E61"/>
    <w:rPr>
      <w:rFonts w:ascii="Arial" w:hAnsi="Arial"/>
      <w:lang w:val="en-GB" w:eastAsia="en-US"/>
    </w:rPr>
  </w:style>
  <w:style w:type="character" w:customStyle="1" w:styleId="Heading6Char">
    <w:name w:val="Heading 6 Char"/>
    <w:aliases w:val="T1 Char,Header 6 Char"/>
    <w:link w:val="Heading6"/>
    <w:rsid w:val="00EC5E61"/>
    <w:rPr>
      <w:rFonts w:ascii="Arial" w:hAnsi="Arial"/>
      <w:lang w:val="en-GB" w:eastAsia="en-US"/>
    </w:rPr>
  </w:style>
  <w:style w:type="character" w:customStyle="1" w:styleId="Heading7Char">
    <w:name w:val="Heading 7 Char"/>
    <w:aliases w:val="L7 Char,Header 7 Char"/>
    <w:link w:val="Heading7"/>
    <w:rsid w:val="00EC5E61"/>
    <w:rPr>
      <w:rFonts w:ascii="Arial" w:hAnsi="Arial"/>
      <w:lang w:val="en-GB" w:eastAsia="en-US"/>
    </w:rPr>
  </w:style>
  <w:style w:type="character" w:customStyle="1" w:styleId="Heading8Char">
    <w:name w:val="Heading 8 Char"/>
    <w:link w:val="Heading8"/>
    <w:uiPriority w:val="99"/>
    <w:rsid w:val="00EC5E61"/>
    <w:rPr>
      <w:rFonts w:ascii="Arial" w:hAnsi="Arial"/>
      <w:sz w:val="36"/>
      <w:lang w:val="en-GB" w:eastAsia="en-US"/>
    </w:rPr>
  </w:style>
  <w:style w:type="character" w:customStyle="1" w:styleId="Heading9Char">
    <w:name w:val="Heading 9 Char"/>
    <w:aliases w:val="Figure Heading Char,FH Char"/>
    <w:link w:val="Heading9"/>
    <w:uiPriority w:val="99"/>
    <w:rsid w:val="00EC5E61"/>
    <w:rPr>
      <w:rFonts w:ascii="Arial" w:hAnsi="Arial"/>
      <w:sz w:val="36"/>
      <w:lang w:val="en-GB" w:eastAsia="en-US"/>
    </w:rPr>
  </w:style>
  <w:style w:type="character" w:customStyle="1" w:styleId="EQChar">
    <w:name w:val="EQ Char"/>
    <w:link w:val="EQ"/>
    <w:qFormat/>
    <w:rsid w:val="00EC5E61"/>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locked/>
    <w:rsid w:val="00EC5E61"/>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rsid w:val="00EC5E61"/>
    <w:rPr>
      <w:rFonts w:ascii="Arial" w:hAnsi="Arial"/>
      <w:b/>
      <w:i/>
      <w:noProof/>
      <w:sz w:val="18"/>
      <w:lang w:val="en-GB" w:eastAsia="en-US"/>
    </w:rPr>
  </w:style>
  <w:style w:type="character" w:customStyle="1" w:styleId="NOChar">
    <w:name w:val="NO Char"/>
    <w:link w:val="NO"/>
    <w:qFormat/>
    <w:rsid w:val="00EC5E61"/>
    <w:rPr>
      <w:rFonts w:ascii="Times New Roman" w:hAnsi="Times New Roman"/>
      <w:lang w:val="en-GB" w:eastAsia="en-US"/>
    </w:rPr>
  </w:style>
  <w:style w:type="character" w:customStyle="1" w:styleId="TALChar">
    <w:name w:val="TAL Char"/>
    <w:link w:val="TAL"/>
    <w:qFormat/>
    <w:rsid w:val="00EC5E61"/>
    <w:rPr>
      <w:rFonts w:ascii="Arial" w:hAnsi="Arial"/>
      <w:sz w:val="18"/>
      <w:lang w:val="en-GB" w:eastAsia="en-US"/>
    </w:rPr>
  </w:style>
  <w:style w:type="character" w:customStyle="1" w:styleId="TACCar">
    <w:name w:val="TAC Car"/>
    <w:link w:val="TAC"/>
    <w:qFormat/>
    <w:locked/>
    <w:rsid w:val="00EC5E61"/>
    <w:rPr>
      <w:rFonts w:ascii="Arial" w:hAnsi="Arial"/>
      <w:sz w:val="18"/>
      <w:lang w:val="en-GB" w:eastAsia="en-US"/>
    </w:rPr>
  </w:style>
  <w:style w:type="character" w:customStyle="1" w:styleId="TAHCar">
    <w:name w:val="TAH Car"/>
    <w:link w:val="TAH"/>
    <w:qFormat/>
    <w:locked/>
    <w:rsid w:val="00EC5E61"/>
    <w:rPr>
      <w:rFonts w:ascii="Arial" w:hAnsi="Arial"/>
      <w:b/>
      <w:sz w:val="18"/>
      <w:lang w:val="en-GB" w:eastAsia="en-US"/>
    </w:rPr>
  </w:style>
  <w:style w:type="character" w:customStyle="1" w:styleId="EXChar">
    <w:name w:val="EX Char"/>
    <w:link w:val="EX"/>
    <w:qFormat/>
    <w:locked/>
    <w:rsid w:val="00EC5E61"/>
    <w:rPr>
      <w:rFonts w:ascii="Times New Roman" w:hAnsi="Times New Roman"/>
      <w:lang w:val="en-GB" w:eastAsia="en-US"/>
    </w:rPr>
  </w:style>
  <w:style w:type="character" w:customStyle="1" w:styleId="ListChar">
    <w:name w:val="List Char"/>
    <w:link w:val="List"/>
    <w:uiPriority w:val="99"/>
    <w:rsid w:val="00EC5E61"/>
    <w:rPr>
      <w:rFonts w:ascii="Times New Roman" w:hAnsi="Times New Roman"/>
      <w:lang w:val="en-GB" w:eastAsia="en-US"/>
    </w:rPr>
  </w:style>
  <w:style w:type="character" w:customStyle="1" w:styleId="B1Zchn">
    <w:name w:val="B1 Zchn"/>
    <w:link w:val="B1"/>
    <w:qFormat/>
    <w:rsid w:val="00EC5E61"/>
    <w:rPr>
      <w:rFonts w:ascii="Times New Roman" w:hAnsi="Times New Roman"/>
      <w:lang w:val="en-GB" w:eastAsia="en-US"/>
    </w:rPr>
  </w:style>
  <w:style w:type="character" w:customStyle="1" w:styleId="EditorsNoteChar">
    <w:name w:val="Editor's Note Char"/>
    <w:link w:val="EditorsNote"/>
    <w:qFormat/>
    <w:locked/>
    <w:rsid w:val="00EC5E61"/>
    <w:rPr>
      <w:rFonts w:ascii="Times New Roman" w:hAnsi="Times New Roman"/>
      <w:color w:val="FF0000"/>
      <w:lang w:val="en-GB" w:eastAsia="en-US"/>
    </w:rPr>
  </w:style>
  <w:style w:type="character" w:customStyle="1" w:styleId="THChar">
    <w:name w:val="TH Char"/>
    <w:link w:val="TH"/>
    <w:qFormat/>
    <w:locked/>
    <w:rsid w:val="00EC5E61"/>
    <w:rPr>
      <w:rFonts w:ascii="Arial" w:hAnsi="Arial"/>
      <w:b/>
      <w:lang w:val="en-GB" w:eastAsia="en-US"/>
    </w:rPr>
  </w:style>
  <w:style w:type="character" w:customStyle="1" w:styleId="TANChar">
    <w:name w:val="TAN Char"/>
    <w:link w:val="TAN"/>
    <w:qFormat/>
    <w:rsid w:val="00EC5E61"/>
    <w:rPr>
      <w:rFonts w:ascii="Arial" w:hAnsi="Arial"/>
      <w:sz w:val="18"/>
      <w:lang w:val="en-GB" w:eastAsia="en-US"/>
    </w:rPr>
  </w:style>
  <w:style w:type="character" w:customStyle="1" w:styleId="TFChar">
    <w:name w:val="TF Char"/>
    <w:link w:val="TF"/>
    <w:qFormat/>
    <w:rsid w:val="00EC5E61"/>
    <w:rPr>
      <w:rFonts w:ascii="Arial" w:hAnsi="Arial"/>
      <w:b/>
      <w:lang w:val="en-GB" w:eastAsia="en-US"/>
    </w:rPr>
  </w:style>
  <w:style w:type="character" w:customStyle="1" w:styleId="B2Char">
    <w:name w:val="B2 Char"/>
    <w:link w:val="B2"/>
    <w:qFormat/>
    <w:rsid w:val="00EC5E61"/>
    <w:rPr>
      <w:rFonts w:ascii="Times New Roman" w:hAnsi="Times New Roman"/>
      <w:lang w:val="en-GB" w:eastAsia="en-US"/>
    </w:rPr>
  </w:style>
  <w:style w:type="character" w:customStyle="1" w:styleId="B3Char">
    <w:name w:val="B3 Char"/>
    <w:link w:val="B3"/>
    <w:qFormat/>
    <w:rsid w:val="00EC5E61"/>
    <w:rPr>
      <w:rFonts w:ascii="Times New Roman" w:hAnsi="Times New Roman"/>
      <w:lang w:val="en-GB" w:eastAsia="en-US"/>
    </w:rPr>
  </w:style>
  <w:style w:type="character" w:customStyle="1" w:styleId="B4Char">
    <w:name w:val="B4 Char"/>
    <w:link w:val="B4"/>
    <w:qFormat/>
    <w:rsid w:val="00EC5E61"/>
    <w:rPr>
      <w:rFonts w:ascii="Times New Roman" w:hAnsi="Times New Roman"/>
      <w:lang w:val="en-GB" w:eastAsia="en-US"/>
    </w:rPr>
  </w:style>
  <w:style w:type="character" w:customStyle="1" w:styleId="B5Char">
    <w:name w:val="B5 Char"/>
    <w:link w:val="B5"/>
    <w:qFormat/>
    <w:rsid w:val="00EC5E61"/>
    <w:rPr>
      <w:rFonts w:ascii="Times New Roman" w:hAnsi="Times New Roman"/>
      <w:lang w:val="en-GB" w:eastAsia="en-US"/>
    </w:rPr>
  </w:style>
  <w:style w:type="character" w:customStyle="1" w:styleId="CommentTextChar">
    <w:name w:val="Comment Text Char"/>
    <w:link w:val="CommentText"/>
    <w:uiPriority w:val="99"/>
    <w:qFormat/>
    <w:rsid w:val="00EC5E61"/>
    <w:rPr>
      <w:rFonts w:ascii="Times New Roman" w:hAnsi="Times New Roman"/>
      <w:lang w:val="en-GB" w:eastAsia="en-US"/>
    </w:rPr>
  </w:style>
  <w:style w:type="character" w:customStyle="1" w:styleId="CommentSubjectChar">
    <w:name w:val="Comment Subject Char"/>
    <w:link w:val="CommentSubject"/>
    <w:uiPriority w:val="99"/>
    <w:rsid w:val="00EC5E61"/>
    <w:rPr>
      <w:rFonts w:ascii="Times New Roman" w:hAnsi="Times New Roman"/>
      <w:b/>
      <w:bCs/>
      <w:lang w:val="en-GB" w:eastAsia="en-US"/>
    </w:rPr>
  </w:style>
  <w:style w:type="character" w:customStyle="1" w:styleId="BalloonTextChar">
    <w:name w:val="Balloon Text Char"/>
    <w:link w:val="BalloonText"/>
    <w:uiPriority w:val="99"/>
    <w:rsid w:val="00EC5E61"/>
    <w:rPr>
      <w:rFonts w:ascii="Tahoma" w:hAnsi="Tahoma" w:cs="Tahoma"/>
      <w:sz w:val="16"/>
      <w:szCs w:val="16"/>
      <w:lang w:val="en-GB" w:eastAsia="en-US"/>
    </w:rPr>
  </w:style>
  <w:style w:type="paragraph" w:styleId="Revision">
    <w:name w:val="Revision"/>
    <w:hidden/>
    <w:uiPriority w:val="99"/>
    <w:rsid w:val="00EC5E61"/>
    <w:rPr>
      <w:rFonts w:ascii="Times New Roman" w:eastAsia="MS Mincho" w:hAnsi="Times New Roman"/>
      <w:lang w:val="en-GB" w:eastAsia="en-US"/>
    </w:rPr>
  </w:style>
  <w:style w:type="paragraph" w:styleId="NormalWeb">
    <w:name w:val="Normal (Web)"/>
    <w:basedOn w:val="Normal"/>
    <w:uiPriority w:val="99"/>
    <w:unhideWhenUsed/>
    <w:rsid w:val="00EC5E61"/>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character" w:customStyle="1" w:styleId="DocumentMapChar">
    <w:name w:val="Document Map Char"/>
    <w:link w:val="DocumentMap"/>
    <w:uiPriority w:val="99"/>
    <w:rsid w:val="00EC5E61"/>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EC5E61"/>
    <w:pPr>
      <w:overflowPunct w:val="0"/>
      <w:autoSpaceDE w:val="0"/>
      <w:autoSpaceDN w:val="0"/>
      <w:adjustRightInd w:val="0"/>
      <w:spacing w:after="120"/>
      <w:ind w:left="360"/>
      <w:textAlignment w:val="baseline"/>
    </w:pPr>
    <w:rPr>
      <w:rFonts w:eastAsia="SimSun"/>
      <w:color w:val="000000"/>
      <w:lang w:eastAsia="ja-JP"/>
    </w:rPr>
  </w:style>
  <w:style w:type="character" w:customStyle="1" w:styleId="BodyTextIndentChar">
    <w:name w:val="Body Text Indent Char"/>
    <w:basedOn w:val="DefaultParagraphFont"/>
    <w:link w:val="BodyTextIndent"/>
    <w:uiPriority w:val="99"/>
    <w:rsid w:val="00EC5E61"/>
    <w:rPr>
      <w:rFonts w:ascii="Times New Roman" w:eastAsia="SimSun" w:hAnsi="Times New Roman"/>
      <w:color w:val="000000"/>
      <w:lang w:val="en-GB" w:eastAsia="ja-JP"/>
    </w:rPr>
  </w:style>
  <w:style w:type="paragraph" w:styleId="PlainText">
    <w:name w:val="Plain Text"/>
    <w:basedOn w:val="Normal"/>
    <w:link w:val="PlainTextChar"/>
    <w:uiPriority w:val="99"/>
    <w:rsid w:val="00EC5E61"/>
    <w:pPr>
      <w:widowControl w:val="0"/>
      <w:overflowPunct w:val="0"/>
      <w:autoSpaceDE w:val="0"/>
      <w:autoSpaceDN w:val="0"/>
      <w:adjustRightInd w:val="0"/>
      <w:spacing w:after="0"/>
      <w:textAlignment w:val="baseline"/>
    </w:pPr>
    <w:rPr>
      <w:rFonts w:ascii="Courier New" w:eastAsia="PMingLiU" w:hAnsi="Courier New"/>
      <w:color w:val="000000"/>
      <w:kern w:val="2"/>
      <w:sz w:val="24"/>
      <w:szCs w:val="22"/>
      <w:lang w:val="nb-NO" w:eastAsia="zh-TW"/>
    </w:rPr>
  </w:style>
  <w:style w:type="character" w:customStyle="1" w:styleId="PlainTextChar">
    <w:name w:val="Plain Text Char"/>
    <w:basedOn w:val="DefaultParagraphFont"/>
    <w:link w:val="PlainText"/>
    <w:uiPriority w:val="99"/>
    <w:rsid w:val="00EC5E61"/>
    <w:rPr>
      <w:rFonts w:ascii="Courier New" w:eastAsia="PMingLiU" w:hAnsi="Courier New"/>
      <w:color w:val="000000"/>
      <w:kern w:val="2"/>
      <w:sz w:val="24"/>
      <w:szCs w:val="22"/>
      <w:lang w:val="nb-NO" w:eastAsia="zh-TW"/>
    </w:rPr>
  </w:style>
  <w:style w:type="paragraph" w:customStyle="1" w:styleId="FL">
    <w:name w:val="FL"/>
    <w:basedOn w:val="Normal"/>
    <w:uiPriority w:val="99"/>
    <w:rsid w:val="00EC5E61"/>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AJ">
    <w:name w:val="TAJ"/>
    <w:basedOn w:val="TH"/>
    <w:uiPriority w:val="99"/>
    <w:qFormat/>
    <w:rsid w:val="00EC5E61"/>
    <w:rPr>
      <w:rFonts w:eastAsia="Batang"/>
      <w:color w:val="000000"/>
    </w:rPr>
  </w:style>
  <w:style w:type="paragraph" w:customStyle="1" w:styleId="ZK">
    <w:name w:val="ZK"/>
    <w:uiPriority w:val="99"/>
    <w:rsid w:val="00EC5E6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C5E61"/>
    <w:pPr>
      <w:spacing w:line="360" w:lineRule="atLeast"/>
      <w:jc w:val="center"/>
    </w:pPr>
    <w:rPr>
      <w:rFonts w:ascii="Times New Roman" w:eastAsia="MS Mincho" w:hAnsi="Times New Roman"/>
      <w:lang w:val="en-GB" w:eastAsia="en-US"/>
    </w:rPr>
  </w:style>
  <w:style w:type="paragraph" w:customStyle="1" w:styleId="a">
    <w:name w:val="修订"/>
    <w:hidden/>
    <w:semiHidden/>
    <w:rsid w:val="00EC5E61"/>
    <w:rPr>
      <w:rFonts w:ascii="Times New Roman" w:eastAsia="Batang" w:hAnsi="Times New Roman"/>
      <w:lang w:val="en-GB" w:eastAsia="en-US"/>
    </w:rPr>
  </w:style>
  <w:style w:type="paragraph" w:styleId="IndexHeading">
    <w:name w:val="index heading"/>
    <w:basedOn w:val="Normal"/>
    <w:next w:val="Normal"/>
    <w:uiPriority w:val="99"/>
    <w:rsid w:val="00EC5E61"/>
    <w:pPr>
      <w:pBdr>
        <w:top w:val="single" w:sz="12" w:space="0" w:color="auto"/>
      </w:pBdr>
      <w:overflowPunct w:val="0"/>
      <w:autoSpaceDE w:val="0"/>
      <w:autoSpaceDN w:val="0"/>
      <w:adjustRightInd w:val="0"/>
      <w:spacing w:before="360" w:after="240"/>
      <w:textAlignment w:val="baseline"/>
    </w:pPr>
    <w:rPr>
      <w:b/>
      <w:i/>
      <w:color w:val="000000"/>
      <w:sz w:val="26"/>
    </w:rPr>
  </w:style>
  <w:style w:type="paragraph" w:styleId="BodyText2">
    <w:name w:val="Body Text 2"/>
    <w:basedOn w:val="Normal"/>
    <w:link w:val="BodyText2Char"/>
    <w:uiPriority w:val="99"/>
    <w:rsid w:val="00EC5E61"/>
    <w:pPr>
      <w:overflowPunct w:val="0"/>
      <w:autoSpaceDE w:val="0"/>
      <w:autoSpaceDN w:val="0"/>
      <w:adjustRightInd w:val="0"/>
      <w:textAlignment w:val="baseline"/>
    </w:pPr>
    <w:rPr>
      <w:i/>
      <w:color w:val="000000"/>
    </w:rPr>
  </w:style>
  <w:style w:type="character" w:customStyle="1" w:styleId="BodyText2Char">
    <w:name w:val="Body Text 2 Char"/>
    <w:basedOn w:val="DefaultParagraphFont"/>
    <w:link w:val="BodyText2"/>
    <w:uiPriority w:val="99"/>
    <w:rsid w:val="00EC5E61"/>
    <w:rPr>
      <w:rFonts w:ascii="Times New Roman" w:hAnsi="Times New Roman"/>
      <w:i/>
      <w:color w:val="000000"/>
      <w:lang w:val="en-GB" w:eastAsia="en-US"/>
    </w:rPr>
  </w:style>
  <w:style w:type="character" w:styleId="PageNumber">
    <w:name w:val="page number"/>
    <w:basedOn w:val="DefaultParagraphFont"/>
    <w:rsid w:val="00EC5E61"/>
  </w:style>
  <w:style w:type="paragraph" w:styleId="EndnoteText">
    <w:name w:val="endnote text"/>
    <w:basedOn w:val="Normal"/>
    <w:link w:val="EndnoteTextChar"/>
    <w:uiPriority w:val="99"/>
    <w:rsid w:val="00EC5E61"/>
    <w:pPr>
      <w:snapToGrid w:val="0"/>
    </w:pPr>
    <w:rPr>
      <w:rFonts w:eastAsia="SimSun"/>
      <w:color w:val="000000"/>
    </w:rPr>
  </w:style>
  <w:style w:type="character" w:customStyle="1" w:styleId="EndnoteTextChar">
    <w:name w:val="Endnote Text Char"/>
    <w:basedOn w:val="DefaultParagraphFont"/>
    <w:link w:val="EndnoteText"/>
    <w:uiPriority w:val="99"/>
    <w:rsid w:val="00EC5E61"/>
    <w:rPr>
      <w:rFonts w:ascii="Times New Roman" w:eastAsia="SimSun" w:hAnsi="Times New Roman"/>
      <w:color w:val="000000"/>
      <w:lang w:val="en-GB" w:eastAsia="en-US"/>
    </w:rPr>
  </w:style>
  <w:style w:type="character" w:styleId="EndnoteReference">
    <w:name w:val="endnote reference"/>
    <w:rsid w:val="00EC5E61"/>
    <w:rPr>
      <w:vertAlign w:val="superscript"/>
    </w:rPr>
  </w:style>
  <w:style w:type="paragraph" w:styleId="Date">
    <w:name w:val="Date"/>
    <w:basedOn w:val="Normal"/>
    <w:next w:val="Normal"/>
    <w:link w:val="DateChar"/>
    <w:uiPriority w:val="99"/>
    <w:rsid w:val="00EC5E61"/>
    <w:pPr>
      <w:overflowPunct w:val="0"/>
      <w:autoSpaceDE w:val="0"/>
      <w:autoSpaceDN w:val="0"/>
      <w:adjustRightInd w:val="0"/>
      <w:textAlignment w:val="baseline"/>
    </w:pPr>
    <w:rPr>
      <w:color w:val="000000"/>
    </w:rPr>
  </w:style>
  <w:style w:type="character" w:customStyle="1" w:styleId="DateChar">
    <w:name w:val="Date Char"/>
    <w:basedOn w:val="DefaultParagraphFont"/>
    <w:link w:val="Date"/>
    <w:uiPriority w:val="99"/>
    <w:rsid w:val="00EC5E61"/>
    <w:rPr>
      <w:rFonts w:ascii="Times New Roman" w:hAnsi="Times New Roman"/>
      <w:color w:val="000000"/>
      <w:lang w:val="en-GB" w:eastAsia="en-US"/>
    </w:rPr>
  </w:style>
  <w:style w:type="paragraph" w:customStyle="1" w:styleId="Createdby">
    <w:name w:val="Created by"/>
    <w:uiPriority w:val="99"/>
    <w:rsid w:val="00EC5E61"/>
    <w:rPr>
      <w:rFonts w:ascii="Times New Roman" w:hAnsi="Times New Roman"/>
      <w:sz w:val="24"/>
      <w:szCs w:val="24"/>
      <w:lang w:val="en-GB" w:eastAsia="ko-KR"/>
    </w:rPr>
  </w:style>
  <w:style w:type="paragraph" w:customStyle="1" w:styleId="Createdon">
    <w:name w:val="Created on"/>
    <w:uiPriority w:val="99"/>
    <w:rsid w:val="00EC5E61"/>
    <w:rPr>
      <w:rFonts w:ascii="Times New Roman" w:hAnsi="Times New Roman"/>
      <w:sz w:val="24"/>
      <w:szCs w:val="24"/>
      <w:lang w:val="en-GB" w:eastAsia="ko-KR"/>
    </w:rPr>
  </w:style>
  <w:style w:type="paragraph" w:customStyle="1" w:styleId="Lastprinted">
    <w:name w:val="Last printed"/>
    <w:uiPriority w:val="99"/>
    <w:rsid w:val="00EC5E61"/>
    <w:rPr>
      <w:rFonts w:ascii="Times New Roman" w:hAnsi="Times New Roman"/>
      <w:sz w:val="24"/>
      <w:szCs w:val="24"/>
      <w:lang w:val="en-GB" w:eastAsia="ko-KR"/>
    </w:rPr>
  </w:style>
  <w:style w:type="paragraph" w:customStyle="1" w:styleId="Lastsavedby">
    <w:name w:val="Last saved by"/>
    <w:uiPriority w:val="99"/>
    <w:rsid w:val="00EC5E61"/>
    <w:rPr>
      <w:rFonts w:ascii="Times New Roman" w:hAnsi="Times New Roman"/>
      <w:sz w:val="24"/>
      <w:szCs w:val="24"/>
      <w:lang w:val="en-GB" w:eastAsia="ko-KR"/>
    </w:rPr>
  </w:style>
  <w:style w:type="paragraph" w:customStyle="1" w:styleId="Filename">
    <w:name w:val="Filename"/>
    <w:uiPriority w:val="99"/>
    <w:rsid w:val="00EC5E61"/>
    <w:rPr>
      <w:rFonts w:ascii="Times New Roman" w:hAnsi="Times New Roman"/>
      <w:sz w:val="24"/>
      <w:szCs w:val="24"/>
      <w:lang w:val="en-GB" w:eastAsia="ko-KR"/>
    </w:rPr>
  </w:style>
  <w:style w:type="paragraph" w:customStyle="1" w:styleId="Filenameandpath">
    <w:name w:val="Filename and path"/>
    <w:uiPriority w:val="99"/>
    <w:rsid w:val="00EC5E61"/>
    <w:rPr>
      <w:rFonts w:ascii="Times New Roman" w:hAnsi="Times New Roman"/>
      <w:sz w:val="24"/>
      <w:szCs w:val="24"/>
      <w:lang w:val="en-GB" w:eastAsia="ko-KR"/>
    </w:rPr>
  </w:style>
  <w:style w:type="paragraph" w:customStyle="1" w:styleId="INDENT1">
    <w:name w:val="INDENT1"/>
    <w:basedOn w:val="Normal"/>
    <w:uiPriority w:val="99"/>
    <w:rsid w:val="00EC5E61"/>
    <w:pPr>
      <w:overflowPunct w:val="0"/>
      <w:autoSpaceDE w:val="0"/>
      <w:autoSpaceDN w:val="0"/>
      <w:adjustRightInd w:val="0"/>
      <w:ind w:left="851"/>
      <w:textAlignment w:val="baseline"/>
    </w:pPr>
    <w:rPr>
      <w:color w:val="000000"/>
      <w:lang w:eastAsia="ja-JP"/>
    </w:rPr>
  </w:style>
  <w:style w:type="paragraph" w:customStyle="1" w:styleId="INDENT2">
    <w:name w:val="INDENT2"/>
    <w:basedOn w:val="Normal"/>
    <w:uiPriority w:val="99"/>
    <w:rsid w:val="00EC5E61"/>
    <w:pPr>
      <w:overflowPunct w:val="0"/>
      <w:autoSpaceDE w:val="0"/>
      <w:autoSpaceDN w:val="0"/>
      <w:adjustRightInd w:val="0"/>
      <w:ind w:left="1135" w:hanging="284"/>
      <w:textAlignment w:val="baseline"/>
    </w:pPr>
    <w:rPr>
      <w:color w:val="000000"/>
      <w:lang w:eastAsia="ja-JP"/>
    </w:rPr>
  </w:style>
  <w:style w:type="paragraph" w:customStyle="1" w:styleId="INDENT3">
    <w:name w:val="INDENT3"/>
    <w:basedOn w:val="Normal"/>
    <w:uiPriority w:val="99"/>
    <w:rsid w:val="00EC5E61"/>
    <w:pPr>
      <w:overflowPunct w:val="0"/>
      <w:autoSpaceDE w:val="0"/>
      <w:autoSpaceDN w:val="0"/>
      <w:adjustRightInd w:val="0"/>
      <w:ind w:left="1701" w:hanging="567"/>
      <w:textAlignment w:val="baseline"/>
    </w:pPr>
    <w:rPr>
      <w:color w:val="000000"/>
      <w:lang w:eastAsia="ja-JP"/>
    </w:rPr>
  </w:style>
  <w:style w:type="paragraph" w:customStyle="1" w:styleId="FigureTitle">
    <w:name w:val="Figure_Title"/>
    <w:basedOn w:val="Normal"/>
    <w:next w:val="Normal"/>
    <w:uiPriority w:val="99"/>
    <w:rsid w:val="00EC5E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color w:val="000000"/>
      <w:sz w:val="24"/>
      <w:lang w:eastAsia="ja-JP"/>
    </w:rPr>
  </w:style>
  <w:style w:type="paragraph" w:customStyle="1" w:styleId="Guidance">
    <w:name w:val="Guidance"/>
    <w:basedOn w:val="Normal"/>
    <w:link w:val="GuidanceChar"/>
    <w:rsid w:val="00EC5E61"/>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EC5E61"/>
    <w:rPr>
      <w:rFonts w:ascii="Times New Roman" w:hAnsi="Times New Roman"/>
      <w:i/>
      <w:color w:val="0000FF"/>
      <w:lang w:val="en-GB" w:eastAsia="ja-JP"/>
    </w:rPr>
  </w:style>
  <w:style w:type="paragraph" w:customStyle="1" w:styleId="Figure">
    <w:name w:val="Figure"/>
    <w:basedOn w:val="Normal"/>
    <w:uiPriority w:val="99"/>
    <w:rsid w:val="00EC5E61"/>
    <w:pPr>
      <w:tabs>
        <w:tab w:val="num" w:pos="1440"/>
      </w:tabs>
      <w:spacing w:before="180" w:after="240" w:line="280" w:lineRule="atLeast"/>
      <w:ind w:left="720" w:hanging="360"/>
      <w:jc w:val="center"/>
    </w:pPr>
    <w:rPr>
      <w:rFonts w:ascii="Arial" w:hAnsi="Arial"/>
      <w:b/>
      <w:color w:val="000000"/>
      <w:lang w:val="en-US" w:eastAsia="ja-JP"/>
    </w:rPr>
  </w:style>
  <w:style w:type="paragraph" w:customStyle="1" w:styleId="Data">
    <w:name w:val="Data"/>
    <w:basedOn w:val="Normal"/>
    <w:uiPriority w:val="99"/>
    <w:rsid w:val="00EC5E61"/>
    <w:pPr>
      <w:tabs>
        <w:tab w:val="left" w:pos="1418"/>
      </w:tabs>
      <w:overflowPunct w:val="0"/>
      <w:autoSpaceDE w:val="0"/>
      <w:autoSpaceDN w:val="0"/>
      <w:adjustRightInd w:val="0"/>
      <w:spacing w:after="120"/>
      <w:textAlignment w:val="baseline"/>
    </w:pPr>
    <w:rPr>
      <w:rFonts w:ascii="Arial" w:eastAsia="MS Mincho" w:hAnsi="Arial"/>
      <w:color w:val="000000"/>
      <w:sz w:val="24"/>
      <w:lang w:val="fr-FR"/>
    </w:rPr>
  </w:style>
  <w:style w:type="paragraph" w:customStyle="1" w:styleId="Bullet">
    <w:name w:val="Bullet"/>
    <w:basedOn w:val="Normal"/>
    <w:uiPriority w:val="99"/>
    <w:rsid w:val="00EC5E61"/>
    <w:pPr>
      <w:tabs>
        <w:tab w:val="num" w:pos="928"/>
      </w:tabs>
      <w:ind w:left="928" w:hanging="360"/>
    </w:pPr>
    <w:rPr>
      <w:rFonts w:eastAsia="Batang"/>
      <w:color w:val="000000"/>
    </w:rPr>
  </w:style>
  <w:style w:type="paragraph" w:customStyle="1" w:styleId="StyleHeading6Left0cmHanging349cmAfter9pt">
    <w:name w:val="Style Heading 6 + Left:  0 cm Hanging:  3.49 cm After:  9 pt"/>
    <w:basedOn w:val="Heading6"/>
    <w:uiPriority w:val="99"/>
    <w:rsid w:val="00EC5E6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EC5E61"/>
    <w:pPr>
      <w:keepNext w:val="0"/>
      <w:keepLines w:val="0"/>
      <w:spacing w:before="240"/>
      <w:ind w:left="0" w:firstLine="0"/>
    </w:pPr>
    <w:rPr>
      <w:rFonts w:eastAsia="MS Mincho"/>
      <w:bCs/>
      <w:lang w:eastAsia="x-none"/>
    </w:rPr>
  </w:style>
  <w:style w:type="paragraph" w:customStyle="1" w:styleId="Caption1">
    <w:name w:val="Caption1"/>
    <w:basedOn w:val="Normal"/>
    <w:next w:val="Normal"/>
    <w:uiPriority w:val="99"/>
    <w:rsid w:val="00EC5E6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Normal"/>
    <w:uiPriority w:val="99"/>
    <w:rsid w:val="00EC5E61"/>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uiPriority w:val="99"/>
    <w:rsid w:val="00EC5E61"/>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Normal"/>
    <w:uiPriority w:val="99"/>
    <w:rsid w:val="00EC5E61"/>
    <w:pPr>
      <w:overflowPunct w:val="0"/>
      <w:autoSpaceDE w:val="0"/>
      <w:autoSpaceDN w:val="0"/>
      <w:adjustRightInd w:val="0"/>
      <w:spacing w:after="0"/>
      <w:jc w:val="both"/>
      <w:textAlignment w:val="baseline"/>
    </w:pPr>
    <w:rPr>
      <w:rFonts w:eastAsia="MS Mincho"/>
      <w:color w:val="000000"/>
      <w:lang w:eastAsia="ja-JP"/>
    </w:rPr>
  </w:style>
  <w:style w:type="paragraph" w:customStyle="1" w:styleId="FooterCentred">
    <w:name w:val="FooterCentred"/>
    <w:basedOn w:val="Footer"/>
    <w:uiPriority w:val="99"/>
    <w:rsid w:val="00EC5E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ja-JP"/>
    </w:rPr>
  </w:style>
  <w:style w:type="paragraph" w:customStyle="1" w:styleId="NumberedList">
    <w:name w:val="Numbered List"/>
    <w:basedOn w:val="Normal"/>
    <w:link w:val="NumberedListChar"/>
    <w:uiPriority w:val="99"/>
    <w:qFormat/>
    <w:rsid w:val="00EC5E61"/>
    <w:pPr>
      <w:tabs>
        <w:tab w:val="left" w:pos="360"/>
      </w:tabs>
      <w:overflowPunct w:val="0"/>
      <w:autoSpaceDE w:val="0"/>
      <w:autoSpaceDN w:val="0"/>
      <w:adjustRightInd w:val="0"/>
      <w:spacing w:before="120" w:after="120"/>
      <w:ind w:left="360" w:hanging="360"/>
      <w:textAlignment w:val="baseline"/>
    </w:pPr>
    <w:rPr>
      <w:rFonts w:eastAsia="MS Mincho"/>
      <w:color w:val="000000"/>
      <w:lang w:val="en-US" w:eastAsia="ja-JP"/>
    </w:rPr>
  </w:style>
  <w:style w:type="paragraph" w:customStyle="1" w:styleId="Copyright">
    <w:name w:val="Copyright"/>
    <w:basedOn w:val="Normal"/>
    <w:uiPriority w:val="99"/>
    <w:rsid w:val="00EC5E61"/>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Reference">
    <w:name w:val="Reference"/>
    <w:basedOn w:val="Normal"/>
    <w:uiPriority w:val="99"/>
    <w:qFormat/>
    <w:rsid w:val="00EC5E61"/>
    <w:pPr>
      <w:spacing w:after="0"/>
      <w:ind w:left="567" w:hanging="283"/>
    </w:pPr>
    <w:rPr>
      <w:rFonts w:eastAsia="MS Mincho"/>
      <w:color w:val="000000"/>
      <w:lang w:eastAsia="ja-JP"/>
    </w:rPr>
  </w:style>
  <w:style w:type="paragraph" w:customStyle="1" w:styleId="Bullets">
    <w:name w:val="Bullets"/>
    <w:basedOn w:val="Normal"/>
    <w:uiPriority w:val="99"/>
    <w:rsid w:val="00EC5E61"/>
    <w:pPr>
      <w:widowControl w:val="0"/>
      <w:overflowPunct w:val="0"/>
      <w:autoSpaceDE w:val="0"/>
      <w:autoSpaceDN w:val="0"/>
      <w:adjustRightInd w:val="0"/>
      <w:spacing w:after="120"/>
      <w:ind w:left="283" w:hanging="283"/>
      <w:textAlignment w:val="baseline"/>
    </w:pPr>
    <w:rPr>
      <w:rFonts w:eastAsia="MS Mincho"/>
      <w:color w:val="000000"/>
      <w:lang w:eastAsia="de-DE"/>
    </w:rPr>
  </w:style>
  <w:style w:type="paragraph" w:customStyle="1" w:styleId="NormalArial">
    <w:name w:val="Normal + Arial"/>
    <w:aliases w:val="9 pt,Right,Right:  0,24 cm,After:  0 pt,Normal + Times New Roman"/>
    <w:basedOn w:val="Normal"/>
    <w:uiPriority w:val="99"/>
    <w:rsid w:val="00EC5E61"/>
    <w:pPr>
      <w:keepNext/>
      <w:keepLines/>
      <w:overflowPunct w:val="0"/>
      <w:autoSpaceDE w:val="0"/>
      <w:autoSpaceDN w:val="0"/>
      <w:adjustRightInd w:val="0"/>
      <w:spacing w:after="0"/>
      <w:ind w:right="134"/>
      <w:jc w:val="right"/>
      <w:textAlignment w:val="baseline"/>
    </w:pPr>
    <w:rPr>
      <w:rFonts w:ascii="Arial" w:hAnsi="Arial" w:cs="Arial"/>
      <w:color w:val="000000"/>
      <w:sz w:val="18"/>
      <w:szCs w:val="18"/>
      <w:lang w:val="en-US"/>
    </w:rPr>
  </w:style>
  <w:style w:type="paragraph" w:customStyle="1" w:styleId="1">
    <w:name w:val="修订1"/>
    <w:hidden/>
    <w:uiPriority w:val="99"/>
    <w:semiHidden/>
    <w:rsid w:val="00EC5E61"/>
    <w:rPr>
      <w:rFonts w:ascii="Times New Roman" w:eastAsia="Batang" w:hAnsi="Times New Roman"/>
      <w:lang w:val="en-GB" w:eastAsia="en-US"/>
    </w:rPr>
  </w:style>
  <w:style w:type="paragraph" w:customStyle="1" w:styleId="a0">
    <w:name w:val="変更箇所"/>
    <w:hidden/>
    <w:uiPriority w:val="99"/>
    <w:semiHidden/>
    <w:rsid w:val="00EC5E61"/>
    <w:rPr>
      <w:rFonts w:ascii="Times New Roman" w:eastAsia="MS Mincho" w:hAnsi="Times New Roman"/>
      <w:lang w:val="en-GB" w:eastAsia="en-US"/>
    </w:rPr>
  </w:style>
  <w:style w:type="paragraph" w:customStyle="1" w:styleId="a1">
    <w:name w:val="수정"/>
    <w:hidden/>
    <w:uiPriority w:val="99"/>
    <w:semiHidden/>
    <w:rsid w:val="00EC5E61"/>
    <w:rPr>
      <w:rFonts w:ascii="Times New Roman" w:eastAsia="Batang" w:hAnsi="Times New Roman"/>
      <w:lang w:val="en-GB" w:eastAsia="en-US"/>
    </w:rPr>
  </w:style>
  <w:style w:type="paragraph" w:customStyle="1" w:styleId="Revision1">
    <w:name w:val="Revision1"/>
    <w:hidden/>
    <w:uiPriority w:val="99"/>
    <w:semiHidden/>
    <w:rsid w:val="00EC5E61"/>
    <w:rPr>
      <w:rFonts w:ascii="Times New Roman" w:eastAsia="Batang" w:hAnsi="Times New Roman"/>
      <w:lang w:val="en-GB" w:eastAsia="en-US"/>
    </w:rPr>
  </w:style>
  <w:style w:type="paragraph" w:customStyle="1" w:styleId="Arial">
    <w:name w:val="Arial"/>
    <w:basedOn w:val="Normal"/>
    <w:uiPriority w:val="99"/>
    <w:rsid w:val="00EC5E61"/>
    <w:pPr>
      <w:tabs>
        <w:tab w:val="right" w:pos="9639"/>
      </w:tabs>
    </w:pPr>
    <w:rPr>
      <w:rFonts w:eastAsia="Batang"/>
      <w:b/>
      <w:bCs/>
      <w:color w:val="000000"/>
      <w:lang w:val="fr-FR"/>
    </w:rPr>
  </w:style>
  <w:style w:type="paragraph" w:customStyle="1" w:styleId="2">
    <w:name w:val="修订2"/>
    <w:hidden/>
    <w:semiHidden/>
    <w:rsid w:val="00EC5E61"/>
    <w:rPr>
      <w:rFonts w:ascii="Times New Roman" w:eastAsia="Batang" w:hAnsi="Times New Roman"/>
      <w:lang w:val="en-GB" w:eastAsia="en-US"/>
    </w:rPr>
  </w:style>
  <w:style w:type="paragraph" w:customStyle="1" w:styleId="tal0">
    <w:name w:val="tal"/>
    <w:basedOn w:val="Normal"/>
    <w:uiPriority w:val="99"/>
    <w:rsid w:val="00EC5E61"/>
    <w:pPr>
      <w:spacing w:before="100" w:beforeAutospacing="1" w:after="100" w:afterAutospacing="1"/>
    </w:pPr>
    <w:rPr>
      <w:rFonts w:ascii="SimSun" w:eastAsia="SimSun" w:hAnsi="SimSun" w:cs="SimSun"/>
      <w:color w:val="000000"/>
      <w:sz w:val="24"/>
      <w:szCs w:val="24"/>
      <w:lang w:val="en-US" w:eastAsia="zh-CN"/>
    </w:rPr>
  </w:style>
  <w:style w:type="paragraph" w:customStyle="1" w:styleId="10">
    <w:name w:val="変更箇所1"/>
    <w:hidden/>
    <w:uiPriority w:val="99"/>
    <w:semiHidden/>
    <w:rsid w:val="00EC5E61"/>
    <w:rPr>
      <w:rFonts w:ascii="Times New Roman" w:eastAsia="MS Mincho" w:hAnsi="Times New Roman"/>
      <w:lang w:val="en-GB" w:eastAsia="en-US"/>
    </w:rPr>
  </w:style>
  <w:style w:type="paragraph" w:customStyle="1" w:styleId="Es">
    <w:name w:val="Es"/>
    <w:basedOn w:val="B1"/>
    <w:uiPriority w:val="99"/>
    <w:rsid w:val="00EC5E61"/>
    <w:pPr>
      <w:overflowPunct w:val="0"/>
      <w:autoSpaceDE w:val="0"/>
      <w:autoSpaceDN w:val="0"/>
      <w:adjustRightInd w:val="0"/>
      <w:textAlignment w:val="baseline"/>
    </w:pPr>
    <w:rPr>
      <w:rFonts w:eastAsia="SimSun" w:cs="v4.2.0"/>
      <w:color w:val="000000"/>
      <w:lang w:eastAsia="ja-JP"/>
    </w:rPr>
  </w:style>
  <w:style w:type="paragraph" w:customStyle="1" w:styleId="Default">
    <w:name w:val="Default"/>
    <w:uiPriority w:val="99"/>
    <w:rsid w:val="00EC5E6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uiPriority w:val="99"/>
    <w:semiHidden/>
    <w:rsid w:val="00EC5E61"/>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rsid w:val="00EC5E61"/>
    <w:pPr>
      <w:overflowPunct w:val="0"/>
      <w:autoSpaceDE w:val="0"/>
      <w:autoSpaceDN w:val="0"/>
      <w:adjustRightInd w:val="0"/>
      <w:spacing w:after="20"/>
      <w:ind w:left="2835" w:right="2835"/>
      <w:jc w:val="center"/>
      <w:textAlignment w:val="baseline"/>
    </w:pPr>
    <w:rPr>
      <w:rFonts w:ascii="Arial" w:eastAsia="SimSun" w:hAnsi="Arial" w:cs="Arial"/>
      <w:color w:val="000000"/>
      <w:sz w:val="18"/>
    </w:rPr>
  </w:style>
  <w:style w:type="character" w:customStyle="1" w:styleId="TFZchn">
    <w:name w:val="TF Zchn"/>
    <w:link w:val="TF1"/>
    <w:rsid w:val="00EC5E61"/>
    <w:rPr>
      <w:rFonts w:ascii="Arial" w:eastAsia="MS Mincho" w:hAnsi="Arial"/>
      <w:b/>
      <w:bCs/>
      <w:lang w:val="en-GB" w:eastAsia="en-GB"/>
    </w:rPr>
  </w:style>
  <w:style w:type="paragraph" w:customStyle="1" w:styleId="TF1">
    <w:name w:val="TF1"/>
    <w:link w:val="TFZchn"/>
    <w:rsid w:val="00EC5E61"/>
    <w:pPr>
      <w:keepLines/>
      <w:spacing w:after="240"/>
      <w:jc w:val="center"/>
    </w:pPr>
    <w:rPr>
      <w:rFonts w:ascii="Arial" w:eastAsia="MS Mincho" w:hAnsi="Arial"/>
      <w:b/>
      <w:bCs/>
      <w:lang w:val="en-GB" w:eastAsia="en-GB"/>
    </w:rPr>
  </w:style>
  <w:style w:type="paragraph" w:customStyle="1" w:styleId="TAH8pt">
    <w:name w:val="TAH + 8 pt"/>
    <w:basedOn w:val="TAH"/>
    <w:rsid w:val="00EC5E61"/>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tal00">
    <w:name w:val="tal0"/>
    <w:basedOn w:val="Normal"/>
    <w:uiPriority w:val="99"/>
    <w:rsid w:val="00EC5E61"/>
    <w:pPr>
      <w:keepNext/>
      <w:spacing w:after="0"/>
    </w:pPr>
    <w:rPr>
      <w:rFonts w:ascii="Arial" w:eastAsia="SimSun" w:hAnsi="Arial" w:cs="Arial"/>
      <w:color w:val="000000"/>
      <w:sz w:val="18"/>
      <w:szCs w:val="18"/>
      <w:lang w:val="en-US" w:eastAsia="zh-CN"/>
    </w:rPr>
  </w:style>
  <w:style w:type="paragraph" w:customStyle="1" w:styleId="ListBullet1">
    <w:name w:val="List Bullet1"/>
    <w:basedOn w:val="Normal"/>
    <w:uiPriority w:val="99"/>
    <w:rsid w:val="00EC5E61"/>
    <w:pPr>
      <w:tabs>
        <w:tab w:val="num" w:pos="644"/>
      </w:tabs>
      <w:suppressAutoHyphens/>
      <w:ind w:left="568" w:hanging="284"/>
    </w:pPr>
    <w:rPr>
      <w:rFonts w:eastAsia="MS Mincho"/>
      <w:color w:val="000000"/>
      <w:lang w:eastAsia="ar-SA"/>
    </w:rPr>
  </w:style>
  <w:style w:type="paragraph" w:customStyle="1" w:styleId="ListBullet31">
    <w:name w:val="List Bullet 31"/>
    <w:basedOn w:val="Normal"/>
    <w:uiPriority w:val="99"/>
    <w:rsid w:val="00EC5E61"/>
    <w:pPr>
      <w:tabs>
        <w:tab w:val="num" w:pos="1494"/>
      </w:tabs>
      <w:suppressAutoHyphens/>
      <w:ind w:left="1135" w:hanging="284"/>
    </w:pPr>
    <w:rPr>
      <w:rFonts w:eastAsia="MS Mincho"/>
      <w:color w:val="000000"/>
      <w:lang w:eastAsia="ar-SA"/>
    </w:rPr>
  </w:style>
  <w:style w:type="paragraph" w:customStyle="1" w:styleId="ListBullet41">
    <w:name w:val="List Bullet 41"/>
    <w:basedOn w:val="ListBullet31"/>
    <w:uiPriority w:val="99"/>
    <w:rsid w:val="00EC5E61"/>
    <w:pPr>
      <w:ind w:left="1418"/>
    </w:pPr>
  </w:style>
  <w:style w:type="paragraph" w:customStyle="1" w:styleId="ListBullet51">
    <w:name w:val="List Bullet 51"/>
    <w:basedOn w:val="ListBullet41"/>
    <w:uiPriority w:val="99"/>
    <w:rsid w:val="00EC5E61"/>
    <w:pPr>
      <w:ind w:left="1702"/>
    </w:pPr>
  </w:style>
  <w:style w:type="paragraph" w:customStyle="1" w:styleId="Caption11">
    <w:name w:val="Caption11"/>
    <w:basedOn w:val="Normal"/>
    <w:next w:val="Normal"/>
    <w:uiPriority w:val="99"/>
    <w:rsid w:val="00EC5E61"/>
    <w:pPr>
      <w:suppressAutoHyphens/>
      <w:spacing w:before="120" w:after="120"/>
    </w:pPr>
    <w:rPr>
      <w:rFonts w:eastAsia="MS Mincho"/>
      <w:b/>
      <w:color w:val="000000"/>
      <w:lang w:eastAsia="ar-SA"/>
    </w:rPr>
  </w:style>
  <w:style w:type="paragraph" w:customStyle="1" w:styleId="List31">
    <w:name w:val="List 31"/>
    <w:basedOn w:val="Normal"/>
    <w:uiPriority w:val="99"/>
    <w:rsid w:val="00EC5E61"/>
    <w:pPr>
      <w:suppressAutoHyphens/>
      <w:ind w:left="849" w:hanging="283"/>
    </w:pPr>
    <w:rPr>
      <w:rFonts w:eastAsia="MS Mincho"/>
      <w:color w:val="000000"/>
      <w:lang w:eastAsia="ar-SA"/>
    </w:rPr>
  </w:style>
  <w:style w:type="paragraph" w:customStyle="1" w:styleId="List41">
    <w:name w:val="List 41"/>
    <w:basedOn w:val="List31"/>
    <w:uiPriority w:val="99"/>
    <w:rsid w:val="00EC5E61"/>
    <w:pPr>
      <w:ind w:left="1418" w:hanging="284"/>
    </w:pPr>
  </w:style>
  <w:style w:type="paragraph" w:customStyle="1" w:styleId="List21">
    <w:name w:val="List 21"/>
    <w:basedOn w:val="List"/>
    <w:uiPriority w:val="99"/>
    <w:rsid w:val="00EC5E61"/>
    <w:pPr>
      <w:suppressAutoHyphens/>
      <w:ind w:left="851"/>
    </w:pPr>
    <w:rPr>
      <w:rFonts w:eastAsia="MS Mincho"/>
      <w:color w:val="000000"/>
      <w:lang w:eastAsia="ar-SA"/>
    </w:rPr>
  </w:style>
  <w:style w:type="paragraph" w:customStyle="1" w:styleId="List51">
    <w:name w:val="List 51"/>
    <w:basedOn w:val="List41"/>
    <w:uiPriority w:val="99"/>
    <w:rsid w:val="00EC5E61"/>
    <w:pPr>
      <w:ind w:left="1702"/>
    </w:pPr>
  </w:style>
  <w:style w:type="paragraph" w:customStyle="1" w:styleId="numberedlist0">
    <w:name w:val="numbered list"/>
    <w:basedOn w:val="Normal"/>
    <w:uiPriority w:val="99"/>
    <w:rsid w:val="00EC5E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olor w:val="000000"/>
      <w:lang w:eastAsia="ja-JP"/>
    </w:rPr>
  </w:style>
  <w:style w:type="paragraph" w:customStyle="1" w:styleId="NormalAfter3pt">
    <w:name w:val="Normal + After:  3 pt"/>
    <w:basedOn w:val="Normal"/>
    <w:uiPriority w:val="99"/>
    <w:rsid w:val="00EC5E61"/>
    <w:pPr>
      <w:tabs>
        <w:tab w:val="num" w:pos="2560"/>
      </w:tabs>
      <w:ind w:left="2560" w:hanging="357"/>
    </w:pPr>
    <w:rPr>
      <w:rFonts w:eastAsia="SimSun"/>
      <w:color w:val="000000"/>
      <w:lang w:val="en-AU" w:eastAsia="ja-JP"/>
    </w:rPr>
  </w:style>
  <w:style w:type="paragraph" w:customStyle="1" w:styleId="Revision2">
    <w:name w:val="Revision2"/>
    <w:hidden/>
    <w:uiPriority w:val="99"/>
    <w:semiHidden/>
    <w:rsid w:val="00EC5E61"/>
    <w:rPr>
      <w:rFonts w:ascii="Times New Roman" w:eastAsia="MS Mincho" w:hAnsi="Times New Roman"/>
      <w:lang w:val="en-GB" w:eastAsia="en-US"/>
    </w:rPr>
  </w:style>
  <w:style w:type="paragraph" w:customStyle="1" w:styleId="20">
    <w:name w:val="変更箇所2"/>
    <w:hidden/>
    <w:uiPriority w:val="99"/>
    <w:semiHidden/>
    <w:rsid w:val="00EC5E61"/>
    <w:rPr>
      <w:rFonts w:ascii="Times New Roman" w:eastAsia="MS Mincho" w:hAnsi="Times New Roman"/>
      <w:lang w:val="en-GB" w:eastAsia="en-US"/>
    </w:rPr>
  </w:style>
  <w:style w:type="paragraph" w:customStyle="1" w:styleId="3">
    <w:name w:val="修订3"/>
    <w:hidden/>
    <w:semiHidden/>
    <w:rsid w:val="00EC5E61"/>
    <w:rPr>
      <w:rFonts w:ascii="Times New Roman" w:eastAsia="Batang" w:hAnsi="Times New Roman"/>
      <w:lang w:val="en-GB" w:eastAsia="en-US"/>
    </w:rPr>
  </w:style>
  <w:style w:type="paragraph" w:styleId="Subtitle">
    <w:name w:val="Subtitle"/>
    <w:basedOn w:val="Normal"/>
    <w:next w:val="Normal"/>
    <w:link w:val="SubtitleChar"/>
    <w:uiPriority w:val="11"/>
    <w:qFormat/>
    <w:rsid w:val="00EC5E61"/>
    <w:pPr>
      <w:spacing w:after="60"/>
      <w:jc w:val="center"/>
      <w:outlineLvl w:val="1"/>
    </w:pPr>
    <w:rPr>
      <w:rFonts w:ascii="Cambria" w:eastAsia="PMingLiU" w:hAnsi="Cambria"/>
      <w:i/>
      <w:iCs/>
      <w:color w:val="000000"/>
      <w:sz w:val="24"/>
      <w:szCs w:val="24"/>
    </w:rPr>
  </w:style>
  <w:style w:type="character" w:customStyle="1" w:styleId="SubtitleChar">
    <w:name w:val="Subtitle Char"/>
    <w:basedOn w:val="DefaultParagraphFont"/>
    <w:link w:val="Subtitle"/>
    <w:uiPriority w:val="11"/>
    <w:rsid w:val="00EC5E61"/>
    <w:rPr>
      <w:rFonts w:ascii="Cambria" w:eastAsia="PMingLiU" w:hAnsi="Cambria"/>
      <w:i/>
      <w:iCs/>
      <w:color w:val="000000"/>
      <w:sz w:val="24"/>
      <w:szCs w:val="24"/>
      <w:lang w:val="en-GB" w:eastAsia="en-US"/>
    </w:rPr>
  </w:style>
  <w:style w:type="paragraph" w:styleId="NoSpacing">
    <w:name w:val="No Spacing"/>
    <w:basedOn w:val="Normal"/>
    <w:link w:val="NoSpacingChar"/>
    <w:uiPriority w:val="1"/>
    <w:qFormat/>
    <w:rsid w:val="00EC5E61"/>
    <w:pPr>
      <w:spacing w:after="0"/>
      <w:jc w:val="both"/>
    </w:pPr>
    <w:rPr>
      <w:rFonts w:ascii="Arial" w:eastAsia="PMingLiU" w:hAnsi="Arial"/>
      <w:color w:val="000000"/>
      <w:lang w:eastAsia="x-none"/>
    </w:rPr>
  </w:style>
  <w:style w:type="character" w:customStyle="1" w:styleId="NoSpacingChar">
    <w:name w:val="No Spacing Char"/>
    <w:link w:val="NoSpacing"/>
    <w:uiPriority w:val="1"/>
    <w:rsid w:val="00EC5E61"/>
    <w:rPr>
      <w:rFonts w:ascii="Arial" w:eastAsia="PMingLiU" w:hAnsi="Arial"/>
      <w:color w:val="000000"/>
      <w:lang w:val="en-GB" w:eastAsia="x-none"/>
    </w:rPr>
  </w:style>
  <w:style w:type="paragraph" w:styleId="Quote">
    <w:name w:val="Quote"/>
    <w:basedOn w:val="Normal"/>
    <w:next w:val="Normal"/>
    <w:link w:val="QuoteChar"/>
    <w:uiPriority w:val="29"/>
    <w:qFormat/>
    <w:rsid w:val="00EC5E61"/>
    <w:pPr>
      <w:jc w:val="both"/>
    </w:pPr>
    <w:rPr>
      <w:rFonts w:ascii="Arial" w:eastAsia="PMingLiU" w:hAnsi="Arial"/>
      <w:i/>
      <w:iCs/>
      <w:color w:val="000000"/>
    </w:rPr>
  </w:style>
  <w:style w:type="character" w:customStyle="1" w:styleId="QuoteChar">
    <w:name w:val="Quote Char"/>
    <w:basedOn w:val="DefaultParagraphFont"/>
    <w:link w:val="Quote"/>
    <w:uiPriority w:val="29"/>
    <w:rsid w:val="00EC5E6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C5E6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C5E61"/>
    <w:rPr>
      <w:rFonts w:ascii="Arial" w:eastAsia="PMingLiU" w:hAnsi="Arial"/>
      <w:b/>
      <w:bCs/>
      <w:i/>
      <w:iCs/>
      <w:color w:val="4F81BD"/>
      <w:lang w:val="en-GB" w:eastAsia="en-US"/>
    </w:rPr>
  </w:style>
  <w:style w:type="character" w:styleId="SubtleEmphasis">
    <w:name w:val="Subtle Emphasis"/>
    <w:uiPriority w:val="19"/>
    <w:qFormat/>
    <w:rsid w:val="00EC5E61"/>
    <w:rPr>
      <w:i/>
      <w:iCs/>
      <w:color w:val="808080"/>
    </w:rPr>
  </w:style>
  <w:style w:type="character" w:styleId="IntenseEmphasis">
    <w:name w:val="Intense Emphasis"/>
    <w:uiPriority w:val="21"/>
    <w:qFormat/>
    <w:rsid w:val="00EC5E61"/>
    <w:rPr>
      <w:b/>
      <w:bCs/>
      <w:i/>
      <w:iCs/>
      <w:color w:val="4F81BD"/>
    </w:rPr>
  </w:style>
  <w:style w:type="character" w:styleId="SubtleReference">
    <w:name w:val="Subtle Reference"/>
    <w:uiPriority w:val="31"/>
    <w:qFormat/>
    <w:rsid w:val="00EC5E61"/>
    <w:rPr>
      <w:smallCaps/>
      <w:color w:val="C0504D"/>
      <w:u w:val="single"/>
    </w:rPr>
  </w:style>
  <w:style w:type="character" w:styleId="IntenseReference">
    <w:name w:val="Intense Reference"/>
    <w:qFormat/>
    <w:rsid w:val="00EC5E61"/>
    <w:rPr>
      <w:b/>
      <w:bCs/>
      <w:smallCaps/>
      <w:color w:val="C0504D"/>
      <w:spacing w:val="5"/>
      <w:u w:val="single"/>
    </w:rPr>
  </w:style>
  <w:style w:type="character" w:styleId="BookTitle">
    <w:name w:val="Book Title"/>
    <w:uiPriority w:val="33"/>
    <w:qFormat/>
    <w:rsid w:val="00EC5E61"/>
    <w:rPr>
      <w:b/>
      <w:bCs/>
      <w:smallCaps/>
      <w:spacing w:val="5"/>
    </w:rPr>
  </w:style>
  <w:style w:type="paragraph" w:styleId="TOCHeading">
    <w:name w:val="TOC Heading"/>
    <w:basedOn w:val="Heading1"/>
    <w:next w:val="Normal"/>
    <w:uiPriority w:val="39"/>
    <w:unhideWhenUsed/>
    <w:qFormat/>
    <w:rsid w:val="00EC5E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C5E61"/>
    <w:pPr>
      <w:numPr>
        <w:numId w:val="1"/>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rsid w:val="00EC5E61"/>
    <w:rPr>
      <w:rFonts w:ascii="Times New Roman" w:eastAsia="PMingLiU" w:hAnsi="Times New Roman"/>
      <w:color w:val="000000"/>
      <w:lang w:val="en-GB" w:eastAsia="x-none" w:bidi="en-US"/>
    </w:rPr>
  </w:style>
  <w:style w:type="paragraph" w:customStyle="1" w:styleId="Highlight">
    <w:name w:val="Highlight"/>
    <w:basedOn w:val="Normal"/>
    <w:uiPriority w:val="99"/>
    <w:qFormat/>
    <w:rsid w:val="00EC5E61"/>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EC5E61"/>
    <w:pPr>
      <w:numPr>
        <w:numId w:val="2"/>
      </w:numPr>
      <w:overflowPunct w:val="0"/>
      <w:autoSpaceDE w:val="0"/>
      <w:autoSpaceDN w:val="0"/>
      <w:adjustRightInd w:val="0"/>
      <w:spacing w:before="60"/>
      <w:textAlignment w:val="baseline"/>
    </w:pPr>
    <w:rPr>
      <w:color w:val="000000"/>
    </w:rPr>
  </w:style>
  <w:style w:type="paragraph" w:customStyle="1" w:styleId="StyleHeading5Firstline0cm">
    <w:name w:val="Style Heading 5 + First line:  0 cm"/>
    <w:basedOn w:val="Heading5"/>
    <w:uiPriority w:val="99"/>
    <w:qFormat/>
    <w:rsid w:val="00EC5E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5E61"/>
    <w:pPr>
      <w:overflowPunct w:val="0"/>
      <w:autoSpaceDE w:val="0"/>
      <w:autoSpaceDN w:val="0"/>
      <w:adjustRightInd w:val="0"/>
      <w:spacing w:before="40"/>
      <w:textAlignment w:val="baseline"/>
    </w:pPr>
    <w:rPr>
      <w:color w:val="000000"/>
      <w:sz w:val="16"/>
      <w:szCs w:val="16"/>
      <w:lang w:eastAsia="ja-JP"/>
    </w:rPr>
  </w:style>
  <w:style w:type="character" w:customStyle="1" w:styleId="GlossaryChar">
    <w:name w:val="Glossary Char"/>
    <w:link w:val="Glossary"/>
    <w:uiPriority w:val="99"/>
    <w:rsid w:val="00EC5E61"/>
    <w:rPr>
      <w:rFonts w:ascii="Times New Roman" w:hAnsi="Times New Roman"/>
      <w:color w:val="000000"/>
      <w:sz w:val="16"/>
      <w:szCs w:val="16"/>
      <w:lang w:val="en-GB" w:eastAsia="ja-JP"/>
    </w:rPr>
  </w:style>
  <w:style w:type="paragraph" w:customStyle="1" w:styleId="30">
    <w:name w:val="変更箇所3"/>
    <w:hidden/>
    <w:uiPriority w:val="99"/>
    <w:semiHidden/>
    <w:rsid w:val="00EC5E61"/>
    <w:rPr>
      <w:rFonts w:ascii="Times New Roman" w:eastAsia="MS Mincho" w:hAnsi="Times New Roman"/>
      <w:lang w:val="en-GB" w:eastAsia="en-US"/>
    </w:rPr>
  </w:style>
  <w:style w:type="paragraph" w:customStyle="1" w:styleId="MediumGrid21">
    <w:name w:val="Medium Grid 21"/>
    <w:basedOn w:val="Normal"/>
    <w:link w:val="MediumGrid2Char"/>
    <w:uiPriority w:val="1"/>
    <w:qFormat/>
    <w:rsid w:val="00EC5E61"/>
    <w:pPr>
      <w:spacing w:after="0"/>
      <w:jc w:val="both"/>
    </w:pPr>
    <w:rPr>
      <w:rFonts w:ascii="Arial" w:eastAsia="PMingLiU" w:hAnsi="Arial"/>
      <w:color w:val="000000"/>
      <w:lang w:eastAsia="x-none"/>
    </w:rPr>
  </w:style>
  <w:style w:type="character" w:customStyle="1" w:styleId="MediumGrid2Char">
    <w:name w:val="Medium Grid 2 Char"/>
    <w:link w:val="MediumGrid21"/>
    <w:uiPriority w:val="1"/>
    <w:rsid w:val="00EC5E61"/>
    <w:rPr>
      <w:rFonts w:ascii="Arial" w:eastAsia="PMingLiU" w:hAnsi="Arial"/>
      <w:color w:val="000000"/>
      <w:lang w:val="en-GB" w:eastAsia="x-none"/>
    </w:rPr>
  </w:style>
  <w:style w:type="character" w:customStyle="1" w:styleId="ColorfulGrid-Accent1Char">
    <w:name w:val="Colorful Grid - Accent 1 Char"/>
    <w:link w:val="ColorfulGrid-Accent1"/>
    <w:uiPriority w:val="29"/>
    <w:rsid w:val="00EC5E61"/>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EC5E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EC5E61"/>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EC5E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EC5E61"/>
    <w:rPr>
      <w:b/>
      <w:bCs/>
      <w:smallCaps/>
      <w:spacing w:val="5"/>
    </w:rPr>
  </w:style>
  <w:style w:type="paragraph" w:customStyle="1" w:styleId="GridTable31">
    <w:name w:val="Grid Table 31"/>
    <w:basedOn w:val="Heading1"/>
    <w:next w:val="Normal"/>
    <w:uiPriority w:val="39"/>
    <w:unhideWhenUsed/>
    <w:qFormat/>
    <w:rsid w:val="00EC5E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1">
    <w:name w:val="수정2"/>
    <w:hidden/>
    <w:uiPriority w:val="99"/>
    <w:semiHidden/>
    <w:rsid w:val="00EC5E61"/>
    <w:rPr>
      <w:rFonts w:ascii="Times New Roman" w:eastAsia="Batang" w:hAnsi="Times New Roman"/>
      <w:lang w:val="en-GB" w:eastAsia="en-US"/>
    </w:rPr>
  </w:style>
  <w:style w:type="paragraph" w:customStyle="1" w:styleId="4">
    <w:name w:val="修订4"/>
    <w:hidden/>
    <w:semiHidden/>
    <w:rsid w:val="00EC5E61"/>
    <w:rPr>
      <w:rFonts w:ascii="Times New Roman" w:eastAsia="Batang" w:hAnsi="Times New Roman"/>
      <w:lang w:val="en-GB" w:eastAsia="en-US"/>
    </w:rPr>
  </w:style>
  <w:style w:type="paragraph" w:customStyle="1" w:styleId="-31">
    <w:name w:val="深色列表 - 着色 31"/>
    <w:hidden/>
    <w:uiPriority w:val="99"/>
    <w:semiHidden/>
    <w:rsid w:val="00EC5E61"/>
    <w:rPr>
      <w:rFonts w:ascii="Times New Roman" w:eastAsia="MS Mincho" w:hAnsi="Times New Roman"/>
      <w:lang w:val="en-GB" w:eastAsia="en-US"/>
    </w:rPr>
  </w:style>
  <w:style w:type="paragraph" w:customStyle="1" w:styleId="centered">
    <w:name w:val="centered"/>
    <w:basedOn w:val="Normal"/>
    <w:uiPriority w:val="99"/>
    <w:rsid w:val="00EC5E61"/>
    <w:pPr>
      <w:widowControl w:val="0"/>
      <w:spacing w:before="120" w:after="0" w:line="280" w:lineRule="atLeast"/>
      <w:jc w:val="center"/>
    </w:pPr>
    <w:rPr>
      <w:rFonts w:ascii="Bookman" w:eastAsia="SimSun" w:hAnsi="Bookman"/>
      <w:color w:val="000000"/>
      <w:lang w:val="en-US"/>
    </w:rPr>
  </w:style>
  <w:style w:type="paragraph" w:customStyle="1" w:styleId="References">
    <w:name w:val="References"/>
    <w:basedOn w:val="Normal"/>
    <w:uiPriority w:val="99"/>
    <w:rsid w:val="00EC5E61"/>
    <w:pPr>
      <w:numPr>
        <w:numId w:val="3"/>
      </w:numPr>
      <w:tabs>
        <w:tab w:val="clear" w:pos="360"/>
        <w:tab w:val="num" w:pos="432"/>
      </w:tabs>
      <w:spacing w:after="80"/>
      <w:ind w:left="432" w:hanging="432"/>
    </w:pPr>
    <w:rPr>
      <w:rFonts w:eastAsia="SimSun"/>
      <w:color w:val="000000"/>
      <w:sz w:val="18"/>
      <w:lang w:val="en-US"/>
    </w:rPr>
  </w:style>
  <w:style w:type="paragraph" w:customStyle="1" w:styleId="LightGrid-Accent31">
    <w:name w:val="Light Grid - Accent 31"/>
    <w:basedOn w:val="Normal"/>
    <w:uiPriority w:val="99"/>
    <w:qFormat/>
    <w:rsid w:val="00EC5E61"/>
    <w:pPr>
      <w:overflowPunct w:val="0"/>
      <w:autoSpaceDE w:val="0"/>
      <w:autoSpaceDN w:val="0"/>
      <w:adjustRightInd w:val="0"/>
      <w:ind w:left="720"/>
      <w:contextualSpacing/>
      <w:textAlignment w:val="baseline"/>
    </w:pPr>
    <w:rPr>
      <w:rFonts w:eastAsia="SimSun"/>
      <w:color w:val="000000"/>
    </w:rPr>
  </w:style>
  <w:style w:type="paragraph" w:customStyle="1" w:styleId="LightList-Accent31">
    <w:name w:val="Light List - Accent 31"/>
    <w:uiPriority w:val="99"/>
    <w:semiHidden/>
    <w:rsid w:val="00EC5E61"/>
    <w:rPr>
      <w:rFonts w:ascii="Times New Roman" w:eastAsia="Batang" w:hAnsi="Times New Roman"/>
      <w:lang w:val="en-GB" w:eastAsia="en-US"/>
    </w:rPr>
  </w:style>
  <w:style w:type="paragraph" w:customStyle="1" w:styleId="121">
    <w:name w:val="表 (青) 121"/>
    <w:hidden/>
    <w:uiPriority w:val="71"/>
    <w:rsid w:val="00EC5E61"/>
    <w:rPr>
      <w:rFonts w:ascii="Times New Roman" w:eastAsia="SimSun" w:hAnsi="Times New Roman"/>
      <w:lang w:val="en-GB" w:eastAsia="en-US"/>
    </w:rPr>
  </w:style>
  <w:style w:type="paragraph" w:customStyle="1" w:styleId="Equation">
    <w:name w:val="Equation"/>
    <w:basedOn w:val="Normal"/>
    <w:next w:val="Normal"/>
    <w:link w:val="EquationChar"/>
    <w:qFormat/>
    <w:rsid w:val="00EC5E61"/>
    <w:pPr>
      <w:tabs>
        <w:tab w:val="center" w:pos="4620"/>
        <w:tab w:val="right" w:pos="9240"/>
      </w:tabs>
      <w:autoSpaceDE w:val="0"/>
      <w:autoSpaceDN w:val="0"/>
      <w:adjustRightInd w:val="0"/>
      <w:snapToGrid w:val="0"/>
      <w:spacing w:after="120"/>
      <w:jc w:val="both"/>
    </w:pPr>
    <w:rPr>
      <w:rFonts w:eastAsia="SimSun"/>
      <w:color w:val="000000"/>
      <w:sz w:val="22"/>
      <w:szCs w:val="22"/>
      <w:lang w:val="x-none" w:eastAsia="x-none"/>
    </w:rPr>
  </w:style>
  <w:style w:type="character" w:customStyle="1" w:styleId="EquationChar">
    <w:name w:val="Equation Char"/>
    <w:link w:val="Equation"/>
    <w:rsid w:val="00EC5E61"/>
    <w:rPr>
      <w:rFonts w:ascii="Times New Roman" w:eastAsia="SimSun" w:hAnsi="Times New Roman"/>
      <w:color w:val="000000"/>
      <w:sz w:val="22"/>
      <w:szCs w:val="22"/>
      <w:lang w:val="x-none" w:eastAsia="x-none"/>
    </w:rPr>
  </w:style>
  <w:style w:type="paragraph" w:customStyle="1" w:styleId="-11">
    <w:name w:val="彩色底纹 - 着色 11"/>
    <w:hidden/>
    <w:uiPriority w:val="99"/>
    <w:semiHidden/>
    <w:rsid w:val="00EC5E61"/>
    <w:rPr>
      <w:rFonts w:ascii="Times New Roman" w:eastAsia="SimSun" w:hAnsi="Times New Roman"/>
      <w:lang w:val="en-GB" w:eastAsia="en-US"/>
    </w:rPr>
  </w:style>
  <w:style w:type="paragraph" w:customStyle="1" w:styleId="GridTable35">
    <w:name w:val="Grid Table 35"/>
    <w:basedOn w:val="Heading1"/>
    <w:next w:val="Normal"/>
    <w:uiPriority w:val="39"/>
    <w:qFormat/>
    <w:rsid w:val="00EC5E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EC5E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EC5E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EC5E61"/>
    <w:rPr>
      <w:b/>
      <w:bCs/>
      <w:smallCaps/>
      <w:spacing w:val="5"/>
    </w:rPr>
  </w:style>
  <w:style w:type="character" w:customStyle="1" w:styleId="GridTable1Light2">
    <w:name w:val="Grid Table 1 Light2"/>
    <w:uiPriority w:val="33"/>
    <w:qFormat/>
    <w:rsid w:val="00EC5E61"/>
    <w:rPr>
      <w:b/>
      <w:bCs/>
      <w:smallCaps/>
      <w:spacing w:val="5"/>
    </w:rPr>
  </w:style>
  <w:style w:type="character" w:customStyle="1" w:styleId="GridTable1Light3">
    <w:name w:val="Grid Table 1 Light3"/>
    <w:uiPriority w:val="33"/>
    <w:qFormat/>
    <w:rsid w:val="00EC5E61"/>
    <w:rPr>
      <w:b/>
      <w:bCs/>
      <w:smallCaps/>
      <w:spacing w:val="5"/>
    </w:rPr>
  </w:style>
  <w:style w:type="table" w:customStyle="1" w:styleId="LightShading-Accent21">
    <w:name w:val="Light Shading - Accent 21"/>
    <w:basedOn w:val="TableNormal"/>
    <w:uiPriority w:val="30"/>
    <w:rsid w:val="00EC5E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EC5E61"/>
    <w:rPr>
      <w:b/>
      <w:bCs/>
      <w:smallCaps/>
      <w:spacing w:val="5"/>
    </w:rPr>
  </w:style>
  <w:style w:type="paragraph" w:customStyle="1" w:styleId="GridTable34">
    <w:name w:val="Grid Table 34"/>
    <w:basedOn w:val="Heading1"/>
    <w:next w:val="Normal"/>
    <w:uiPriority w:val="39"/>
    <w:unhideWhenUsed/>
    <w:qFormat/>
    <w:rsid w:val="00EC5E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EC5E61"/>
    <w:rPr>
      <w:rFonts w:ascii="Times New Roman" w:eastAsia="Batang" w:hAnsi="Times New Roman"/>
      <w:lang w:val="en-GB" w:eastAsia="en-US"/>
    </w:rPr>
  </w:style>
  <w:style w:type="character" w:styleId="PlaceholderText">
    <w:name w:val="Placeholder Text"/>
    <w:uiPriority w:val="99"/>
    <w:unhideWhenUsed/>
    <w:rsid w:val="00EC5E61"/>
    <w:rPr>
      <w:color w:val="808080"/>
    </w:rPr>
  </w:style>
  <w:style w:type="paragraph" w:customStyle="1" w:styleId="5">
    <w:name w:val="変更箇所5"/>
    <w:hidden/>
    <w:uiPriority w:val="99"/>
    <w:semiHidden/>
    <w:rsid w:val="00EC5E61"/>
    <w:rPr>
      <w:rFonts w:ascii="Times New Roman" w:eastAsia="MS Mincho" w:hAnsi="Times New Roman"/>
      <w:lang w:val="en-GB" w:eastAsia="en-US"/>
    </w:rPr>
  </w:style>
  <w:style w:type="paragraph" w:customStyle="1" w:styleId="Caption2">
    <w:name w:val="Caption2"/>
    <w:basedOn w:val="Normal"/>
    <w:next w:val="Normal"/>
    <w:uiPriority w:val="99"/>
    <w:rsid w:val="00EC5E61"/>
    <w:pPr>
      <w:overflowPunct w:val="0"/>
      <w:autoSpaceDE w:val="0"/>
      <w:autoSpaceDN w:val="0"/>
      <w:adjustRightInd w:val="0"/>
      <w:spacing w:before="120" w:after="120"/>
      <w:textAlignment w:val="baseline"/>
    </w:pPr>
    <w:rPr>
      <w:rFonts w:eastAsia="MS Mincho"/>
      <w:b/>
      <w:color w:val="000000"/>
      <w:lang w:eastAsia="zh-CN"/>
    </w:rPr>
  </w:style>
  <w:style w:type="paragraph" w:customStyle="1" w:styleId="9">
    <w:name w:val="修订9"/>
    <w:hidden/>
    <w:uiPriority w:val="99"/>
    <w:semiHidden/>
    <w:rsid w:val="00EC5E61"/>
    <w:rPr>
      <w:rFonts w:ascii="Times New Roman" w:eastAsia="Batang" w:hAnsi="Times New Roman"/>
      <w:lang w:val="en-GB" w:eastAsia="en-US"/>
    </w:rPr>
  </w:style>
  <w:style w:type="paragraph" w:customStyle="1" w:styleId="tah0">
    <w:name w:val="tah0"/>
    <w:basedOn w:val="Normal"/>
    <w:uiPriority w:val="99"/>
    <w:rsid w:val="00EC5E61"/>
    <w:pPr>
      <w:spacing w:before="100" w:beforeAutospacing="1" w:after="100" w:afterAutospacing="1"/>
    </w:pPr>
    <w:rPr>
      <w:rFonts w:ascii="SimSun" w:eastAsia="SimSun" w:hAnsi="SimSun" w:cs="SimSun"/>
      <w:color w:val="000000"/>
      <w:sz w:val="24"/>
      <w:szCs w:val="24"/>
      <w:lang w:val="en-US" w:eastAsia="zh-CN"/>
    </w:rPr>
  </w:style>
  <w:style w:type="paragraph" w:customStyle="1" w:styleId="tal1">
    <w:name w:val="tal1"/>
    <w:basedOn w:val="Normal"/>
    <w:uiPriority w:val="99"/>
    <w:rsid w:val="00EC5E61"/>
    <w:pPr>
      <w:spacing w:before="100" w:beforeAutospacing="1" w:after="100" w:afterAutospacing="1"/>
    </w:pPr>
    <w:rPr>
      <w:rFonts w:ascii="SimSun" w:eastAsia="SimSun" w:hAnsi="SimSun" w:cs="SimSun"/>
      <w:color w:val="000000"/>
      <w:sz w:val="24"/>
      <w:szCs w:val="24"/>
      <w:lang w:val="en-US" w:eastAsia="zh-CN"/>
    </w:rPr>
  </w:style>
  <w:style w:type="paragraph" w:customStyle="1" w:styleId="100">
    <w:name w:val="修订10"/>
    <w:hidden/>
    <w:uiPriority w:val="99"/>
    <w:semiHidden/>
    <w:rsid w:val="00EC5E61"/>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EC5E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EC5E61"/>
    <w:rPr>
      <w:rFonts w:eastAsia="SimSun"/>
      <w:color w:val="000000"/>
    </w:rPr>
  </w:style>
  <w:style w:type="paragraph" w:customStyle="1" w:styleId="ReferenceLine">
    <w:name w:val="Reference Line"/>
    <w:basedOn w:val="Normal"/>
    <w:uiPriority w:val="99"/>
    <w:rsid w:val="00EC5E61"/>
    <w:pPr>
      <w:widowControl w:val="0"/>
      <w:overflowPunct w:val="0"/>
      <w:autoSpaceDE w:val="0"/>
      <w:autoSpaceDN w:val="0"/>
      <w:adjustRightInd w:val="0"/>
      <w:spacing w:after="120"/>
      <w:textAlignment w:val="baseline"/>
    </w:pPr>
    <w:rPr>
      <w:rFonts w:ascii="Arial" w:eastAsia="‚l‚r ‚oƒSƒVƒbƒN" w:hAnsi="Arial"/>
      <w:snapToGrid w:val="0"/>
      <w:color w:val="000000"/>
      <w:lang w:eastAsia="zh-CN"/>
    </w:rPr>
  </w:style>
  <w:style w:type="paragraph" w:customStyle="1" w:styleId="L3">
    <w:name w:val="L3"/>
    <w:uiPriority w:val="99"/>
    <w:rsid w:val="00EC5E61"/>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Normal"/>
    <w:uiPriority w:val="99"/>
    <w:rsid w:val="00EC5E61"/>
    <w:pPr>
      <w:overflowPunct w:val="0"/>
      <w:autoSpaceDE w:val="0"/>
      <w:autoSpaceDN w:val="0"/>
      <w:adjustRightInd w:val="0"/>
      <w:spacing w:after="220"/>
      <w:textAlignment w:val="baseline"/>
    </w:pPr>
    <w:rPr>
      <w:rFonts w:ascii="Arial" w:eastAsia="SimSun" w:hAnsi="Arial"/>
      <w:color w:val="000000"/>
      <w:sz w:val="22"/>
      <w:lang w:val="en-US" w:eastAsia="zh-CN"/>
    </w:rPr>
  </w:style>
  <w:style w:type="paragraph" w:customStyle="1" w:styleId="NormalAfter0pt">
    <w:name w:val="Normal + After:  0 pt"/>
    <w:basedOn w:val="Normal"/>
    <w:uiPriority w:val="99"/>
    <w:rsid w:val="00EC5E61"/>
    <w:pPr>
      <w:autoSpaceDE w:val="0"/>
      <w:autoSpaceDN w:val="0"/>
      <w:adjustRightInd w:val="0"/>
      <w:spacing w:after="0"/>
    </w:pPr>
    <w:rPr>
      <w:rFonts w:ascii="Arial" w:eastAsia="SimSun" w:hAnsi="Arial"/>
      <w:color w:val="000000"/>
      <w:lang w:eastAsia="zh-CN"/>
    </w:rPr>
  </w:style>
  <w:style w:type="paragraph" w:customStyle="1" w:styleId="Pl0">
    <w:name w:val="Pl"/>
    <w:basedOn w:val="Normal"/>
    <w:uiPriority w:val="99"/>
    <w:rsid w:val="00EC5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Caption3">
    <w:name w:val="Caption3"/>
    <w:basedOn w:val="Normal"/>
    <w:next w:val="Normal"/>
    <w:uiPriority w:val="99"/>
    <w:rsid w:val="00EC5E61"/>
    <w:pPr>
      <w:overflowPunct w:val="0"/>
      <w:autoSpaceDE w:val="0"/>
      <w:autoSpaceDN w:val="0"/>
      <w:adjustRightInd w:val="0"/>
      <w:spacing w:before="120" w:after="120"/>
      <w:textAlignment w:val="baseline"/>
    </w:pPr>
    <w:rPr>
      <w:rFonts w:eastAsia="MS Mincho"/>
      <w:b/>
      <w:color w:val="000000"/>
      <w:lang w:eastAsia="zh-CN"/>
    </w:rPr>
  </w:style>
  <w:style w:type="paragraph" w:customStyle="1" w:styleId="StyleFPArialLatin9ptCentrGauche5cmDroite50">
    <w:name w:val="Style FP + Arial (Latin) 9 pt Centré Gauche? :  5 cm Droite :  5.."/>
    <w:basedOn w:val="FP"/>
    <w:uiPriority w:val="99"/>
    <w:rsid w:val="00EC5E61"/>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zh-CN"/>
    </w:rPr>
  </w:style>
  <w:style w:type="paragraph" w:customStyle="1" w:styleId="6">
    <w:name w:val="変更箇所6"/>
    <w:hidden/>
    <w:uiPriority w:val="99"/>
    <w:semiHidden/>
    <w:rsid w:val="00EC5E61"/>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EC5E61"/>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EC5E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EC5E61"/>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EC5E6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EC5E61"/>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EC5E6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EC5E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5E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EC5E6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C5E6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5E61"/>
    <w:pPr>
      <w:overflowPunct w:val="0"/>
      <w:autoSpaceDE w:val="0"/>
      <w:autoSpaceDN w:val="0"/>
      <w:adjustRightInd w:val="0"/>
      <w:ind w:left="720"/>
    </w:pPr>
    <w:rPr>
      <w:rFonts w:eastAsia="DengXian"/>
      <w:color w:val="000000"/>
      <w:lang w:eastAsia="zh-CN"/>
    </w:rPr>
  </w:style>
  <w:style w:type="paragraph" w:customStyle="1" w:styleId="MediumList1-Accent42">
    <w:name w:val="Medium List 1 - Accent 42"/>
    <w:uiPriority w:val="99"/>
    <w:semiHidden/>
    <w:rsid w:val="00EC5E6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C5E6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EC5E6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EC5E61"/>
    <w:pPr>
      <w:overflowPunct w:val="0"/>
      <w:autoSpaceDE w:val="0"/>
      <w:autoSpaceDN w:val="0"/>
      <w:adjustRightInd w:val="0"/>
      <w:ind w:left="720"/>
    </w:pPr>
    <w:rPr>
      <w:rFonts w:eastAsia="DengXian"/>
      <w:color w:val="000000"/>
      <w:lang w:eastAsia="zh-CN"/>
    </w:rPr>
  </w:style>
  <w:style w:type="paragraph" w:customStyle="1" w:styleId="MediumList1-Accent41">
    <w:name w:val="Medium List 1 - Accent 41"/>
    <w:uiPriority w:val="99"/>
    <w:semiHidden/>
    <w:rsid w:val="00EC5E6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EC5E6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EC5E61"/>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EC5E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EC5E61"/>
    <w:rPr>
      <w:rFonts w:ascii="Times New Roman" w:eastAsia="Batang" w:hAnsi="Times New Roman"/>
      <w:lang w:val="en-GB" w:eastAsia="en-US"/>
    </w:rPr>
  </w:style>
  <w:style w:type="paragraph" w:customStyle="1" w:styleId="LightShading-Accent53">
    <w:name w:val="Light Shading - Accent 53"/>
    <w:hidden/>
    <w:uiPriority w:val="99"/>
    <w:semiHidden/>
    <w:rsid w:val="00EC5E61"/>
    <w:rPr>
      <w:rFonts w:ascii="Times New Roman" w:eastAsia="SimSun" w:hAnsi="Times New Roman"/>
      <w:lang w:val="en-GB" w:eastAsia="en-US"/>
    </w:rPr>
  </w:style>
  <w:style w:type="paragraph" w:customStyle="1" w:styleId="LightList-Accent53">
    <w:name w:val="Light List - Accent 53"/>
    <w:basedOn w:val="Normal"/>
    <w:uiPriority w:val="34"/>
    <w:qFormat/>
    <w:rsid w:val="00EC5E61"/>
    <w:pPr>
      <w:overflowPunct w:val="0"/>
      <w:autoSpaceDE w:val="0"/>
      <w:autoSpaceDN w:val="0"/>
      <w:adjustRightInd w:val="0"/>
      <w:ind w:left="720"/>
      <w:textAlignment w:val="baseline"/>
    </w:pPr>
    <w:rPr>
      <w:rFonts w:eastAsia="DengXian"/>
      <w:color w:val="000000"/>
      <w:lang w:eastAsia="zh-CN"/>
    </w:rPr>
  </w:style>
  <w:style w:type="paragraph" w:customStyle="1" w:styleId="MediumList1-Accent43">
    <w:name w:val="Medium List 1 - Accent 43"/>
    <w:hidden/>
    <w:uiPriority w:val="99"/>
    <w:semiHidden/>
    <w:rsid w:val="00EC5E61"/>
    <w:rPr>
      <w:rFonts w:ascii="Times New Roman" w:eastAsia="SimSun" w:hAnsi="Times New Roman"/>
      <w:lang w:val="en-GB" w:eastAsia="en-US"/>
    </w:rPr>
  </w:style>
  <w:style w:type="paragraph" w:customStyle="1" w:styleId="LightList-Accent34">
    <w:name w:val="Light List - Accent 34"/>
    <w:hidden/>
    <w:uiPriority w:val="99"/>
    <w:semiHidden/>
    <w:rsid w:val="00EC5E61"/>
    <w:rPr>
      <w:rFonts w:ascii="Times New Roman" w:eastAsia="SimSun" w:hAnsi="Times New Roman"/>
      <w:lang w:val="en-GB" w:eastAsia="en-US"/>
    </w:rPr>
  </w:style>
  <w:style w:type="paragraph" w:customStyle="1" w:styleId="ColorfulShading-Accent13">
    <w:name w:val="Colorful Shading - Accent 13"/>
    <w:hidden/>
    <w:uiPriority w:val="99"/>
    <w:unhideWhenUsed/>
    <w:rsid w:val="00EC5E61"/>
    <w:rPr>
      <w:rFonts w:ascii="Times New Roman" w:eastAsia="SimSun" w:hAnsi="Times New Roman"/>
      <w:lang w:val="en-GB" w:eastAsia="en-US"/>
    </w:rPr>
  </w:style>
  <w:style w:type="character" w:customStyle="1" w:styleId="MediumGrid2Char1">
    <w:name w:val="Medium Grid 2 Char1"/>
    <w:link w:val="MediumGrid2"/>
    <w:uiPriority w:val="1"/>
    <w:rsid w:val="00EC5E61"/>
    <w:rPr>
      <w:rFonts w:ascii="Arial" w:eastAsia="PMingLiU" w:hAnsi="Arial"/>
      <w:lang w:val="x-none" w:eastAsia="x-none"/>
    </w:rPr>
  </w:style>
  <w:style w:type="table" w:styleId="MediumGrid2">
    <w:name w:val="Medium Grid 2"/>
    <w:basedOn w:val="TableNormal"/>
    <w:link w:val="MediumGrid2Char1"/>
    <w:uiPriority w:val="1"/>
    <w:unhideWhenUsed/>
    <w:rsid w:val="00EC5E6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EC5E61"/>
    <w:rPr>
      <w:rFonts w:ascii="Arial" w:eastAsia="PMingLiU" w:hAnsi="Arial"/>
      <w:b/>
      <w:bCs/>
      <w:i/>
      <w:iCs/>
      <w:color w:val="4F81BD"/>
      <w:lang w:val="en-GB" w:eastAsia="en-GB"/>
    </w:rPr>
  </w:style>
  <w:style w:type="table" w:styleId="MediumGrid2-Accent1">
    <w:name w:val="Medium Grid 2 Accent 1"/>
    <w:basedOn w:val="TableNormal"/>
    <w:uiPriority w:val="1"/>
    <w:qFormat/>
    <w:rsid w:val="00EC5E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uiPriority w:val="99"/>
    <w:semiHidden/>
    <w:rsid w:val="00EC5E61"/>
    <w:rPr>
      <w:rFonts w:ascii="Times New Roman" w:eastAsia="Batang" w:hAnsi="Times New Roman"/>
      <w:lang w:val="en-GB" w:eastAsia="en-US"/>
    </w:rPr>
  </w:style>
  <w:style w:type="character" w:customStyle="1" w:styleId="MediumGrid2Char2">
    <w:name w:val="Medium Grid 2 Char2"/>
    <w:uiPriority w:val="1"/>
    <w:locked/>
    <w:rsid w:val="00EC5E61"/>
    <w:rPr>
      <w:rFonts w:ascii="Arial" w:eastAsia="PMingLiU" w:hAnsi="Arial" w:cs="Arial"/>
      <w:lang w:val="x-none" w:eastAsia="x-none"/>
    </w:rPr>
  </w:style>
  <w:style w:type="character" w:customStyle="1" w:styleId="LightShading-Accent2Char2">
    <w:name w:val="Light Shading - Accent 2 Char2"/>
    <w:uiPriority w:val="30"/>
    <w:rsid w:val="00EC5E61"/>
    <w:rPr>
      <w:rFonts w:ascii="Arial" w:eastAsia="PMingLiU" w:hAnsi="Arial"/>
      <w:b/>
      <w:bCs/>
      <w:i/>
      <w:iCs/>
      <w:color w:val="4F81BD"/>
      <w:lang w:val="en-GB" w:eastAsia="en-GB"/>
    </w:rPr>
  </w:style>
  <w:style w:type="character" w:customStyle="1" w:styleId="MediumGrid11">
    <w:name w:val="Medium Grid 11"/>
    <w:uiPriority w:val="99"/>
    <w:rsid w:val="00EC5E61"/>
    <w:rPr>
      <w:color w:val="808080"/>
    </w:rPr>
  </w:style>
  <w:style w:type="table" w:styleId="MediumGrid1-Accent2">
    <w:name w:val="Medium Grid 1 Accent 2"/>
    <w:basedOn w:val="TableNormal"/>
    <w:uiPriority w:val="34"/>
    <w:unhideWhenUsed/>
    <w:rsid w:val="00EC5E6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5E6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5E6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5E6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iPriority w:val="99"/>
    <w:unhideWhenUsed/>
    <w:rsid w:val="00EC5E61"/>
    <w:pPr>
      <w:overflowPunct w:val="0"/>
      <w:autoSpaceDE w:val="0"/>
      <w:autoSpaceDN w:val="0"/>
      <w:adjustRightInd w:val="0"/>
    </w:pPr>
    <w:rPr>
      <w:rFonts w:ascii="Arial" w:hAnsi="Arial" w:cs="Arial"/>
      <w:color w:val="000000"/>
    </w:rPr>
  </w:style>
  <w:style w:type="paragraph" w:customStyle="1" w:styleId="StyleFPArialLatin9ptCentrGauche5cmDroite51">
    <w:name w:val="Style FP + Arial (Latin) 9 pt Centré Gauche?? :  5 cm Droite :  5."/>
    <w:basedOn w:val="FP"/>
    <w:uiPriority w:val="99"/>
    <w:rsid w:val="00EC5E61"/>
    <w:pPr>
      <w:overflowPunct w:val="0"/>
      <w:autoSpaceDE w:val="0"/>
      <w:autoSpaceDN w:val="0"/>
      <w:adjustRightInd w:val="0"/>
      <w:spacing w:after="20"/>
      <w:ind w:left="2835" w:right="2835"/>
      <w:jc w:val="center"/>
    </w:pPr>
    <w:rPr>
      <w:rFonts w:ascii="Arial" w:eastAsia="SimSun" w:hAnsi="Arial" w:cs="Arial"/>
      <w:color w:val="000000"/>
      <w:sz w:val="18"/>
      <w:lang w:eastAsia="ja-JP"/>
    </w:rPr>
  </w:style>
  <w:style w:type="paragraph" w:customStyle="1" w:styleId="InsideAddress">
    <w:name w:val="Inside Address"/>
    <w:basedOn w:val="Normal"/>
    <w:uiPriority w:val="99"/>
    <w:rsid w:val="00EC5E61"/>
    <w:pPr>
      <w:overflowPunct w:val="0"/>
      <w:autoSpaceDE w:val="0"/>
      <w:autoSpaceDN w:val="0"/>
      <w:adjustRightInd w:val="0"/>
      <w:spacing w:after="0" w:line="220" w:lineRule="atLeast"/>
    </w:pPr>
    <w:rPr>
      <w:rFonts w:ascii="Arial" w:eastAsia="SimSun" w:hAnsi="Arial" w:cs="Arial"/>
      <w:color w:val="000000"/>
      <w:spacing w:val="-5"/>
      <w:lang w:eastAsia="ja-JP"/>
    </w:rPr>
  </w:style>
  <w:style w:type="paragraph" w:customStyle="1" w:styleId="H9">
    <w:name w:val="H9"/>
    <w:basedOn w:val="Normal"/>
    <w:uiPriority w:val="99"/>
    <w:rsid w:val="00EC5E61"/>
    <w:pPr>
      <w:keepNext/>
      <w:keepLines/>
      <w:overflowPunct w:val="0"/>
      <w:autoSpaceDE w:val="0"/>
      <w:autoSpaceDN w:val="0"/>
      <w:adjustRightInd w:val="0"/>
      <w:spacing w:before="120"/>
      <w:ind w:left="1985" w:hanging="1985"/>
    </w:pPr>
    <w:rPr>
      <w:rFonts w:ascii="Arial" w:eastAsia="SimSun" w:hAnsi="Arial" w:cs="Arial"/>
      <w:color w:val="000000"/>
      <w:lang w:eastAsia="ja-JP"/>
    </w:rPr>
  </w:style>
  <w:style w:type="paragraph" w:customStyle="1" w:styleId="Formatvorlage">
    <w:name w:val="Formatvorlage"/>
    <w:uiPriority w:val="99"/>
    <w:rsid w:val="00EC5E61"/>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EC5E61"/>
    <w:pPr>
      <w:overflowPunct w:val="0"/>
      <w:autoSpaceDE w:val="0"/>
      <w:autoSpaceDN w:val="0"/>
      <w:adjustRightInd w:val="0"/>
      <w:spacing w:before="120" w:after="120"/>
    </w:pPr>
    <w:rPr>
      <w:rFonts w:eastAsia="MS Mincho"/>
      <w:b/>
      <w:color w:val="000000"/>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C5E61"/>
    <w:rPr>
      <w:rFonts w:ascii="Times New Roman" w:hAnsi="Times New Roman"/>
      <w:sz w:val="16"/>
      <w:lang w:val="en-GB" w:eastAsia="en-US"/>
    </w:rPr>
  </w:style>
  <w:style w:type="character" w:styleId="HTMLCite">
    <w:name w:val="HTML Cite"/>
    <w:unhideWhenUsed/>
    <w:rsid w:val="00EC5E61"/>
    <w:rPr>
      <w:i w:val="0"/>
      <w:iCs w:val="0"/>
      <w:color w:val="008000"/>
    </w:rPr>
  </w:style>
  <w:style w:type="character" w:styleId="HTMLCode">
    <w:name w:val="HTML Code"/>
    <w:unhideWhenUsed/>
    <w:rsid w:val="00EC5E61"/>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EC5E61"/>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EC5E61"/>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EC5E61"/>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E61"/>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rsid w:val="00EC5E61"/>
    <w:rPr>
      <w:rFonts w:ascii="Arial" w:hAnsi="Arial" w:cs="Arial" w:hint="default"/>
      <w:sz w:val="22"/>
      <w:lang w:val="en-GB" w:eastAsia="ja-JP" w:bidi="ar-SA"/>
    </w:rPr>
  </w:style>
  <w:style w:type="paragraph" w:styleId="HTMLPreformatted">
    <w:name w:val="HTML Preformatted"/>
    <w:basedOn w:val="Normal"/>
    <w:link w:val="HTMLPreformattedChar"/>
    <w:unhideWhenUsed/>
    <w:rsid w:val="00EC5E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EC5E61"/>
    <w:rPr>
      <w:rFonts w:ascii="Courier New" w:eastAsia="MS Mincho" w:hAnsi="Courier New"/>
      <w:lang w:val="en-GB" w:eastAsia="x-none"/>
    </w:rPr>
  </w:style>
  <w:style w:type="character" w:styleId="HTMLTypewriter">
    <w:name w:val="HTML Typewriter"/>
    <w:unhideWhenUsed/>
    <w:rsid w:val="00EC5E61"/>
    <w:rPr>
      <w:rFonts w:ascii="Courier New" w:eastAsia="Times New Roman" w:hAnsi="Courier New" w:cs="Courier New" w:hint="default"/>
      <w:sz w:val="20"/>
      <w:szCs w:val="20"/>
    </w:rPr>
  </w:style>
  <w:style w:type="paragraph" w:customStyle="1" w:styleId="msonormal0">
    <w:name w:val="msonormal"/>
    <w:basedOn w:val="Normal"/>
    <w:uiPriority w:val="99"/>
    <w:rsid w:val="00EC5E61"/>
    <w:pPr>
      <w:autoSpaceDN w:val="0"/>
      <w:spacing w:before="100" w:beforeAutospacing="1" w:after="100" w:afterAutospacing="1"/>
    </w:pPr>
    <w:rPr>
      <w:sz w:val="24"/>
      <w:szCs w:val="24"/>
      <w:lang w:eastAsia="en-GB"/>
    </w:rPr>
  </w:style>
  <w:style w:type="character" w:customStyle="1" w:styleId="Heading9Char1">
    <w:name w:val="Heading 9 Char1"/>
    <w:aliases w:val="Figure Heading Char1,FH Char1"/>
    <w:semiHidden/>
    <w:rsid w:val="00EC5E61"/>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rsid w:val="00EC5E61"/>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EC5E61"/>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EC5E61"/>
    <w:rPr>
      <w:rFonts w:eastAsia="Times New Roman"/>
      <w:color w:val="000000"/>
      <w:lang w:eastAsia="ja-JP"/>
    </w:rPr>
  </w:style>
  <w:style w:type="character" w:customStyle="1" w:styleId="FooterChar1">
    <w:name w:val="Footer Char1"/>
    <w:aliases w:val="footer odd Char1,footer Char1,fo Char1,pie de página Char1"/>
    <w:basedOn w:val="DefaultParagraphFont"/>
    <w:uiPriority w:val="99"/>
    <w:semiHidden/>
    <w:rsid w:val="00EC5E61"/>
    <w:rPr>
      <w:rFonts w:eastAsia="Times New Roman"/>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EC5E61"/>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EC5E61"/>
    <w:pPr>
      <w:overflowPunct w:val="0"/>
      <w:autoSpaceDE w:val="0"/>
      <w:autoSpaceDN w:val="0"/>
      <w:adjustRightInd w:val="0"/>
    </w:pPr>
    <w:rPr>
      <w:rFonts w:ascii="SimSun" w:eastAsia="SimSun" w:hAnsi="SimSun"/>
      <w:b/>
      <w:bCs/>
      <w:lang w:val="fr-FR"/>
    </w:rPr>
  </w:style>
  <w:style w:type="paragraph" w:styleId="TableofFigures">
    <w:name w:val="table of figures"/>
    <w:basedOn w:val="Normal"/>
    <w:next w:val="Normal"/>
    <w:uiPriority w:val="99"/>
    <w:unhideWhenUsed/>
    <w:rsid w:val="00EC5E61"/>
    <w:pPr>
      <w:overflowPunct w:val="0"/>
      <w:autoSpaceDE w:val="0"/>
      <w:autoSpaceDN w:val="0"/>
      <w:adjustRightInd w:val="0"/>
      <w:ind w:left="400" w:hanging="400"/>
      <w:jc w:val="center"/>
    </w:pPr>
    <w:rPr>
      <w:rFonts w:eastAsia="SimSun"/>
      <w:b/>
    </w:rPr>
  </w:style>
  <w:style w:type="character" w:customStyle="1" w:styleId="ListBulletChar">
    <w:name w:val="List Bullet Char"/>
    <w:aliases w:val="UL Char"/>
    <w:link w:val="ListBullet"/>
    <w:uiPriority w:val="99"/>
    <w:locked/>
    <w:rsid w:val="00EC5E61"/>
    <w:rPr>
      <w:rFonts w:ascii="Times New Roman" w:hAnsi="Times New Roman"/>
      <w:lang w:val="en-GB" w:eastAsia="en-US"/>
    </w:rPr>
  </w:style>
  <w:style w:type="character" w:customStyle="1" w:styleId="List2Char">
    <w:name w:val="List 2 Char"/>
    <w:link w:val="List2"/>
    <w:uiPriority w:val="99"/>
    <w:locked/>
    <w:rsid w:val="00EC5E61"/>
    <w:rPr>
      <w:rFonts w:ascii="Times New Roman" w:hAnsi="Times New Roman"/>
      <w:lang w:val="en-GB" w:eastAsia="en-US"/>
    </w:rPr>
  </w:style>
  <w:style w:type="character" w:customStyle="1" w:styleId="List3Char">
    <w:name w:val="List 3 Char"/>
    <w:link w:val="List3"/>
    <w:uiPriority w:val="99"/>
    <w:locked/>
    <w:rsid w:val="00EC5E61"/>
    <w:rPr>
      <w:rFonts w:ascii="Times New Roman" w:hAnsi="Times New Roman"/>
      <w:lang w:val="en-GB" w:eastAsia="en-US"/>
    </w:rPr>
  </w:style>
  <w:style w:type="character" w:customStyle="1" w:styleId="ListBullet2Char">
    <w:name w:val="List Bullet 2 Char"/>
    <w:aliases w:val="lb2 Char"/>
    <w:link w:val="ListBullet2"/>
    <w:locked/>
    <w:rsid w:val="00EC5E61"/>
    <w:rPr>
      <w:rFonts w:ascii="Times New Roman" w:hAnsi="Times New Roman"/>
      <w:lang w:val="en-GB" w:eastAsia="en-US"/>
    </w:rPr>
  </w:style>
  <w:style w:type="character" w:customStyle="1" w:styleId="ListBullet3Char">
    <w:name w:val="List Bullet 3 Char"/>
    <w:link w:val="ListBullet3"/>
    <w:uiPriority w:val="99"/>
    <w:locked/>
    <w:rsid w:val="00EC5E61"/>
    <w:rPr>
      <w:rFonts w:ascii="Times New Roman" w:hAnsi="Times New Roman"/>
      <w:lang w:val="en-GB" w:eastAsia="en-US"/>
    </w:rPr>
  </w:style>
  <w:style w:type="paragraph" w:styleId="ListNumber3">
    <w:name w:val="List Number 3"/>
    <w:basedOn w:val="Normal"/>
    <w:uiPriority w:val="99"/>
    <w:unhideWhenUsed/>
    <w:rsid w:val="00EC5E61"/>
    <w:pPr>
      <w:tabs>
        <w:tab w:val="num" w:pos="720"/>
        <w:tab w:val="num" w:pos="926"/>
      </w:tabs>
      <w:overflowPunct w:val="0"/>
      <w:autoSpaceDE w:val="0"/>
      <w:autoSpaceDN w:val="0"/>
      <w:adjustRightInd w:val="0"/>
      <w:ind w:left="926" w:hanging="360"/>
    </w:pPr>
    <w:rPr>
      <w:rFonts w:eastAsia="MS Mincho"/>
    </w:rPr>
  </w:style>
  <w:style w:type="paragraph" w:styleId="ListNumber4">
    <w:name w:val="List Number 4"/>
    <w:basedOn w:val="Normal"/>
    <w:uiPriority w:val="99"/>
    <w:unhideWhenUsed/>
    <w:rsid w:val="00EC5E61"/>
    <w:pPr>
      <w:tabs>
        <w:tab w:val="num" w:pos="720"/>
        <w:tab w:val="num" w:pos="1209"/>
      </w:tabs>
      <w:overflowPunct w:val="0"/>
      <w:autoSpaceDE w:val="0"/>
      <w:autoSpaceDN w:val="0"/>
      <w:adjustRightInd w:val="0"/>
      <w:ind w:left="1209" w:hanging="360"/>
    </w:pPr>
    <w:rPr>
      <w:rFonts w:eastAsia="MS Mincho"/>
    </w:rPr>
  </w:style>
  <w:style w:type="paragraph" w:styleId="ListNumber5">
    <w:name w:val="List Number 5"/>
    <w:basedOn w:val="Normal"/>
    <w:uiPriority w:val="99"/>
    <w:unhideWhenUsed/>
    <w:qFormat/>
    <w:rsid w:val="00EC5E61"/>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uiPriority w:val="99"/>
    <w:locked/>
    <w:rsid w:val="00EC5E61"/>
    <w:rPr>
      <w:rFonts w:ascii="Courier New" w:hAnsi="Courier New" w:cs="Courier New"/>
      <w:lang w:val="nb-NO" w:eastAsia="en-US"/>
    </w:rPr>
  </w:style>
  <w:style w:type="paragraph" w:styleId="Title">
    <w:name w:val="Title"/>
    <w:aliases w:val="Section Header"/>
    <w:basedOn w:val="Normal"/>
    <w:next w:val="Normal"/>
    <w:link w:val="TitleChar"/>
    <w:uiPriority w:val="99"/>
    <w:qFormat/>
    <w:rsid w:val="00EC5E61"/>
    <w:pPr>
      <w:overflowPunct w:val="0"/>
      <w:autoSpaceDE w:val="0"/>
      <w:autoSpaceDN w:val="0"/>
      <w:adjustRightInd w:val="0"/>
      <w:spacing w:before="240" w:after="60"/>
      <w:outlineLvl w:val="0"/>
    </w:pPr>
    <w:rPr>
      <w:rFonts w:ascii="Courier New" w:hAnsi="Courier New" w:cs="Courier New"/>
      <w:lang w:val="nb-NO"/>
    </w:rPr>
  </w:style>
  <w:style w:type="character" w:customStyle="1" w:styleId="TitleChar1">
    <w:name w:val="Title Char1"/>
    <w:aliases w:val="Section Header Char1"/>
    <w:basedOn w:val="DefaultParagraphFont"/>
    <w:rsid w:val="00EC5E61"/>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EC5E61"/>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EC5E61"/>
    <w:pPr>
      <w:overflowPunct w:val="0"/>
      <w:autoSpaceDE w:val="0"/>
      <w:autoSpaceDN w:val="0"/>
      <w:adjustRightInd w:val="0"/>
      <w:spacing w:after="120"/>
    </w:pPr>
    <w:rPr>
      <w:rFonts w:ascii="SimSun" w:eastAsia="SimSun" w:hAnsi="SimSun"/>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EC5E61"/>
    <w:rPr>
      <w:rFonts w:ascii="Times New Roman" w:hAnsi="Times New Roman"/>
      <w:lang w:val="en-GB" w:eastAsia="en-US"/>
    </w:rPr>
  </w:style>
  <w:style w:type="paragraph" w:styleId="NoteHeading">
    <w:name w:val="Note Heading"/>
    <w:basedOn w:val="Normal"/>
    <w:next w:val="Normal"/>
    <w:link w:val="NoteHeadingChar"/>
    <w:uiPriority w:val="99"/>
    <w:unhideWhenUsed/>
    <w:rsid w:val="00EC5E61"/>
    <w:pPr>
      <w:overflowPunct w:val="0"/>
      <w:autoSpaceDE w:val="0"/>
      <w:autoSpaceDN w:val="0"/>
      <w:adjustRightInd w:val="0"/>
    </w:pPr>
    <w:rPr>
      <w:rFonts w:eastAsia="MS Mincho"/>
    </w:rPr>
  </w:style>
  <w:style w:type="character" w:customStyle="1" w:styleId="NoteHeadingChar">
    <w:name w:val="Note Heading Char"/>
    <w:basedOn w:val="DefaultParagraphFont"/>
    <w:link w:val="NoteHeading"/>
    <w:uiPriority w:val="99"/>
    <w:rsid w:val="00EC5E61"/>
    <w:rPr>
      <w:rFonts w:ascii="Times New Roman" w:eastAsia="MS Mincho" w:hAnsi="Times New Roman"/>
      <w:lang w:val="en-GB" w:eastAsia="en-US"/>
    </w:rPr>
  </w:style>
  <w:style w:type="paragraph" w:styleId="BodyText3">
    <w:name w:val="Body Text 3"/>
    <w:basedOn w:val="Normal"/>
    <w:link w:val="BodyText3Char"/>
    <w:uiPriority w:val="99"/>
    <w:unhideWhenUsed/>
    <w:rsid w:val="00EC5E61"/>
    <w:pPr>
      <w:keepNext/>
      <w:keepLines/>
      <w:overflowPunct w:val="0"/>
      <w:autoSpaceDE w:val="0"/>
      <w:autoSpaceDN w:val="0"/>
      <w:adjustRightInd w:val="0"/>
    </w:pPr>
    <w:rPr>
      <w:rFonts w:eastAsia="Osaka"/>
      <w:color w:val="000000"/>
    </w:rPr>
  </w:style>
  <w:style w:type="character" w:customStyle="1" w:styleId="BodyText3Char">
    <w:name w:val="Body Text 3 Char"/>
    <w:basedOn w:val="DefaultParagraphFont"/>
    <w:link w:val="BodyText3"/>
    <w:uiPriority w:val="99"/>
    <w:rsid w:val="00EC5E61"/>
    <w:rPr>
      <w:rFonts w:ascii="Times New Roman" w:eastAsia="Osaka" w:hAnsi="Times New Roman"/>
      <w:color w:val="000000"/>
      <w:lang w:val="en-GB" w:eastAsia="en-US"/>
    </w:rPr>
  </w:style>
  <w:style w:type="paragraph" w:styleId="BodyTextIndent2">
    <w:name w:val="Body Text Indent 2"/>
    <w:basedOn w:val="Normal"/>
    <w:link w:val="BodyTextIndent2Char"/>
    <w:uiPriority w:val="99"/>
    <w:unhideWhenUsed/>
    <w:rsid w:val="00EC5E61"/>
    <w:pPr>
      <w:overflowPunct w:val="0"/>
      <w:autoSpaceDE w:val="0"/>
      <w:autoSpaceDN w:val="0"/>
      <w:adjustRightInd w:val="0"/>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rsid w:val="00EC5E61"/>
    <w:rPr>
      <w:rFonts w:ascii="Times New Roman" w:eastAsia="MS Mincho" w:hAnsi="Times New Roman"/>
      <w:lang w:val="en-GB" w:eastAsia="en-US"/>
    </w:rPr>
  </w:style>
  <w:style w:type="paragraph" w:styleId="BodyTextIndent3">
    <w:name w:val="Body Text Indent 3"/>
    <w:basedOn w:val="Normal"/>
    <w:link w:val="BodyTextIndent3Char"/>
    <w:uiPriority w:val="99"/>
    <w:unhideWhenUsed/>
    <w:rsid w:val="00EC5E61"/>
    <w:pPr>
      <w:autoSpaceDN w:val="0"/>
      <w:spacing w:after="0"/>
      <w:ind w:left="1080"/>
    </w:pPr>
    <w:rPr>
      <w:rFonts w:eastAsia="SimSun"/>
      <w:lang w:val="x-none"/>
    </w:rPr>
  </w:style>
  <w:style w:type="character" w:customStyle="1" w:styleId="BodyTextIndent3Char">
    <w:name w:val="Body Text Indent 3 Char"/>
    <w:basedOn w:val="DefaultParagraphFont"/>
    <w:link w:val="BodyTextIndent3"/>
    <w:uiPriority w:val="99"/>
    <w:rsid w:val="00EC5E61"/>
    <w:rPr>
      <w:rFonts w:ascii="Times New Roman" w:eastAsia="SimSun" w:hAnsi="Times New Roman"/>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EC5E61"/>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EC5E61"/>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EC5E61"/>
    <w:rPr>
      <w:rFonts w:ascii="Courier New" w:hAnsi="Courier New"/>
      <w:noProof/>
      <w:sz w:val="16"/>
      <w:lang w:val="en-GB" w:eastAsia="en-US"/>
    </w:rPr>
  </w:style>
  <w:style w:type="character" w:customStyle="1" w:styleId="CRCoverPageChar">
    <w:name w:val="CR Cover Page Char"/>
    <w:link w:val="CRCoverPage"/>
    <w:qFormat/>
    <w:locked/>
    <w:rsid w:val="00EC5E61"/>
    <w:rPr>
      <w:rFonts w:ascii="Arial" w:hAnsi="Arial"/>
      <w:lang w:val="en-GB" w:eastAsia="en-US"/>
    </w:rPr>
  </w:style>
  <w:style w:type="character" w:customStyle="1" w:styleId="B1Car">
    <w:name w:val="B1+ Car"/>
    <w:link w:val="B10"/>
    <w:uiPriority w:val="99"/>
    <w:locked/>
    <w:rsid w:val="00EC5E61"/>
    <w:rPr>
      <w:lang w:eastAsia="en-US"/>
    </w:rPr>
  </w:style>
  <w:style w:type="paragraph" w:customStyle="1" w:styleId="B10">
    <w:name w:val="B1+"/>
    <w:basedOn w:val="B1"/>
    <w:link w:val="B1Car"/>
    <w:uiPriority w:val="99"/>
    <w:rsid w:val="00EC5E61"/>
    <w:pPr>
      <w:tabs>
        <w:tab w:val="num" w:pos="737"/>
      </w:tabs>
      <w:overflowPunct w:val="0"/>
      <w:autoSpaceDE w:val="0"/>
      <w:autoSpaceDN w:val="0"/>
      <w:adjustRightInd w:val="0"/>
      <w:ind w:left="737" w:hanging="453"/>
    </w:pPr>
    <w:rPr>
      <w:rFonts w:ascii="CG Times (WN)" w:hAnsi="CG Times (WN)"/>
      <w:lang w:val="fr-FR"/>
    </w:rPr>
  </w:style>
  <w:style w:type="paragraph" w:customStyle="1" w:styleId="40">
    <w:name w:val="(文字) (文字)4"/>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rsid w:val="00EC5E61"/>
    <w:pPr>
      <w:pBdr>
        <w:top w:val="none" w:sz="0" w:space="0" w:color="auto"/>
      </w:pBdr>
      <w:autoSpaceDN w:val="0"/>
    </w:pPr>
    <w:rPr>
      <w:b/>
      <w:color w:val="0000FF"/>
    </w:rPr>
  </w:style>
  <w:style w:type="paragraph" w:customStyle="1" w:styleId="TableText">
    <w:name w:val="TableText"/>
    <w:basedOn w:val="BodyTextIndent"/>
    <w:uiPriority w:val="99"/>
    <w:qFormat/>
    <w:rsid w:val="00EC5E61"/>
    <w:pPr>
      <w:widowControl w:val="0"/>
      <w:snapToGrid w:val="0"/>
      <w:spacing w:after="180"/>
      <w:ind w:left="210"/>
      <w:jc w:val="both"/>
      <w:textAlignment w:val="auto"/>
    </w:pPr>
    <w:rPr>
      <w:rFonts w:eastAsia="Times New Roman"/>
      <w:color w:val="auto"/>
      <w:kern w:val="2"/>
      <w:sz w:val="21"/>
      <w:lang w:eastAsia="en-US"/>
    </w:rPr>
  </w:style>
  <w:style w:type="paragraph" w:customStyle="1" w:styleId="CharCharCharCharChar">
    <w:name w:val="Char Char Char Char Char"/>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C5E6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EC5E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EC5E61"/>
    <w:pPr>
      <w:autoSpaceDN w:val="0"/>
    </w:pPr>
    <w:rPr>
      <w:rFonts w:ascii="Times New Roman" w:hAnsi="Times New Roman"/>
      <w:sz w:val="24"/>
      <w:szCs w:val="24"/>
      <w:lang w:val="en-GB" w:eastAsia="ko-KR"/>
    </w:rPr>
  </w:style>
  <w:style w:type="paragraph" w:customStyle="1" w:styleId="-PAGE-">
    <w:name w:val="- PAGE -"/>
    <w:uiPriority w:val="99"/>
    <w:rsid w:val="00EC5E61"/>
    <w:pPr>
      <w:autoSpaceDN w:val="0"/>
    </w:pPr>
    <w:rPr>
      <w:rFonts w:ascii="Times New Roman" w:hAnsi="Times New Roman"/>
      <w:sz w:val="24"/>
      <w:szCs w:val="24"/>
      <w:lang w:val="en-GB" w:eastAsia="ko-KR"/>
    </w:rPr>
  </w:style>
  <w:style w:type="paragraph" w:customStyle="1" w:styleId="PageXofY">
    <w:name w:val="Page X of Y"/>
    <w:uiPriority w:val="99"/>
    <w:rsid w:val="00EC5E61"/>
    <w:pPr>
      <w:autoSpaceDN w:val="0"/>
    </w:pPr>
    <w:rPr>
      <w:rFonts w:ascii="Times New Roman" w:hAnsi="Times New Roman"/>
      <w:sz w:val="24"/>
      <w:szCs w:val="24"/>
      <w:lang w:val="en-GB" w:eastAsia="ko-KR"/>
    </w:rPr>
  </w:style>
  <w:style w:type="paragraph" w:customStyle="1" w:styleId="AuthorPageDate">
    <w:name w:val="Author  Page #  Date"/>
    <w:uiPriority w:val="99"/>
    <w:rsid w:val="00EC5E61"/>
    <w:pPr>
      <w:autoSpaceDN w:val="0"/>
    </w:pPr>
    <w:rPr>
      <w:rFonts w:ascii="Times New Roman" w:hAnsi="Times New Roman"/>
      <w:sz w:val="24"/>
      <w:szCs w:val="24"/>
      <w:lang w:val="en-GB" w:eastAsia="ko-KR"/>
    </w:rPr>
  </w:style>
  <w:style w:type="paragraph" w:customStyle="1" w:styleId="ConfidentialPageDate">
    <w:name w:val="Confidential  Page #  Date"/>
    <w:uiPriority w:val="99"/>
    <w:rsid w:val="00EC5E61"/>
    <w:pPr>
      <w:autoSpaceDN w:val="0"/>
    </w:pPr>
    <w:rPr>
      <w:rFonts w:ascii="Times New Roman" w:hAnsi="Times New Roman"/>
      <w:sz w:val="24"/>
      <w:szCs w:val="24"/>
      <w:lang w:val="en-GB" w:eastAsia="ko-KR"/>
    </w:rPr>
  </w:style>
  <w:style w:type="paragraph" w:customStyle="1" w:styleId="RecCCITT">
    <w:name w:val="Rec_CCITT_#"/>
    <w:basedOn w:val="Normal"/>
    <w:uiPriority w:val="99"/>
    <w:rsid w:val="00EC5E61"/>
    <w:pPr>
      <w:keepNext/>
      <w:keepLines/>
      <w:overflowPunct w:val="0"/>
      <w:autoSpaceDE w:val="0"/>
      <w:autoSpaceDN w:val="0"/>
      <w:adjustRightInd w:val="0"/>
    </w:pPr>
    <w:rPr>
      <w:b/>
      <w:lang w:eastAsia="ja-JP"/>
    </w:rPr>
  </w:style>
  <w:style w:type="paragraph" w:customStyle="1" w:styleId="enumlev2">
    <w:name w:val="enumlev2"/>
    <w:basedOn w:val="Normal"/>
    <w:uiPriority w:val="99"/>
    <w:rsid w:val="00EC5E61"/>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EC5E61"/>
    <w:pPr>
      <w:keepNext/>
      <w:keepLines/>
      <w:overflowPunct w:val="0"/>
      <w:autoSpaceDE w:val="0"/>
      <w:autoSpaceDN w:val="0"/>
      <w:adjustRightInd w:val="0"/>
      <w:spacing w:before="240"/>
      <w:ind w:left="1418"/>
    </w:pPr>
    <w:rPr>
      <w:rFonts w:ascii="Arial" w:hAnsi="Arial"/>
      <w:b/>
      <w:sz w:val="36"/>
      <w:lang w:val="en-US" w:eastAsia="ja-JP"/>
    </w:rPr>
  </w:style>
  <w:style w:type="character" w:customStyle="1" w:styleId="MTDisplayEquationZchn">
    <w:name w:val="MTDisplayEquation Zchn"/>
    <w:link w:val="MTDisplayEquation"/>
    <w:locked/>
    <w:rsid w:val="00EC5E61"/>
    <w:rPr>
      <w:lang w:eastAsia="ja-JP"/>
    </w:rPr>
  </w:style>
  <w:style w:type="paragraph" w:customStyle="1" w:styleId="MTDisplayEquation">
    <w:name w:val="MTDisplayEquation"/>
    <w:basedOn w:val="Normal"/>
    <w:link w:val="MTDisplayEquationZchn"/>
    <w:rsid w:val="00EC5E61"/>
    <w:pPr>
      <w:tabs>
        <w:tab w:val="center" w:pos="4820"/>
        <w:tab w:val="right" w:pos="9640"/>
      </w:tabs>
      <w:autoSpaceDN w:val="0"/>
    </w:pPr>
    <w:rPr>
      <w:rFonts w:ascii="CG Times (WN)" w:hAnsi="CG Times (WN)"/>
      <w:lang w:val="fr-FR" w:eastAsia="ja-JP"/>
    </w:rPr>
  </w:style>
  <w:style w:type="paragraph" w:customStyle="1" w:styleId="p20">
    <w:name w:val="p20"/>
    <w:basedOn w:val="Normal"/>
    <w:uiPriority w:val="99"/>
    <w:rsid w:val="00EC5E61"/>
    <w:pPr>
      <w:autoSpaceDN w:val="0"/>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C5E61"/>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C5E61"/>
    <w:pPr>
      <w:shd w:val="clear" w:color="auto" w:fill="FFFF00"/>
      <w:autoSpaceDN w:val="0"/>
      <w:spacing w:before="100" w:beforeAutospacing="1" w:after="100" w:afterAutospacing="1"/>
      <w:jc w:val="center"/>
    </w:pPr>
    <w:rPr>
      <w:rFonts w:ascii="Arial" w:hAnsi="Arial" w:cs="Arial"/>
      <w:b/>
      <w:bCs/>
      <w:color w:val="000000"/>
      <w:sz w:val="16"/>
      <w:szCs w:val="16"/>
    </w:rPr>
  </w:style>
  <w:style w:type="paragraph" w:customStyle="1" w:styleId="a3">
    <w:name w:val="吹き出し"/>
    <w:basedOn w:val="Normal"/>
    <w:uiPriority w:val="99"/>
    <w:rsid w:val="00EC5E61"/>
    <w:pPr>
      <w:autoSpaceDN w:val="0"/>
    </w:pPr>
    <w:rPr>
      <w:rFonts w:ascii="Tahoma" w:eastAsia="MS Mincho" w:hAnsi="Tahoma" w:cs="Tahoma"/>
      <w:sz w:val="16"/>
      <w:szCs w:val="16"/>
    </w:rPr>
  </w:style>
  <w:style w:type="paragraph" w:customStyle="1" w:styleId="JK-text-simpledoc">
    <w:name w:val="JK - text - simple doc"/>
    <w:basedOn w:val="BodyText"/>
    <w:autoRedefine/>
    <w:uiPriority w:val="99"/>
    <w:rsid w:val="00EC5E61"/>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uiPriority w:val="99"/>
    <w:rsid w:val="00EC5E61"/>
    <w:pPr>
      <w:autoSpaceDN w:val="0"/>
      <w:spacing w:before="100" w:beforeAutospacing="1" w:after="100" w:afterAutospacing="1"/>
    </w:pPr>
    <w:rPr>
      <w:sz w:val="24"/>
      <w:szCs w:val="24"/>
      <w:lang w:val="en-US"/>
    </w:rPr>
  </w:style>
  <w:style w:type="paragraph" w:customStyle="1" w:styleId="14">
    <w:name w:val="吹き出し1"/>
    <w:basedOn w:val="Normal"/>
    <w:uiPriority w:val="99"/>
    <w:rsid w:val="00EC5E61"/>
    <w:pPr>
      <w:autoSpaceDN w:val="0"/>
    </w:pPr>
    <w:rPr>
      <w:rFonts w:ascii="Tahoma" w:eastAsia="MS Mincho" w:hAnsi="Tahoma" w:cs="Tahoma"/>
      <w:sz w:val="16"/>
      <w:szCs w:val="16"/>
    </w:rPr>
  </w:style>
  <w:style w:type="paragraph" w:customStyle="1" w:styleId="ZchnZchn">
    <w:name w:val="Zchn Zchn"/>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uiPriority w:val="99"/>
    <w:semiHidden/>
    <w:rsid w:val="00EC5E61"/>
    <w:pPr>
      <w:autoSpaceDN w:val="0"/>
    </w:pPr>
    <w:rPr>
      <w:rFonts w:ascii="Tahoma" w:eastAsia="MS Mincho" w:hAnsi="Tahoma" w:cs="Tahoma"/>
      <w:sz w:val="16"/>
      <w:szCs w:val="16"/>
    </w:rPr>
  </w:style>
  <w:style w:type="paragraph" w:customStyle="1" w:styleId="Note">
    <w:name w:val="Note"/>
    <w:basedOn w:val="B1"/>
    <w:uiPriority w:val="99"/>
    <w:rsid w:val="00EC5E61"/>
    <w:pPr>
      <w:overflowPunct w:val="0"/>
      <w:autoSpaceDE w:val="0"/>
      <w:autoSpaceDN w:val="0"/>
      <w:adjustRightInd w:val="0"/>
    </w:pPr>
    <w:rPr>
      <w:rFonts w:eastAsia="MS Mincho"/>
    </w:rPr>
  </w:style>
  <w:style w:type="paragraph" w:customStyle="1" w:styleId="tabletext0">
    <w:name w:val="table text"/>
    <w:basedOn w:val="Normal"/>
    <w:next w:val="Normal"/>
    <w:uiPriority w:val="99"/>
    <w:rsid w:val="00EC5E61"/>
    <w:pPr>
      <w:overflowPunct w:val="0"/>
      <w:autoSpaceDE w:val="0"/>
      <w:autoSpaceDN w:val="0"/>
      <w:adjustRightInd w:val="0"/>
    </w:pPr>
    <w:rPr>
      <w:rFonts w:eastAsia="MS Mincho"/>
      <w:i/>
    </w:rPr>
  </w:style>
  <w:style w:type="paragraph" w:customStyle="1" w:styleId="TOC91">
    <w:name w:val="TOC 91"/>
    <w:basedOn w:val="TOC8"/>
    <w:uiPriority w:val="99"/>
    <w:rsid w:val="00EC5E61"/>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Normal"/>
    <w:uiPriority w:val="99"/>
    <w:rsid w:val="00EC5E61"/>
    <w:pPr>
      <w:overflowPunct w:val="0"/>
      <w:autoSpaceDE w:val="0"/>
      <w:autoSpaceDN w:val="0"/>
      <w:adjustRightInd w:val="0"/>
    </w:pPr>
    <w:rPr>
      <w:rFonts w:eastAsia="MS Mincho"/>
    </w:rPr>
  </w:style>
  <w:style w:type="paragraph" w:customStyle="1" w:styleId="Para1">
    <w:name w:val="Para1"/>
    <w:basedOn w:val="Normal"/>
    <w:uiPriority w:val="99"/>
    <w:rsid w:val="00EC5E61"/>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rsid w:val="00EC5E61"/>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rsid w:val="00EC5E61"/>
    <w:pPr>
      <w:keepNext/>
      <w:keepLines/>
      <w:spacing w:after="60"/>
      <w:ind w:left="210"/>
      <w:jc w:val="center"/>
      <w:textAlignment w:val="auto"/>
    </w:pPr>
    <w:rPr>
      <w:rFonts w:eastAsia="MS Mincho"/>
      <w:b/>
      <w:i w:val="0"/>
      <w:color w:val="auto"/>
      <w:lang w:eastAsia="en-GB"/>
    </w:rPr>
  </w:style>
  <w:style w:type="paragraph" w:customStyle="1" w:styleId="TableofFigures1">
    <w:name w:val="Table of Figures1"/>
    <w:basedOn w:val="Normal"/>
    <w:next w:val="Normal"/>
    <w:uiPriority w:val="99"/>
    <w:rsid w:val="00EC5E61"/>
    <w:pPr>
      <w:overflowPunct w:val="0"/>
      <w:autoSpaceDE w:val="0"/>
      <w:autoSpaceDN w:val="0"/>
      <w:adjustRightInd w:val="0"/>
      <w:ind w:left="400" w:hanging="400"/>
      <w:jc w:val="center"/>
    </w:pPr>
    <w:rPr>
      <w:rFonts w:eastAsia="MS Mincho"/>
      <w:b/>
    </w:rPr>
  </w:style>
  <w:style w:type="paragraph" w:customStyle="1" w:styleId="table">
    <w:name w:val="table"/>
    <w:basedOn w:val="Normal"/>
    <w:next w:val="Normal"/>
    <w:uiPriority w:val="99"/>
    <w:rsid w:val="00EC5E61"/>
    <w:pPr>
      <w:overflowPunct w:val="0"/>
      <w:autoSpaceDE w:val="0"/>
      <w:autoSpaceDN w:val="0"/>
      <w:adjustRightInd w:val="0"/>
      <w:spacing w:after="0"/>
      <w:jc w:val="center"/>
    </w:pPr>
    <w:rPr>
      <w:rFonts w:eastAsia="MS Mincho"/>
      <w:lang w:val="en-US"/>
    </w:rPr>
  </w:style>
  <w:style w:type="paragraph" w:customStyle="1" w:styleId="t2">
    <w:name w:val="t2"/>
    <w:basedOn w:val="Normal"/>
    <w:uiPriority w:val="99"/>
    <w:rsid w:val="00EC5E61"/>
    <w:pPr>
      <w:overflowPunct w:val="0"/>
      <w:autoSpaceDE w:val="0"/>
      <w:autoSpaceDN w:val="0"/>
      <w:adjustRightInd w:val="0"/>
      <w:spacing w:after="0"/>
    </w:pPr>
    <w:rPr>
      <w:rFonts w:eastAsia="MS Mincho"/>
    </w:rPr>
  </w:style>
  <w:style w:type="paragraph" w:customStyle="1" w:styleId="CommentNokia">
    <w:name w:val="Comment Nokia"/>
    <w:basedOn w:val="Normal"/>
    <w:uiPriority w:val="99"/>
    <w:rsid w:val="00EC5E61"/>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rsid w:val="00EC5E61"/>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EC5E61"/>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rsid w:val="00EC5E61"/>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uiPriority w:val="99"/>
    <w:rsid w:val="00EC5E61"/>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C5E61"/>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EC5E61"/>
    <w:rPr>
      <w:rFonts w:ascii="Arial" w:eastAsia="SimSun" w:hAnsi="Arial" w:cs="Arial"/>
      <w:lang w:val="en-US" w:eastAsia="en-US"/>
    </w:rPr>
  </w:style>
  <w:style w:type="paragraph" w:customStyle="1" w:styleId="11BodyText">
    <w:name w:val="11 BodyText"/>
    <w:basedOn w:val="Normal"/>
    <w:link w:val="11BodyTextChar"/>
    <w:rsid w:val="00EC5E61"/>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Normal"/>
    <w:autoRedefine/>
    <w:uiPriority w:val="99"/>
    <w:rsid w:val="00EC5E61"/>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EC5E61"/>
    <w:rPr>
      <w:rFonts w:ascii="SimSun" w:eastAsia="SimSun" w:hAnsi="SimSun"/>
      <w:lang w:eastAsia="x-none"/>
    </w:rPr>
  </w:style>
  <w:style w:type="paragraph" w:customStyle="1" w:styleId="B6">
    <w:name w:val="B6"/>
    <w:basedOn w:val="B5"/>
    <w:link w:val="B6Char"/>
    <w:qFormat/>
    <w:rsid w:val="00EC5E61"/>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uiPriority w:val="99"/>
    <w:rsid w:val="00EC5E61"/>
    <w:pPr>
      <w:tabs>
        <w:tab w:val="num" w:pos="1191"/>
      </w:tabs>
      <w:overflowPunct w:val="0"/>
      <w:autoSpaceDE w:val="0"/>
      <w:autoSpaceDN w:val="0"/>
      <w:adjustRightInd w:val="0"/>
      <w:ind w:left="1191" w:hanging="454"/>
    </w:pPr>
    <w:rPr>
      <w:rFonts w:eastAsia="SimSun"/>
    </w:rPr>
  </w:style>
  <w:style w:type="paragraph" w:customStyle="1" w:styleId="B30">
    <w:name w:val="B3+"/>
    <w:basedOn w:val="B3"/>
    <w:uiPriority w:val="99"/>
    <w:rsid w:val="00EC5E61"/>
    <w:pPr>
      <w:tabs>
        <w:tab w:val="left" w:pos="1134"/>
        <w:tab w:val="num" w:pos="1644"/>
      </w:tabs>
      <w:overflowPunct w:val="0"/>
      <w:autoSpaceDE w:val="0"/>
      <w:autoSpaceDN w:val="0"/>
      <w:adjustRightInd w:val="0"/>
      <w:ind w:left="1644" w:hanging="453"/>
    </w:pPr>
    <w:rPr>
      <w:rFonts w:eastAsia="SimSun"/>
      <w:lang w:eastAsia="x-none"/>
    </w:rPr>
  </w:style>
  <w:style w:type="paragraph" w:customStyle="1" w:styleId="CarCar1CharCharCarCar">
    <w:name w:val="Car Car1 Char Char Car Car"/>
    <w:uiPriority w:val="99"/>
    <w:semiHidden/>
    <w:rsid w:val="00EC5E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EC5E61"/>
    <w:rPr>
      <w:rFonts w:ascii="SimSun" w:eastAsia="SimSun" w:hAnsi="SimSun"/>
      <w:i/>
      <w:iCs/>
      <w:lang w:eastAsia="x-none"/>
    </w:rPr>
  </w:style>
  <w:style w:type="paragraph" w:customStyle="1" w:styleId="B1LatinItalique">
    <w:name w:val="B1 + (Latin) Italique"/>
    <w:basedOn w:val="B1"/>
    <w:link w:val="B1LatinItaliqueCar"/>
    <w:rsid w:val="00EC5E61"/>
    <w:pPr>
      <w:autoSpaceDN w:val="0"/>
    </w:pPr>
    <w:rPr>
      <w:rFonts w:ascii="SimSun" w:eastAsia="SimSun" w:hAnsi="SimSun"/>
      <w:i/>
      <w:iCs/>
      <w:lang w:val="fr-FR" w:eastAsia="x-none"/>
    </w:rPr>
  </w:style>
  <w:style w:type="paragraph" w:customStyle="1" w:styleId="Objetducommentaire">
    <w:name w:val="Objet du commentaire"/>
    <w:basedOn w:val="CommentText"/>
    <w:next w:val="CommentText"/>
    <w:uiPriority w:val="99"/>
    <w:semiHidden/>
    <w:rsid w:val="00EC5E61"/>
    <w:pPr>
      <w:autoSpaceDN w:val="0"/>
    </w:pPr>
    <w:rPr>
      <w:rFonts w:eastAsia="PMingLiU"/>
      <w:b/>
      <w:bCs/>
      <w:lang w:eastAsia="x-none"/>
    </w:rPr>
  </w:style>
  <w:style w:type="paragraph" w:customStyle="1" w:styleId="Textedebulles">
    <w:name w:val="Texte de bulles"/>
    <w:basedOn w:val="Normal"/>
    <w:uiPriority w:val="99"/>
    <w:semiHidden/>
    <w:rsid w:val="00EC5E61"/>
    <w:pPr>
      <w:autoSpaceDN w:val="0"/>
    </w:pPr>
    <w:rPr>
      <w:rFonts w:ascii="Tahoma" w:eastAsia="PMingLiU" w:hAnsi="Tahoma" w:cs="Tahoma"/>
      <w:sz w:val="16"/>
      <w:szCs w:val="16"/>
    </w:rPr>
  </w:style>
  <w:style w:type="character" w:customStyle="1" w:styleId="TALCharCharChar">
    <w:name w:val="TAL Char Char Char"/>
    <w:link w:val="TALCharChar"/>
    <w:locked/>
    <w:rsid w:val="00EC5E61"/>
    <w:rPr>
      <w:rFonts w:ascii="Arial" w:hAnsi="Arial" w:cs="Arial"/>
      <w:sz w:val="18"/>
      <w:lang w:eastAsia="x-none"/>
    </w:rPr>
  </w:style>
  <w:style w:type="paragraph" w:customStyle="1" w:styleId="TALCharChar">
    <w:name w:val="TAL Char Char"/>
    <w:basedOn w:val="Normal"/>
    <w:link w:val="TALCharCharChar"/>
    <w:rsid w:val="00EC5E61"/>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uiPriority w:val="99"/>
    <w:rsid w:val="00EC5E61"/>
    <w:pPr>
      <w:autoSpaceDN w:val="0"/>
    </w:pPr>
    <w:rPr>
      <w:rFonts w:eastAsia="SimSun" w:cs="Arial"/>
      <w:sz w:val="16"/>
      <w:szCs w:val="16"/>
      <w:lang w:eastAsia="x-none"/>
    </w:rPr>
  </w:style>
  <w:style w:type="paragraph" w:customStyle="1" w:styleId="xl22">
    <w:name w:val="xl22"/>
    <w:basedOn w:val="Normal"/>
    <w:uiPriority w:val="99"/>
    <w:rsid w:val="00EC5E61"/>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Normal"/>
    <w:uiPriority w:val="99"/>
    <w:rsid w:val="00EC5E61"/>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Normal"/>
    <w:uiPriority w:val="99"/>
    <w:rsid w:val="00EC5E61"/>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Normal"/>
    <w:uiPriority w:val="99"/>
    <w:rsid w:val="00EC5E61"/>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Normal"/>
    <w:uiPriority w:val="99"/>
    <w:rsid w:val="00EC5E61"/>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Normal"/>
    <w:uiPriority w:val="99"/>
    <w:rsid w:val="00EC5E61"/>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Normal"/>
    <w:uiPriority w:val="99"/>
    <w:rsid w:val="00EC5E6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Normal"/>
    <w:uiPriority w:val="99"/>
    <w:rsid w:val="00EC5E61"/>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Normal"/>
    <w:uiPriority w:val="99"/>
    <w:rsid w:val="00EC5E61"/>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Normal"/>
    <w:uiPriority w:val="99"/>
    <w:rsid w:val="00EC5E6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Normal"/>
    <w:uiPriority w:val="99"/>
    <w:rsid w:val="00EC5E6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4">
    <w:name w:val="无间隔"/>
    <w:uiPriority w:val="99"/>
    <w:qFormat/>
    <w:rsid w:val="00EC5E61"/>
    <w:pPr>
      <w:autoSpaceDN w:val="0"/>
    </w:pPr>
    <w:rPr>
      <w:rFonts w:ascii="Times New Roman" w:eastAsia="SimSun" w:hAnsi="Times New Roman"/>
      <w:lang w:val="en-GB" w:eastAsia="en-US"/>
    </w:rPr>
  </w:style>
  <w:style w:type="paragraph" w:customStyle="1" w:styleId="15">
    <w:name w:val="无间隔1"/>
    <w:uiPriority w:val="99"/>
    <w:qFormat/>
    <w:rsid w:val="00EC5E61"/>
    <w:pPr>
      <w:autoSpaceDN w:val="0"/>
    </w:pPr>
    <w:rPr>
      <w:rFonts w:ascii="Times New Roman" w:eastAsia="SimSun" w:hAnsi="Times New Roman"/>
      <w:lang w:val="en-GB" w:eastAsia="en-US"/>
    </w:rPr>
  </w:style>
  <w:style w:type="paragraph" w:customStyle="1" w:styleId="24">
    <w:name w:val="无间隔2"/>
    <w:uiPriority w:val="99"/>
    <w:qFormat/>
    <w:rsid w:val="00EC5E61"/>
    <w:pPr>
      <w:autoSpaceDN w:val="0"/>
    </w:pPr>
    <w:rPr>
      <w:rFonts w:ascii="Times New Roman" w:eastAsia="SimSun" w:hAnsi="Times New Roman"/>
      <w:lang w:val="en-GB" w:eastAsia="en-US"/>
    </w:rPr>
  </w:style>
  <w:style w:type="character" w:customStyle="1" w:styleId="DATextZchn">
    <w:name w:val="DA_Text Zchn"/>
    <w:link w:val="DAText"/>
    <w:locked/>
    <w:rsid w:val="00EC5E61"/>
    <w:rPr>
      <w:rFonts w:ascii="Malgun Gothic" w:eastAsia="Malgun Gothic" w:hAnsi="Malgun Gothic"/>
      <w:szCs w:val="24"/>
      <w:lang w:val="de-DE" w:eastAsia="de-DE"/>
    </w:rPr>
  </w:style>
  <w:style w:type="paragraph" w:customStyle="1" w:styleId="DAText">
    <w:name w:val="DA_Text"/>
    <w:basedOn w:val="Normal"/>
    <w:link w:val="DATextZchn"/>
    <w:rsid w:val="00EC5E61"/>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locked/>
    <w:rsid w:val="00EC5E61"/>
    <w:rPr>
      <w:rFonts w:ascii="Arial" w:eastAsia="SimSun" w:hAnsi="Arial" w:cs="Arial"/>
      <w:b/>
      <w:sz w:val="22"/>
      <w:lang w:val="en-US" w:eastAsia="en-US"/>
    </w:rPr>
  </w:style>
  <w:style w:type="paragraph" w:customStyle="1" w:styleId="Heading">
    <w:name w:val="Heading"/>
    <w:next w:val="BodyText"/>
    <w:link w:val="HeadingChar"/>
    <w:rsid w:val="00EC5E61"/>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EC5E61"/>
    <w:rPr>
      <w:rFonts w:ascii="SimSun" w:eastAsia="SimSun" w:hAnsi="SimSun"/>
      <w:lang w:eastAsia="x-none"/>
    </w:rPr>
  </w:style>
  <w:style w:type="paragraph" w:customStyle="1" w:styleId="NormalLatinItalique">
    <w:name w:val="Normal + (Latin) Italique"/>
    <w:basedOn w:val="Normal"/>
    <w:link w:val="NormalLatinItaliqueCar"/>
    <w:rsid w:val="00EC5E61"/>
    <w:pPr>
      <w:autoSpaceDN w:val="0"/>
    </w:pPr>
    <w:rPr>
      <w:rFonts w:ascii="SimSun" w:eastAsia="SimSun" w:hAnsi="SimSun"/>
      <w:lang w:val="fr-FR" w:eastAsia="x-none"/>
    </w:rPr>
  </w:style>
  <w:style w:type="paragraph" w:customStyle="1" w:styleId="BL">
    <w:name w:val="BL"/>
    <w:basedOn w:val="Normal"/>
    <w:uiPriority w:val="99"/>
    <w:rsid w:val="00EC5E61"/>
    <w:pPr>
      <w:tabs>
        <w:tab w:val="left" w:pos="851"/>
      </w:tabs>
      <w:overflowPunct w:val="0"/>
      <w:autoSpaceDE w:val="0"/>
      <w:autoSpaceDN w:val="0"/>
      <w:adjustRightInd w:val="0"/>
      <w:ind w:left="644" w:hanging="360"/>
    </w:pPr>
    <w:rPr>
      <w:rFonts w:eastAsia="Malgun Gothic"/>
    </w:rPr>
  </w:style>
  <w:style w:type="paragraph" w:customStyle="1" w:styleId="BN">
    <w:name w:val="BN"/>
    <w:basedOn w:val="Normal"/>
    <w:uiPriority w:val="99"/>
    <w:rsid w:val="00EC5E61"/>
    <w:pPr>
      <w:overflowPunct w:val="0"/>
      <w:autoSpaceDE w:val="0"/>
      <w:autoSpaceDN w:val="0"/>
      <w:adjustRightInd w:val="0"/>
      <w:ind w:left="644" w:hanging="360"/>
    </w:pPr>
    <w:rPr>
      <w:rFonts w:eastAsia="Malgun Gothic"/>
    </w:rPr>
  </w:style>
  <w:style w:type="paragraph" w:customStyle="1" w:styleId="Normal1">
    <w:name w:val="Normal 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C5E61"/>
    <w:pPr>
      <w:framePr w:wrap="notBeside"/>
      <w:autoSpaceDN w:val="0"/>
    </w:pPr>
    <w:rPr>
      <w:rFonts w:eastAsia="SimSun"/>
      <w:lang w:val="en-US"/>
    </w:rPr>
  </w:style>
  <w:style w:type="paragraph" w:customStyle="1" w:styleId="tableentry">
    <w:name w:val="table entry"/>
    <w:basedOn w:val="Normal"/>
    <w:uiPriority w:val="99"/>
    <w:rsid w:val="00EC5E61"/>
    <w:pPr>
      <w:keepNext/>
      <w:autoSpaceDN w:val="0"/>
      <w:spacing w:before="60" w:after="60"/>
    </w:pPr>
    <w:rPr>
      <w:rFonts w:ascii="Bookman Old Style" w:eastAsia="SimSun" w:hAnsi="Bookman Old Style"/>
      <w:lang w:val="en-US"/>
    </w:rPr>
  </w:style>
  <w:style w:type="paragraph" w:customStyle="1" w:styleId="ZchnZchn3">
    <w:name w:val="Zchn Zchn3"/>
    <w:uiPriority w:val="99"/>
    <w:semiHidden/>
    <w:rsid w:val="00EC5E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uiPriority w:val="99"/>
    <w:rsid w:val="00EC5E61"/>
    <w:pPr>
      <w:autoSpaceDN w:val="0"/>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uiPriority w:val="99"/>
    <w:rsid w:val="00EC5E61"/>
    <w:pPr>
      <w:autoSpaceDN w:val="0"/>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uiPriority w:val="99"/>
    <w:rsid w:val="00EC5E61"/>
    <w:pPr>
      <w:autoSpaceDN w:val="0"/>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uiPriority w:val="99"/>
    <w:rsid w:val="00EC5E61"/>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uiPriority w:val="99"/>
    <w:rsid w:val="00EC5E61"/>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Normal"/>
    <w:uiPriority w:val="99"/>
    <w:rsid w:val="00EC5E61"/>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Normal"/>
    <w:uiPriority w:val="99"/>
    <w:rsid w:val="00EC5E61"/>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Normal"/>
    <w:uiPriority w:val="99"/>
    <w:rsid w:val="00EC5E61"/>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Normal"/>
    <w:uiPriority w:val="99"/>
    <w:rsid w:val="00EC5E61"/>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Normal"/>
    <w:uiPriority w:val="99"/>
    <w:rsid w:val="00EC5E61"/>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Normal"/>
    <w:uiPriority w:val="99"/>
    <w:rsid w:val="00EC5E61"/>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Normal"/>
    <w:uiPriority w:val="99"/>
    <w:rsid w:val="00EC5E61"/>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Normal"/>
    <w:uiPriority w:val="99"/>
    <w:rsid w:val="00EC5E61"/>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Normal"/>
    <w:uiPriority w:val="99"/>
    <w:rsid w:val="00EC5E61"/>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Normal"/>
    <w:uiPriority w:val="99"/>
    <w:rsid w:val="00EC5E61"/>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Normal"/>
    <w:uiPriority w:val="99"/>
    <w:rsid w:val="00EC5E61"/>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Normal"/>
    <w:uiPriority w:val="99"/>
    <w:rsid w:val="00EC5E61"/>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Normal"/>
    <w:uiPriority w:val="99"/>
    <w:rsid w:val="00EC5E61"/>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Normal"/>
    <w:uiPriority w:val="99"/>
    <w:rsid w:val="00EC5E61"/>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Normal"/>
    <w:uiPriority w:val="99"/>
    <w:rsid w:val="00EC5E6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Normal"/>
    <w:uiPriority w:val="99"/>
    <w:rsid w:val="00EC5E61"/>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Normal"/>
    <w:uiPriority w:val="99"/>
    <w:rsid w:val="00EC5E61"/>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Normal"/>
    <w:uiPriority w:val="99"/>
    <w:rsid w:val="00EC5E61"/>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Normal"/>
    <w:uiPriority w:val="99"/>
    <w:rsid w:val="00EC5E61"/>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Normal"/>
    <w:uiPriority w:val="99"/>
    <w:rsid w:val="00EC5E61"/>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Normal"/>
    <w:uiPriority w:val="99"/>
    <w:rsid w:val="00EC5E61"/>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Normal"/>
    <w:uiPriority w:val="99"/>
    <w:rsid w:val="00EC5E61"/>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Normal"/>
    <w:uiPriority w:val="99"/>
    <w:rsid w:val="00EC5E61"/>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Normal"/>
    <w:uiPriority w:val="99"/>
    <w:rsid w:val="00EC5E61"/>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Normal"/>
    <w:uiPriority w:val="99"/>
    <w:rsid w:val="00EC5E61"/>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Normal"/>
    <w:uiPriority w:val="99"/>
    <w:rsid w:val="00EC5E61"/>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Normal"/>
    <w:uiPriority w:val="99"/>
    <w:rsid w:val="00EC5E61"/>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Normal"/>
    <w:uiPriority w:val="99"/>
    <w:rsid w:val="00EC5E61"/>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Normal"/>
    <w:uiPriority w:val="99"/>
    <w:rsid w:val="00EC5E61"/>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Normal"/>
    <w:uiPriority w:val="99"/>
    <w:rsid w:val="00EC5E61"/>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Normal"/>
    <w:uiPriority w:val="99"/>
    <w:rsid w:val="00EC5E61"/>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Normal"/>
    <w:uiPriority w:val="99"/>
    <w:rsid w:val="00EC5E61"/>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Normal"/>
    <w:uiPriority w:val="99"/>
    <w:rsid w:val="00EC5E61"/>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Normal"/>
    <w:uiPriority w:val="99"/>
    <w:rsid w:val="00EC5E61"/>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Normal"/>
    <w:uiPriority w:val="99"/>
    <w:rsid w:val="00EC5E6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Normal"/>
    <w:uiPriority w:val="99"/>
    <w:rsid w:val="00EC5E6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Normal"/>
    <w:uiPriority w:val="99"/>
    <w:rsid w:val="00EC5E6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Normal"/>
    <w:uiPriority w:val="99"/>
    <w:rsid w:val="00EC5E6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Normal"/>
    <w:uiPriority w:val="99"/>
    <w:rsid w:val="00EC5E61"/>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Normal"/>
    <w:uiPriority w:val="99"/>
    <w:rsid w:val="00EC5E61"/>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Normal"/>
    <w:uiPriority w:val="99"/>
    <w:rsid w:val="00EC5E61"/>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C5E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EC5E6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2">
    <w:name w:val="吹き出し3"/>
    <w:basedOn w:val="Normal"/>
    <w:semiHidden/>
    <w:rsid w:val="00EC5E61"/>
    <w:pPr>
      <w:overflowPunct w:val="0"/>
      <w:autoSpaceDE w:val="0"/>
      <w:autoSpaceDN w:val="0"/>
      <w:adjustRightInd w:val="0"/>
    </w:pPr>
    <w:rPr>
      <w:rFonts w:ascii="Tahoma" w:eastAsia="MS Mincho" w:hAnsi="Tahoma" w:cs="Tahoma"/>
      <w:sz w:val="16"/>
      <w:szCs w:val="16"/>
      <w:lang w:eastAsia="ja-JP"/>
    </w:rPr>
  </w:style>
  <w:style w:type="paragraph" w:customStyle="1" w:styleId="TableContent-Bulleted">
    <w:name w:val="Table Content - Bulleted"/>
    <w:basedOn w:val="Normal"/>
    <w:uiPriority w:val="99"/>
    <w:rsid w:val="00EC5E61"/>
    <w:pPr>
      <w:tabs>
        <w:tab w:val="num" w:pos="460"/>
      </w:tabs>
      <w:overflowPunct w:val="0"/>
      <w:autoSpaceDE w:val="0"/>
      <w:autoSpaceDN w:val="0"/>
      <w:adjustRightInd w:val="0"/>
      <w:ind w:left="412" w:hanging="312"/>
    </w:pPr>
  </w:style>
  <w:style w:type="paragraph" w:customStyle="1" w:styleId="Tadc">
    <w:name w:val="Tadc"/>
    <w:basedOn w:val="Normal"/>
    <w:uiPriority w:val="99"/>
    <w:rsid w:val="00EC5E61"/>
    <w:pPr>
      <w:overflowPunct w:val="0"/>
      <w:autoSpaceDE w:val="0"/>
      <w:autoSpaceDN w:val="0"/>
      <w:adjustRightInd w:val="0"/>
    </w:pPr>
    <w:rPr>
      <w:rFonts w:eastAsia="SimSun" w:cs="v4.2.0"/>
    </w:rPr>
  </w:style>
  <w:style w:type="paragraph" w:customStyle="1" w:styleId="Atl">
    <w:name w:val="Atl"/>
    <w:basedOn w:val="Normal"/>
    <w:uiPriority w:val="99"/>
    <w:rsid w:val="00EC5E61"/>
    <w:pPr>
      <w:overflowPunct w:val="0"/>
      <w:autoSpaceDE w:val="0"/>
      <w:autoSpaceDN w:val="0"/>
      <w:adjustRightInd w:val="0"/>
    </w:pPr>
    <w:rPr>
      <w:rFonts w:eastAsia="SimSun" w:cs="v4.2.0"/>
    </w:rPr>
  </w:style>
  <w:style w:type="paragraph" w:customStyle="1" w:styleId="TTH">
    <w:name w:val="TTH"/>
    <w:basedOn w:val="Normal"/>
    <w:uiPriority w:val="99"/>
    <w:rsid w:val="00EC5E61"/>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rsid w:val="00EC5E61"/>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rsid w:val="00EC5E61"/>
    <w:pPr>
      <w:tabs>
        <w:tab w:val="left" w:pos="432"/>
        <w:tab w:val="num" w:pos="737"/>
      </w:tabs>
      <w:autoSpaceDN w:val="0"/>
      <w:ind w:left="0" w:firstLine="0"/>
      <w:outlineLvl w:val="9"/>
    </w:pPr>
    <w:rPr>
      <w:rFonts w:eastAsia="SimSun"/>
      <w:lang w:eastAsia="zh-CN"/>
    </w:rPr>
  </w:style>
  <w:style w:type="paragraph" w:customStyle="1" w:styleId="210">
    <w:name w:val="21"/>
    <w:basedOn w:val="Normal"/>
    <w:uiPriority w:val="99"/>
    <w:rsid w:val="00EC5E61"/>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C5E61"/>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rsid w:val="00EC5E61"/>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Heading3"/>
    <w:uiPriority w:val="99"/>
    <w:qFormat/>
    <w:rsid w:val="00EC5E6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EC5E61"/>
    <w:rPr>
      <w:sz w:val="24"/>
    </w:rPr>
  </w:style>
  <w:style w:type="paragraph" w:customStyle="1" w:styleId="41">
    <w:name w:val="(文字) (文字)4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uiPriority w:val="99"/>
    <w:qFormat/>
    <w:rsid w:val="00EC5E61"/>
    <w:pPr>
      <w:autoSpaceDN w:val="0"/>
    </w:pPr>
    <w:rPr>
      <w:rFonts w:eastAsia="SimSun"/>
      <w:lang w:eastAsia="ja-JP"/>
    </w:rPr>
  </w:style>
  <w:style w:type="paragraph" w:customStyle="1" w:styleId="CarCar1CharCharCarCar1">
    <w:name w:val="Car Car1 Char Char Car Car1"/>
    <w:uiPriority w:val="99"/>
    <w:semiHidden/>
    <w:rsid w:val="00EC5E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uiPriority w:val="99"/>
    <w:rsid w:val="00EC5E61"/>
    <w:pPr>
      <w:tabs>
        <w:tab w:val="left" w:pos="567"/>
      </w:tabs>
      <w:autoSpaceDN w:val="0"/>
    </w:pPr>
    <w:rPr>
      <w:rFonts w:eastAsia="SimSun"/>
    </w:rPr>
  </w:style>
  <w:style w:type="character" w:customStyle="1" w:styleId="1e9ptCar">
    <w:name w:val="1e) 9 pt Car"/>
    <w:link w:val="1e9pt"/>
    <w:locked/>
    <w:rsid w:val="00EC5E61"/>
    <w:rPr>
      <w:rFonts w:ascii="SimSun" w:eastAsia="SimSun" w:hAnsi="SimSun"/>
      <w:noProof/>
      <w:szCs w:val="18"/>
      <w:lang w:eastAsia="x-none"/>
    </w:rPr>
  </w:style>
  <w:style w:type="paragraph" w:customStyle="1" w:styleId="1e9pt">
    <w:name w:val="1e) 9 pt"/>
    <w:basedOn w:val="B1"/>
    <w:link w:val="1e9ptCar"/>
    <w:rsid w:val="00EC5E61"/>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Normal"/>
    <w:uiPriority w:val="99"/>
    <w:rsid w:val="00EC5E61"/>
    <w:pPr>
      <w:autoSpaceDN w:val="0"/>
      <w:ind w:firstLine="284"/>
    </w:pPr>
    <w:rPr>
      <w:rFonts w:eastAsia="MS Mincho"/>
      <w:lang w:eastAsia="ja-JP"/>
    </w:rPr>
  </w:style>
  <w:style w:type="paragraph" w:customStyle="1" w:styleId="B3H6">
    <w:name w:val="B3H6"/>
    <w:basedOn w:val="B3"/>
    <w:uiPriority w:val="99"/>
    <w:rsid w:val="00EC5E61"/>
    <w:pPr>
      <w:overflowPunct w:val="0"/>
      <w:autoSpaceDE w:val="0"/>
      <w:autoSpaceDN w:val="0"/>
      <w:adjustRightInd w:val="0"/>
    </w:pPr>
    <w:rPr>
      <w:rFonts w:eastAsia="SimSun"/>
      <w:lang w:eastAsia="x-none"/>
    </w:rPr>
  </w:style>
  <w:style w:type="paragraph" w:customStyle="1" w:styleId="berschrift1H1">
    <w:name w:val="Überschrift 1.H1"/>
    <w:basedOn w:val="Normal"/>
    <w:next w:val="Normal"/>
    <w:uiPriority w:val="99"/>
    <w:rsid w:val="00EC5E61"/>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Normal"/>
    <w:uiPriority w:val="99"/>
    <w:rsid w:val="00EC5E61"/>
    <w:pPr>
      <w:widowControl w:val="0"/>
      <w:autoSpaceDN w:val="0"/>
      <w:spacing w:after="240"/>
      <w:jc w:val="both"/>
    </w:pPr>
    <w:rPr>
      <w:rFonts w:eastAsia="SimSun"/>
      <w:sz w:val="24"/>
      <w:lang w:val="en-AU" w:eastAsia="ja-JP"/>
    </w:rPr>
  </w:style>
  <w:style w:type="paragraph" w:customStyle="1" w:styleId="textintend2">
    <w:name w:val="text intend 2"/>
    <w:basedOn w:val="text"/>
    <w:uiPriority w:val="99"/>
    <w:rsid w:val="00EC5E6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C5E6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C5E61"/>
    <w:pPr>
      <w:widowControl w:val="0"/>
      <w:tabs>
        <w:tab w:val="num" w:pos="360"/>
      </w:tabs>
      <w:autoSpaceDN w:val="0"/>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EC5E61"/>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ja-JP"/>
    </w:rPr>
  </w:style>
  <w:style w:type="paragraph" w:customStyle="1" w:styleId="CharCharCharChar">
    <w:name w:val="Char Char Char Char"/>
    <w:uiPriority w:val="99"/>
    <w:rsid w:val="00EC5E6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rsid w:val="00EC5E61"/>
    <w:pPr>
      <w:autoSpaceDN w:val="0"/>
    </w:pPr>
    <w:rPr>
      <w:rFonts w:eastAsia="SimSun" w:cs="Arial"/>
      <w:lang w:eastAsia="zh-TW"/>
    </w:rPr>
  </w:style>
  <w:style w:type="paragraph" w:customStyle="1" w:styleId="TH0">
    <w:name w:val="样式 TH"/>
    <w:basedOn w:val="TH"/>
    <w:uiPriority w:val="99"/>
    <w:rsid w:val="00EC5E61"/>
    <w:pPr>
      <w:autoSpaceDN w:val="0"/>
    </w:pPr>
    <w:rPr>
      <w:rFonts w:eastAsia="SimSun" w:cs="Arial"/>
      <w:bCs/>
    </w:rPr>
  </w:style>
  <w:style w:type="paragraph" w:customStyle="1" w:styleId="TableEntry0">
    <w:name w:val="Table Entry"/>
    <w:basedOn w:val="Normal"/>
    <w:next w:val="Normal"/>
    <w:uiPriority w:val="99"/>
    <w:rsid w:val="00EC5E61"/>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uiPriority w:val="99"/>
    <w:rsid w:val="00EC5E61"/>
    <w:pPr>
      <w:keepNext/>
      <w:autoSpaceDN w:val="0"/>
      <w:spacing w:after="0"/>
      <w:jc w:val="center"/>
    </w:pPr>
    <w:rPr>
      <w:rFonts w:ascii="Arial" w:eastAsia="SimSun" w:hAnsi="Arial" w:cs="Arial"/>
      <w:sz w:val="18"/>
      <w:szCs w:val="18"/>
      <w:lang w:val="en-US" w:eastAsia="zh-CN"/>
    </w:rPr>
  </w:style>
  <w:style w:type="paragraph" w:customStyle="1" w:styleId="91">
    <w:name w:val="目录 91"/>
    <w:basedOn w:val="TOC8"/>
    <w:uiPriority w:val="99"/>
    <w:rsid w:val="00EC5E61"/>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uiPriority w:val="99"/>
    <w:rsid w:val="00EC5E61"/>
    <w:pPr>
      <w:autoSpaceDN w:val="0"/>
      <w:spacing w:after="0"/>
      <w:ind w:leftChars="400" w:left="400"/>
    </w:pPr>
    <w:rPr>
      <w:rFonts w:eastAsia="SimSun"/>
      <w:sz w:val="24"/>
      <w:szCs w:val="24"/>
      <w:lang w:val="en-US" w:eastAsia="ja-JP"/>
    </w:rPr>
  </w:style>
  <w:style w:type="paragraph" w:customStyle="1" w:styleId="no0">
    <w:name w:val="no"/>
    <w:basedOn w:val="Normal"/>
    <w:uiPriority w:val="99"/>
    <w:rsid w:val="00EC5E61"/>
    <w:pPr>
      <w:autoSpaceDN w:val="0"/>
      <w:ind w:left="1135" w:hanging="851"/>
    </w:pPr>
    <w:rPr>
      <w:rFonts w:eastAsia="SimSun"/>
      <w:lang w:val="en-US" w:eastAsia="ja-JP"/>
    </w:rPr>
  </w:style>
  <w:style w:type="paragraph" w:customStyle="1" w:styleId="talcharchar0">
    <w:name w:val="talcharchar"/>
    <w:basedOn w:val="Normal"/>
    <w:uiPriority w:val="99"/>
    <w:rsid w:val="00EC5E61"/>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EC5E61"/>
    <w:rPr>
      <w:rFonts w:ascii="Courier New" w:eastAsia="MS Gothic" w:hAnsi="Courier New" w:cs="Courier New"/>
      <w:b/>
      <w:bCs/>
      <w:noProof/>
      <w:sz w:val="16"/>
      <w:lang w:val="en-US" w:eastAsia="ja-JP"/>
    </w:rPr>
  </w:style>
  <w:style w:type="paragraph" w:customStyle="1" w:styleId="PLBold">
    <w:name w:val="PL Bold"/>
    <w:basedOn w:val="PL"/>
    <w:link w:val="PLBoldChar"/>
    <w:rsid w:val="00EC5E61"/>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EC5E61"/>
    <w:rPr>
      <w:rFonts w:ascii="Courier New" w:eastAsia="SimSun" w:hAnsi="Courier New" w:cs="Courier New"/>
      <w:noProof/>
      <w:sz w:val="16"/>
      <w:lang w:val="en-US" w:eastAsia="ja-JP"/>
    </w:rPr>
  </w:style>
  <w:style w:type="paragraph" w:customStyle="1" w:styleId="PLBold0">
    <w:name w:val="PL + Bold"/>
    <w:basedOn w:val="PL"/>
    <w:link w:val="PLBoldChar0"/>
    <w:rsid w:val="00EC5E61"/>
    <w:pPr>
      <w:overflowPunct w:val="0"/>
      <w:autoSpaceDE w:val="0"/>
      <w:autoSpaceDN w:val="0"/>
      <w:adjustRightInd w:val="0"/>
    </w:pPr>
    <w:rPr>
      <w:rFonts w:eastAsia="SimSun" w:cs="Courier New"/>
      <w:lang w:val="en-US" w:eastAsia="ja-JP"/>
    </w:rPr>
  </w:style>
  <w:style w:type="paragraph" w:customStyle="1" w:styleId="TOC911">
    <w:name w:val="TOC 911"/>
    <w:basedOn w:val="TOC8"/>
    <w:uiPriority w:val="99"/>
    <w:rsid w:val="00EC5E61"/>
    <w:pPr>
      <w:keepNext w:val="0"/>
      <w:overflowPunct w:val="0"/>
      <w:autoSpaceDE w:val="0"/>
      <w:autoSpaceDN w:val="0"/>
      <w:adjustRightInd w:val="0"/>
      <w:ind w:left="1418" w:hanging="1418"/>
    </w:pPr>
    <w:rPr>
      <w:rFonts w:eastAsia="MS Mincho"/>
      <w:lang w:val="en-US" w:eastAsia="ja-JP"/>
    </w:rPr>
  </w:style>
  <w:style w:type="paragraph" w:customStyle="1" w:styleId="Char1">
    <w:name w:val="Char1"/>
    <w:uiPriority w:val="99"/>
    <w:semiHidden/>
    <w:rsid w:val="00EC5E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C5E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rsid w:val="00EC5E61"/>
    <w:pPr>
      <w:overflowPunct w:val="0"/>
      <w:autoSpaceDE w:val="0"/>
      <w:autoSpaceDN w:val="0"/>
      <w:adjustRightInd w:val="0"/>
      <w:ind w:left="1984" w:hanging="281"/>
    </w:pPr>
    <w:rPr>
      <w:rFonts w:eastAsia="SimSun"/>
    </w:rPr>
  </w:style>
  <w:style w:type="paragraph" w:customStyle="1" w:styleId="LD1">
    <w:name w:val="LD 1"/>
    <w:basedOn w:val="Normal"/>
    <w:uiPriority w:val="99"/>
    <w:rsid w:val="00EC5E61"/>
    <w:pPr>
      <w:keepNext/>
      <w:keepLines/>
      <w:autoSpaceDN w:val="0"/>
      <w:spacing w:before="60" w:after="60"/>
      <w:jc w:val="center"/>
    </w:pPr>
    <w:rPr>
      <w:rFonts w:ascii="Courier New" w:eastAsia="SimSun" w:hAnsi="Courier New"/>
    </w:rPr>
  </w:style>
  <w:style w:type="paragraph" w:customStyle="1" w:styleId="a5">
    <w:name w:val="標準番号"/>
    <w:basedOn w:val="Normal"/>
    <w:uiPriority w:val="99"/>
    <w:rsid w:val="00EC5E61"/>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rsid w:val="00EC5E61"/>
    <w:pPr>
      <w:autoSpaceDN w:val="0"/>
    </w:pPr>
    <w:rPr>
      <w:rFonts w:ascii="Arial" w:eastAsia="MS Mincho" w:hAnsi="Arial"/>
      <w:noProof/>
    </w:rPr>
  </w:style>
  <w:style w:type="paragraph" w:customStyle="1" w:styleId="H600">
    <w:name w:val="H6 + 左侧:  0 厘米"/>
    <w:aliases w:val="首行缩进:  0 厘H6米"/>
    <w:basedOn w:val="H6"/>
    <w:uiPriority w:val="99"/>
    <w:rsid w:val="00EC5E61"/>
    <w:pPr>
      <w:autoSpaceDN w:val="0"/>
      <w:ind w:left="0" w:firstLine="0"/>
    </w:pPr>
    <w:rPr>
      <w:rFonts w:eastAsia="SimSun" w:cs="Arial"/>
      <w:lang w:eastAsia="zh-CN"/>
    </w:rPr>
  </w:style>
  <w:style w:type="paragraph" w:customStyle="1" w:styleId="25">
    <w:name w:val="列出段落2"/>
    <w:basedOn w:val="Normal"/>
    <w:uiPriority w:val="99"/>
    <w:qFormat/>
    <w:rsid w:val="00EC5E61"/>
    <w:pPr>
      <w:autoSpaceDN w:val="0"/>
      <w:ind w:firstLineChars="200" w:firstLine="420"/>
    </w:pPr>
    <w:rPr>
      <w:rFonts w:eastAsia="SimSun"/>
    </w:rPr>
  </w:style>
  <w:style w:type="paragraph" w:customStyle="1" w:styleId="16">
    <w:name w:val="列出段落1"/>
    <w:basedOn w:val="Normal"/>
    <w:uiPriority w:val="99"/>
    <w:qFormat/>
    <w:rsid w:val="00EC5E61"/>
    <w:pPr>
      <w:autoSpaceDN w:val="0"/>
      <w:ind w:firstLineChars="200" w:firstLine="420"/>
    </w:pPr>
    <w:rPr>
      <w:rFonts w:eastAsia="SimSun"/>
    </w:rPr>
  </w:style>
  <w:style w:type="paragraph" w:customStyle="1" w:styleId="CarCar5">
    <w:name w:val="Car Car5"/>
    <w:uiPriority w:val="99"/>
    <w:semiHidden/>
    <w:rsid w:val="00EC5E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C5E61"/>
    <w:pPr>
      <w:autoSpaceDN w:val="0"/>
      <w:ind w:left="1135" w:hanging="284"/>
    </w:pPr>
    <w:rPr>
      <w:rFonts w:ascii="Calibri" w:eastAsia="MS PGothic" w:hAnsi="Calibri" w:cs="Calibri"/>
      <w:sz w:val="22"/>
      <w:szCs w:val="22"/>
    </w:rPr>
  </w:style>
  <w:style w:type="paragraph" w:customStyle="1" w:styleId="b40">
    <w:name w:val="b4"/>
    <w:basedOn w:val="Normal"/>
    <w:uiPriority w:val="99"/>
    <w:rsid w:val="00EC5E61"/>
    <w:pPr>
      <w:autoSpaceDN w:val="0"/>
      <w:ind w:left="1418" w:hanging="284"/>
    </w:pPr>
    <w:rPr>
      <w:rFonts w:ascii="Calibri" w:eastAsia="MS PGothic" w:hAnsi="Calibri" w:cs="Calibri"/>
      <w:sz w:val="22"/>
      <w:szCs w:val="22"/>
    </w:rPr>
  </w:style>
  <w:style w:type="paragraph" w:customStyle="1" w:styleId="b21">
    <w:name w:val="b2"/>
    <w:basedOn w:val="Normal"/>
    <w:uiPriority w:val="99"/>
    <w:rsid w:val="00EC5E61"/>
    <w:pPr>
      <w:autoSpaceDN w:val="0"/>
      <w:ind w:left="851" w:hanging="284"/>
    </w:pPr>
    <w:rPr>
      <w:rFonts w:eastAsia="MS PGothic"/>
    </w:rPr>
  </w:style>
  <w:style w:type="paragraph" w:customStyle="1" w:styleId="a6">
    <w:name w:val="見出し"/>
    <w:basedOn w:val="Normal"/>
    <w:next w:val="BodyText"/>
    <w:uiPriority w:val="99"/>
    <w:rsid w:val="00EC5E61"/>
    <w:pPr>
      <w:keepNext/>
      <w:suppressAutoHyphens/>
      <w:autoSpaceDN w:val="0"/>
      <w:spacing w:before="240" w:after="120"/>
    </w:pPr>
    <w:rPr>
      <w:rFonts w:ascii="Arial" w:eastAsia="MS PGothic" w:hAnsi="Arial" w:cs="Mangal"/>
      <w:sz w:val="28"/>
      <w:szCs w:val="28"/>
      <w:lang w:eastAsia="ar-SA"/>
    </w:rPr>
  </w:style>
  <w:style w:type="paragraph" w:customStyle="1" w:styleId="a7">
    <w:name w:val="図表番号"/>
    <w:basedOn w:val="Normal"/>
    <w:uiPriority w:val="99"/>
    <w:rsid w:val="00EC5E61"/>
    <w:pPr>
      <w:suppressLineNumbers/>
      <w:suppressAutoHyphens/>
      <w:autoSpaceDN w:val="0"/>
      <w:spacing w:before="120" w:after="120"/>
    </w:pPr>
    <w:rPr>
      <w:rFonts w:eastAsia="MS Mincho" w:cs="Mangal"/>
      <w:i/>
      <w:iCs/>
      <w:sz w:val="24"/>
      <w:szCs w:val="24"/>
      <w:lang w:eastAsia="ar-SA"/>
    </w:rPr>
  </w:style>
  <w:style w:type="paragraph" w:customStyle="1" w:styleId="a8">
    <w:name w:val="索引"/>
    <w:basedOn w:val="Normal"/>
    <w:uiPriority w:val="99"/>
    <w:rsid w:val="00EC5E61"/>
    <w:pPr>
      <w:suppressLineNumbers/>
      <w:suppressAutoHyphens/>
      <w:autoSpaceDN w:val="0"/>
    </w:pPr>
    <w:rPr>
      <w:rFonts w:eastAsia="MS Mincho" w:cs="Mangal"/>
      <w:lang w:eastAsia="ar-SA"/>
    </w:rPr>
  </w:style>
  <w:style w:type="paragraph" w:customStyle="1" w:styleId="a9">
    <w:name w:val="段落番号"/>
    <w:basedOn w:val="List"/>
    <w:uiPriority w:val="99"/>
    <w:rsid w:val="00EC5E61"/>
    <w:pPr>
      <w:tabs>
        <w:tab w:val="num" w:pos="644"/>
      </w:tabs>
      <w:suppressAutoHyphens/>
      <w:autoSpaceDN w:val="0"/>
      <w:ind w:left="644" w:hanging="360"/>
    </w:pPr>
    <w:rPr>
      <w:rFonts w:eastAsia="MS Mincho" w:cs="CG Times (WN)"/>
      <w:lang w:eastAsia="ar-SA"/>
    </w:rPr>
  </w:style>
  <w:style w:type="paragraph" w:customStyle="1" w:styleId="26">
    <w:name w:val="段落番号 2"/>
    <w:basedOn w:val="a9"/>
    <w:uiPriority w:val="99"/>
    <w:rsid w:val="00EC5E61"/>
    <w:pPr>
      <w:ind w:left="851" w:hanging="284"/>
    </w:pPr>
  </w:style>
  <w:style w:type="paragraph" w:customStyle="1" w:styleId="aa">
    <w:name w:val="箇条書き"/>
    <w:basedOn w:val="List"/>
    <w:uiPriority w:val="99"/>
    <w:rsid w:val="00EC5E61"/>
    <w:pPr>
      <w:tabs>
        <w:tab w:val="num" w:pos="644"/>
      </w:tabs>
      <w:suppressAutoHyphens/>
      <w:autoSpaceDN w:val="0"/>
      <w:ind w:left="644" w:hanging="360"/>
    </w:pPr>
    <w:rPr>
      <w:rFonts w:eastAsia="MS Mincho" w:cs="CG Times (WN)"/>
      <w:lang w:eastAsia="ar-SA"/>
    </w:rPr>
  </w:style>
  <w:style w:type="paragraph" w:customStyle="1" w:styleId="27">
    <w:name w:val="箇条書き 2"/>
    <w:basedOn w:val="aa"/>
    <w:uiPriority w:val="99"/>
    <w:rsid w:val="00EC5E61"/>
    <w:pPr>
      <w:tabs>
        <w:tab w:val="clear" w:pos="644"/>
        <w:tab w:val="num" w:pos="1494"/>
      </w:tabs>
      <w:ind w:left="851" w:hanging="284"/>
    </w:pPr>
  </w:style>
  <w:style w:type="paragraph" w:customStyle="1" w:styleId="33">
    <w:name w:val="箇条書き 3"/>
    <w:basedOn w:val="27"/>
    <w:uiPriority w:val="99"/>
    <w:rsid w:val="00EC5E61"/>
    <w:pPr>
      <w:ind w:left="1135"/>
    </w:pPr>
  </w:style>
  <w:style w:type="paragraph" w:customStyle="1" w:styleId="28">
    <w:name w:val="一覧 2"/>
    <w:basedOn w:val="List"/>
    <w:uiPriority w:val="99"/>
    <w:rsid w:val="00EC5E61"/>
    <w:pPr>
      <w:suppressAutoHyphens/>
      <w:autoSpaceDN w:val="0"/>
      <w:ind w:left="851"/>
    </w:pPr>
    <w:rPr>
      <w:rFonts w:eastAsia="MS Mincho" w:cs="CG Times (WN)"/>
      <w:lang w:eastAsia="ar-SA"/>
    </w:rPr>
  </w:style>
  <w:style w:type="paragraph" w:customStyle="1" w:styleId="34">
    <w:name w:val="一覧 3"/>
    <w:basedOn w:val="28"/>
    <w:uiPriority w:val="99"/>
    <w:rsid w:val="00EC5E61"/>
    <w:pPr>
      <w:ind w:left="1135"/>
    </w:pPr>
  </w:style>
  <w:style w:type="paragraph" w:customStyle="1" w:styleId="42">
    <w:name w:val="一覧 4"/>
    <w:basedOn w:val="34"/>
    <w:uiPriority w:val="99"/>
    <w:rsid w:val="00EC5E61"/>
    <w:pPr>
      <w:ind w:left="1418"/>
    </w:pPr>
  </w:style>
  <w:style w:type="paragraph" w:customStyle="1" w:styleId="50">
    <w:name w:val="一覧 5"/>
    <w:basedOn w:val="42"/>
    <w:uiPriority w:val="99"/>
    <w:rsid w:val="00EC5E61"/>
    <w:pPr>
      <w:ind w:left="1702"/>
    </w:pPr>
  </w:style>
  <w:style w:type="paragraph" w:customStyle="1" w:styleId="43">
    <w:name w:val="箇条書き 4"/>
    <w:basedOn w:val="33"/>
    <w:uiPriority w:val="99"/>
    <w:rsid w:val="00EC5E61"/>
    <w:pPr>
      <w:ind w:left="1418"/>
    </w:pPr>
  </w:style>
  <w:style w:type="paragraph" w:customStyle="1" w:styleId="51">
    <w:name w:val="箇条書き 5"/>
    <w:basedOn w:val="43"/>
    <w:uiPriority w:val="99"/>
    <w:rsid w:val="00EC5E61"/>
    <w:pPr>
      <w:ind w:left="1702"/>
    </w:pPr>
  </w:style>
  <w:style w:type="paragraph" w:customStyle="1" w:styleId="ab">
    <w:name w:val="コメント文字列"/>
    <w:basedOn w:val="Normal"/>
    <w:uiPriority w:val="99"/>
    <w:rsid w:val="00EC5E61"/>
    <w:pPr>
      <w:suppressAutoHyphens/>
      <w:autoSpaceDN w:val="0"/>
    </w:pPr>
    <w:rPr>
      <w:rFonts w:eastAsia="MS Mincho" w:cs="CG Times (WN)"/>
      <w:lang w:eastAsia="ar-SA"/>
    </w:rPr>
  </w:style>
  <w:style w:type="paragraph" w:customStyle="1" w:styleId="ac">
    <w:name w:val="コメント内容"/>
    <w:basedOn w:val="ab"/>
    <w:next w:val="ab"/>
    <w:uiPriority w:val="99"/>
    <w:rsid w:val="00EC5E61"/>
    <w:rPr>
      <w:b/>
      <w:bCs/>
    </w:rPr>
  </w:style>
  <w:style w:type="paragraph" w:customStyle="1" w:styleId="ad">
    <w:name w:val="見出しマップ"/>
    <w:basedOn w:val="Normal"/>
    <w:uiPriority w:val="99"/>
    <w:rsid w:val="00EC5E61"/>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uiPriority w:val="99"/>
    <w:rsid w:val="00EC5E61"/>
    <w:pPr>
      <w:suppressAutoHyphens/>
      <w:autoSpaceDN w:val="0"/>
      <w:spacing w:before="120" w:after="120"/>
    </w:pPr>
    <w:rPr>
      <w:rFonts w:eastAsia="MS Mincho" w:cs="CG Times (WN)"/>
      <w:b/>
      <w:lang w:eastAsia="ar-SA"/>
    </w:rPr>
  </w:style>
  <w:style w:type="paragraph" w:customStyle="1" w:styleId="ae">
    <w:name w:val="書式なし"/>
    <w:basedOn w:val="Normal"/>
    <w:uiPriority w:val="99"/>
    <w:rsid w:val="00EC5E61"/>
    <w:pPr>
      <w:suppressAutoHyphens/>
      <w:autoSpaceDN w:val="0"/>
    </w:pPr>
    <w:rPr>
      <w:rFonts w:ascii="Courier New" w:eastAsia="MS Mincho" w:hAnsi="Courier New" w:cs="CG Times (WN)"/>
      <w:lang w:val="nb-NO" w:eastAsia="ar-SA"/>
    </w:rPr>
  </w:style>
  <w:style w:type="paragraph" w:customStyle="1" w:styleId="220">
    <w:name w:val="本文 22"/>
    <w:basedOn w:val="Normal"/>
    <w:uiPriority w:val="99"/>
    <w:rsid w:val="00EC5E61"/>
    <w:pPr>
      <w:suppressAutoHyphens/>
      <w:autoSpaceDN w:val="0"/>
      <w:spacing w:after="120"/>
    </w:pPr>
    <w:rPr>
      <w:rFonts w:eastAsia="MS Mincho" w:cs="CG Times (WN)"/>
      <w:lang w:eastAsia="ar-SA"/>
    </w:rPr>
  </w:style>
  <w:style w:type="paragraph" w:customStyle="1" w:styleId="320">
    <w:name w:val="本文 32"/>
    <w:basedOn w:val="Normal"/>
    <w:uiPriority w:val="99"/>
    <w:rsid w:val="00EC5E61"/>
    <w:pPr>
      <w:suppressAutoHyphens/>
      <w:autoSpaceDN w:val="0"/>
      <w:spacing w:after="120"/>
    </w:pPr>
    <w:rPr>
      <w:rFonts w:eastAsia="MS Mincho" w:cs="CG Times (WN)"/>
      <w:lang w:eastAsia="ar-SA"/>
    </w:rPr>
  </w:style>
  <w:style w:type="paragraph" w:customStyle="1" w:styleId="Web">
    <w:name w:val="標準 (Web)"/>
    <w:basedOn w:val="Normal"/>
    <w:uiPriority w:val="99"/>
    <w:rsid w:val="00EC5E61"/>
    <w:pPr>
      <w:suppressAutoHyphens/>
      <w:autoSpaceDN w:val="0"/>
      <w:spacing w:before="100" w:after="100"/>
    </w:pPr>
    <w:rPr>
      <w:rFonts w:eastAsia="Arial Unicode MS" w:cs="CG Times (WN)"/>
      <w:sz w:val="24"/>
      <w:szCs w:val="24"/>
    </w:rPr>
  </w:style>
  <w:style w:type="paragraph" w:customStyle="1" w:styleId="29">
    <w:name w:val="本文インデント 2"/>
    <w:basedOn w:val="Normal"/>
    <w:uiPriority w:val="99"/>
    <w:rsid w:val="00EC5E61"/>
    <w:pPr>
      <w:suppressAutoHyphens/>
      <w:autoSpaceDN w:val="0"/>
      <w:ind w:left="567"/>
    </w:pPr>
    <w:rPr>
      <w:rFonts w:ascii="Arial" w:eastAsia="MS Mincho" w:hAnsi="Arial" w:cs="Arial"/>
      <w:lang w:eastAsia="ar-SA"/>
    </w:rPr>
  </w:style>
  <w:style w:type="paragraph" w:customStyle="1" w:styleId="af">
    <w:name w:val="標準インデント"/>
    <w:basedOn w:val="Normal"/>
    <w:uiPriority w:val="99"/>
    <w:rsid w:val="00EC5E61"/>
    <w:pPr>
      <w:suppressAutoHyphens/>
      <w:autoSpaceDN w:val="0"/>
      <w:ind w:left="708"/>
    </w:pPr>
    <w:rPr>
      <w:rFonts w:eastAsia="MS Mincho" w:cs="CG Times (WN)"/>
      <w:lang w:eastAsia="ar-SA"/>
    </w:rPr>
  </w:style>
  <w:style w:type="paragraph" w:customStyle="1" w:styleId="af0">
    <w:name w:val="記"/>
    <w:basedOn w:val="Normal"/>
    <w:next w:val="Normal"/>
    <w:uiPriority w:val="99"/>
    <w:rsid w:val="00EC5E61"/>
    <w:pPr>
      <w:suppressAutoHyphens/>
      <w:autoSpaceDN w:val="0"/>
    </w:pPr>
    <w:rPr>
      <w:rFonts w:eastAsia="MS Mincho" w:cs="CG Times (WN)"/>
      <w:lang w:eastAsia="ar-SA"/>
    </w:rPr>
  </w:style>
  <w:style w:type="paragraph" w:customStyle="1" w:styleId="HTML">
    <w:name w:val="HTML 書式付き"/>
    <w:basedOn w:val="Normal"/>
    <w:uiPriority w:val="99"/>
    <w:rsid w:val="00EC5E61"/>
    <w:pPr>
      <w:suppressAutoHyphens/>
      <w:autoSpaceDN w:val="0"/>
    </w:pPr>
    <w:rPr>
      <w:rFonts w:ascii="Courier New" w:eastAsia="MS Mincho" w:hAnsi="Courier New" w:cs="Courier New"/>
      <w:lang w:eastAsia="ar-SA"/>
    </w:rPr>
  </w:style>
  <w:style w:type="paragraph" w:customStyle="1" w:styleId="af1">
    <w:name w:val="表の内容"/>
    <w:basedOn w:val="Normal"/>
    <w:uiPriority w:val="99"/>
    <w:rsid w:val="00EC5E61"/>
    <w:pPr>
      <w:suppressLineNumbers/>
      <w:suppressAutoHyphens/>
      <w:autoSpaceDN w:val="0"/>
    </w:pPr>
    <w:rPr>
      <w:rFonts w:eastAsia="MS Mincho" w:cs="CG Times (WN)"/>
      <w:lang w:eastAsia="ar-SA"/>
    </w:rPr>
  </w:style>
  <w:style w:type="paragraph" w:customStyle="1" w:styleId="af2">
    <w:name w:val="表の見出し"/>
    <w:basedOn w:val="af1"/>
    <w:uiPriority w:val="99"/>
    <w:rsid w:val="00EC5E61"/>
    <w:pPr>
      <w:jc w:val="center"/>
    </w:pPr>
    <w:rPr>
      <w:b/>
      <w:bCs/>
    </w:rPr>
  </w:style>
  <w:style w:type="paragraph" w:customStyle="1" w:styleId="ListBullet21">
    <w:name w:val="List Bullet 21"/>
    <w:basedOn w:val="ListBullet1"/>
    <w:uiPriority w:val="99"/>
    <w:rsid w:val="00EC5E61"/>
    <w:pPr>
      <w:tabs>
        <w:tab w:val="clear" w:pos="644"/>
        <w:tab w:val="num" w:pos="1494"/>
      </w:tabs>
      <w:autoSpaceDN w:val="0"/>
      <w:ind w:left="851"/>
    </w:pPr>
    <w:rPr>
      <w:color w:val="auto"/>
    </w:rPr>
  </w:style>
  <w:style w:type="paragraph" w:customStyle="1" w:styleId="DocumentMap1">
    <w:name w:val="Document Map1"/>
    <w:basedOn w:val="Normal"/>
    <w:uiPriority w:val="99"/>
    <w:rsid w:val="00EC5E61"/>
    <w:pPr>
      <w:shd w:val="clear" w:color="auto" w:fill="000080"/>
      <w:suppressAutoHyphens/>
      <w:autoSpaceDN w:val="0"/>
    </w:pPr>
    <w:rPr>
      <w:rFonts w:ascii="Tahoma" w:eastAsia="MS Mincho" w:hAnsi="Tahoma"/>
      <w:lang w:eastAsia="ar-SA"/>
    </w:rPr>
  </w:style>
  <w:style w:type="paragraph" w:customStyle="1" w:styleId="PlainText1">
    <w:name w:val="Plain Text1"/>
    <w:basedOn w:val="Normal"/>
    <w:uiPriority w:val="99"/>
    <w:rsid w:val="00EC5E61"/>
    <w:pPr>
      <w:suppressAutoHyphens/>
      <w:autoSpaceDN w:val="0"/>
    </w:pPr>
    <w:rPr>
      <w:rFonts w:ascii="Courier New" w:eastAsia="MS Mincho" w:hAnsi="Courier New"/>
      <w:lang w:val="nb-NO" w:eastAsia="ar-SA"/>
    </w:rPr>
  </w:style>
  <w:style w:type="paragraph" w:customStyle="1" w:styleId="CommentText1">
    <w:name w:val="Comment Text1"/>
    <w:basedOn w:val="Normal"/>
    <w:uiPriority w:val="99"/>
    <w:rsid w:val="00EC5E61"/>
    <w:pPr>
      <w:suppressAutoHyphens/>
      <w:autoSpaceDN w:val="0"/>
    </w:pPr>
    <w:rPr>
      <w:rFonts w:eastAsia="MS Mincho"/>
      <w:lang w:eastAsia="ar-SA"/>
    </w:rPr>
  </w:style>
  <w:style w:type="paragraph" w:customStyle="1" w:styleId="ListNumber1">
    <w:name w:val="List Number1"/>
    <w:basedOn w:val="List"/>
    <w:uiPriority w:val="99"/>
    <w:rsid w:val="00EC5E61"/>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uiPriority w:val="99"/>
    <w:rsid w:val="00EC5E61"/>
    <w:pPr>
      <w:ind w:left="851" w:hanging="284"/>
    </w:pPr>
  </w:style>
  <w:style w:type="paragraph" w:customStyle="1" w:styleId="BodyText21">
    <w:name w:val="Body Text 21"/>
    <w:basedOn w:val="Normal"/>
    <w:uiPriority w:val="99"/>
    <w:rsid w:val="00EC5E61"/>
    <w:pPr>
      <w:suppressAutoHyphens/>
      <w:autoSpaceDN w:val="0"/>
      <w:spacing w:after="120"/>
    </w:pPr>
    <w:rPr>
      <w:rFonts w:eastAsia="MS Mincho"/>
      <w:lang w:eastAsia="ar-SA"/>
    </w:rPr>
  </w:style>
  <w:style w:type="paragraph" w:customStyle="1" w:styleId="BodyText31">
    <w:name w:val="Body Text 31"/>
    <w:basedOn w:val="Normal"/>
    <w:uiPriority w:val="99"/>
    <w:rsid w:val="00EC5E61"/>
    <w:pPr>
      <w:suppressAutoHyphens/>
      <w:autoSpaceDN w:val="0"/>
      <w:spacing w:after="120"/>
    </w:pPr>
    <w:rPr>
      <w:rFonts w:eastAsia="MS Mincho"/>
      <w:lang w:eastAsia="ar-SA"/>
    </w:rPr>
  </w:style>
  <w:style w:type="paragraph" w:customStyle="1" w:styleId="BodyTextIndent21">
    <w:name w:val="Body Text Indent 21"/>
    <w:basedOn w:val="Normal"/>
    <w:uiPriority w:val="99"/>
    <w:rsid w:val="00EC5E61"/>
    <w:pPr>
      <w:suppressAutoHyphens/>
      <w:autoSpaceDN w:val="0"/>
      <w:ind w:left="567"/>
    </w:pPr>
    <w:rPr>
      <w:rFonts w:ascii="Arial" w:eastAsia="MS Mincho" w:hAnsi="Arial" w:cs="Arial"/>
      <w:lang w:eastAsia="ar-SA"/>
    </w:rPr>
  </w:style>
  <w:style w:type="paragraph" w:customStyle="1" w:styleId="NormalIndent1">
    <w:name w:val="Normal Indent1"/>
    <w:basedOn w:val="Normal"/>
    <w:uiPriority w:val="99"/>
    <w:rsid w:val="00EC5E61"/>
    <w:pPr>
      <w:suppressAutoHyphens/>
      <w:autoSpaceDN w:val="0"/>
      <w:ind w:left="708"/>
    </w:pPr>
    <w:rPr>
      <w:rFonts w:eastAsia="MS Mincho"/>
      <w:lang w:eastAsia="ar-SA"/>
    </w:rPr>
  </w:style>
  <w:style w:type="paragraph" w:customStyle="1" w:styleId="NoteHeading1">
    <w:name w:val="Note Heading1"/>
    <w:basedOn w:val="Normal"/>
    <w:next w:val="Normal"/>
    <w:uiPriority w:val="99"/>
    <w:rsid w:val="00EC5E61"/>
    <w:pPr>
      <w:suppressAutoHyphens/>
      <w:autoSpaceDN w:val="0"/>
    </w:pPr>
    <w:rPr>
      <w:rFonts w:eastAsia="MS Mincho"/>
      <w:lang w:eastAsia="ar-SA"/>
    </w:rPr>
  </w:style>
  <w:style w:type="paragraph" w:customStyle="1" w:styleId="af3">
    <w:name w:val="枠の内容"/>
    <w:basedOn w:val="BodyText"/>
    <w:uiPriority w:val="99"/>
    <w:rsid w:val="00EC5E61"/>
    <w:pPr>
      <w:suppressAutoHyphens/>
      <w:overflowPunct/>
      <w:autoSpaceDE/>
      <w:adjustRightInd/>
      <w:spacing w:after="180"/>
    </w:pPr>
    <w:rPr>
      <w:rFonts w:eastAsia="MS Mincho"/>
      <w:lang w:eastAsia="ar-SA"/>
    </w:rPr>
  </w:style>
  <w:style w:type="paragraph" w:customStyle="1" w:styleId="TabList">
    <w:name w:val="TabList"/>
    <w:basedOn w:val="Normal"/>
    <w:uiPriority w:val="99"/>
    <w:rsid w:val="00EC5E61"/>
    <w:pPr>
      <w:tabs>
        <w:tab w:val="left" w:pos="1134"/>
      </w:tabs>
      <w:autoSpaceDN w:val="0"/>
      <w:spacing w:after="0"/>
    </w:pPr>
    <w:rPr>
      <w:rFonts w:eastAsia="MS Mincho"/>
    </w:rPr>
  </w:style>
  <w:style w:type="paragraph" w:customStyle="1" w:styleId="Meetingcaption">
    <w:name w:val="Meeting caption"/>
    <w:basedOn w:val="Normal"/>
    <w:uiPriority w:val="99"/>
    <w:rsid w:val="00EC5E61"/>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Normal"/>
    <w:uiPriority w:val="99"/>
    <w:rsid w:val="00EC5E61"/>
    <w:pPr>
      <w:autoSpaceDN w:val="0"/>
      <w:spacing w:after="240"/>
      <w:jc w:val="both"/>
    </w:pPr>
    <w:rPr>
      <w:rFonts w:ascii="Helvetica" w:eastAsia="SimSun" w:hAnsi="Helvetica"/>
    </w:rPr>
  </w:style>
  <w:style w:type="paragraph" w:customStyle="1" w:styleId="Cell">
    <w:name w:val="Cell"/>
    <w:basedOn w:val="Normal"/>
    <w:uiPriority w:val="99"/>
    <w:rsid w:val="00EC5E61"/>
    <w:pPr>
      <w:autoSpaceDN w:val="0"/>
      <w:spacing w:after="0" w:line="240" w:lineRule="exact"/>
      <w:jc w:val="center"/>
    </w:pPr>
    <w:rPr>
      <w:rFonts w:eastAsia="SimSun"/>
      <w:sz w:val="16"/>
      <w:lang w:val="en-US"/>
    </w:rPr>
  </w:style>
  <w:style w:type="paragraph" w:customStyle="1" w:styleId="h61">
    <w:name w:val="h6"/>
    <w:basedOn w:val="Normal"/>
    <w:uiPriority w:val="99"/>
    <w:rsid w:val="00EC5E61"/>
    <w:pPr>
      <w:autoSpaceDN w:val="0"/>
      <w:spacing w:before="100" w:beforeAutospacing="1" w:after="100" w:afterAutospacing="1"/>
    </w:pPr>
    <w:rPr>
      <w:rFonts w:eastAsia="SimSun"/>
      <w:sz w:val="24"/>
      <w:szCs w:val="24"/>
      <w:lang w:val="en-US"/>
    </w:rPr>
  </w:style>
  <w:style w:type="paragraph" w:customStyle="1" w:styleId="tah1">
    <w:name w:val="tah"/>
    <w:basedOn w:val="Normal"/>
    <w:uiPriority w:val="99"/>
    <w:rsid w:val="00EC5E61"/>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EC5E61"/>
    <w:pPr>
      <w:autoSpaceDN w:val="0"/>
      <w:ind w:left="720"/>
      <w:contextualSpacing/>
    </w:pPr>
    <w:rPr>
      <w:rFonts w:eastAsia="SimSun"/>
    </w:rPr>
  </w:style>
  <w:style w:type="paragraph" w:customStyle="1" w:styleId="17">
    <w:name w:val="図表番号1"/>
    <w:basedOn w:val="Normal"/>
    <w:rsid w:val="00EC5E61"/>
    <w:pPr>
      <w:suppressLineNumbers/>
      <w:suppressAutoHyphens/>
      <w:autoSpaceDN w:val="0"/>
      <w:spacing w:before="120" w:after="120"/>
    </w:pPr>
    <w:rPr>
      <w:rFonts w:eastAsia="MS Mincho" w:cs="Mangal"/>
      <w:i/>
      <w:iCs/>
      <w:sz w:val="24"/>
      <w:szCs w:val="24"/>
      <w:lang w:eastAsia="ar-SA"/>
    </w:rPr>
  </w:style>
  <w:style w:type="paragraph" w:customStyle="1" w:styleId="18">
    <w:name w:val="段落番号1"/>
    <w:basedOn w:val="List"/>
    <w:uiPriority w:val="99"/>
    <w:rsid w:val="00EC5E61"/>
    <w:pPr>
      <w:tabs>
        <w:tab w:val="num" w:pos="644"/>
      </w:tabs>
      <w:suppressAutoHyphens/>
      <w:autoSpaceDN w:val="0"/>
      <w:ind w:left="644" w:hanging="360"/>
    </w:pPr>
    <w:rPr>
      <w:rFonts w:eastAsia="MS Mincho" w:cs="CG Times (WN)"/>
      <w:lang w:eastAsia="ar-SA"/>
    </w:rPr>
  </w:style>
  <w:style w:type="paragraph" w:customStyle="1" w:styleId="212">
    <w:name w:val="段落番号 21"/>
    <w:basedOn w:val="18"/>
    <w:uiPriority w:val="99"/>
    <w:rsid w:val="00EC5E61"/>
    <w:pPr>
      <w:ind w:left="851" w:hanging="284"/>
    </w:pPr>
  </w:style>
  <w:style w:type="paragraph" w:customStyle="1" w:styleId="19">
    <w:name w:val="箇条書き1"/>
    <w:basedOn w:val="List"/>
    <w:uiPriority w:val="99"/>
    <w:rsid w:val="00EC5E61"/>
    <w:pPr>
      <w:tabs>
        <w:tab w:val="num" w:pos="644"/>
      </w:tabs>
      <w:suppressAutoHyphens/>
      <w:autoSpaceDN w:val="0"/>
      <w:ind w:left="644" w:hanging="360"/>
    </w:pPr>
    <w:rPr>
      <w:rFonts w:eastAsia="MS Mincho" w:cs="CG Times (WN)"/>
      <w:lang w:eastAsia="ar-SA"/>
    </w:rPr>
  </w:style>
  <w:style w:type="paragraph" w:customStyle="1" w:styleId="213">
    <w:name w:val="箇条書き 21"/>
    <w:basedOn w:val="19"/>
    <w:uiPriority w:val="99"/>
    <w:rsid w:val="00EC5E61"/>
    <w:pPr>
      <w:tabs>
        <w:tab w:val="clear" w:pos="644"/>
        <w:tab w:val="num" w:pos="1494"/>
      </w:tabs>
      <w:ind w:left="851" w:hanging="284"/>
    </w:pPr>
  </w:style>
  <w:style w:type="paragraph" w:customStyle="1" w:styleId="311">
    <w:name w:val="箇条書き 31"/>
    <w:basedOn w:val="213"/>
    <w:uiPriority w:val="99"/>
    <w:rsid w:val="00EC5E61"/>
    <w:pPr>
      <w:ind w:left="1135"/>
    </w:pPr>
  </w:style>
  <w:style w:type="paragraph" w:customStyle="1" w:styleId="214">
    <w:name w:val="一覧 21"/>
    <w:basedOn w:val="List"/>
    <w:uiPriority w:val="99"/>
    <w:rsid w:val="00EC5E61"/>
    <w:pPr>
      <w:suppressAutoHyphens/>
      <w:autoSpaceDN w:val="0"/>
      <w:ind w:left="851"/>
    </w:pPr>
    <w:rPr>
      <w:rFonts w:eastAsia="MS Mincho" w:cs="CG Times (WN)"/>
      <w:lang w:eastAsia="ar-SA"/>
    </w:rPr>
  </w:style>
  <w:style w:type="paragraph" w:customStyle="1" w:styleId="312">
    <w:name w:val="一覧 31"/>
    <w:basedOn w:val="214"/>
    <w:uiPriority w:val="99"/>
    <w:rsid w:val="00EC5E61"/>
    <w:pPr>
      <w:ind w:left="1135"/>
    </w:pPr>
  </w:style>
  <w:style w:type="paragraph" w:customStyle="1" w:styleId="410">
    <w:name w:val="一覧 41"/>
    <w:basedOn w:val="312"/>
    <w:uiPriority w:val="99"/>
    <w:rsid w:val="00EC5E61"/>
    <w:pPr>
      <w:ind w:left="1418"/>
    </w:pPr>
  </w:style>
  <w:style w:type="paragraph" w:customStyle="1" w:styleId="510">
    <w:name w:val="一覧 51"/>
    <w:basedOn w:val="410"/>
    <w:uiPriority w:val="99"/>
    <w:rsid w:val="00EC5E61"/>
    <w:pPr>
      <w:ind w:left="1702"/>
    </w:pPr>
  </w:style>
  <w:style w:type="paragraph" w:customStyle="1" w:styleId="411">
    <w:name w:val="箇条書き 41"/>
    <w:basedOn w:val="311"/>
    <w:uiPriority w:val="99"/>
    <w:rsid w:val="00EC5E61"/>
    <w:pPr>
      <w:ind w:left="1418"/>
    </w:pPr>
  </w:style>
  <w:style w:type="paragraph" w:customStyle="1" w:styleId="511">
    <w:name w:val="箇条書き 51"/>
    <w:basedOn w:val="411"/>
    <w:uiPriority w:val="99"/>
    <w:rsid w:val="00EC5E61"/>
    <w:pPr>
      <w:ind w:left="1702"/>
    </w:pPr>
  </w:style>
  <w:style w:type="paragraph" w:customStyle="1" w:styleId="1a">
    <w:name w:val="コメント文字列1"/>
    <w:basedOn w:val="Normal"/>
    <w:uiPriority w:val="99"/>
    <w:rsid w:val="00EC5E61"/>
    <w:pPr>
      <w:suppressAutoHyphens/>
      <w:autoSpaceDN w:val="0"/>
    </w:pPr>
    <w:rPr>
      <w:rFonts w:eastAsia="MS Mincho" w:cs="CG Times (WN)"/>
      <w:lang w:eastAsia="ar-SA"/>
    </w:rPr>
  </w:style>
  <w:style w:type="paragraph" w:customStyle="1" w:styleId="1b">
    <w:name w:val="コメント内容1"/>
    <w:basedOn w:val="1a"/>
    <w:next w:val="1a"/>
    <w:uiPriority w:val="99"/>
    <w:rsid w:val="00EC5E61"/>
    <w:rPr>
      <w:b/>
      <w:bCs/>
    </w:rPr>
  </w:style>
  <w:style w:type="paragraph" w:customStyle="1" w:styleId="1c">
    <w:name w:val="見出しマップ1"/>
    <w:basedOn w:val="Normal"/>
    <w:uiPriority w:val="99"/>
    <w:rsid w:val="00EC5E61"/>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uiPriority w:val="99"/>
    <w:rsid w:val="00EC5E61"/>
    <w:pPr>
      <w:suppressAutoHyphens/>
      <w:autoSpaceDN w:val="0"/>
    </w:pPr>
    <w:rPr>
      <w:rFonts w:ascii="Courier New" w:eastAsia="MS Mincho" w:hAnsi="Courier New" w:cs="CG Times (WN)"/>
      <w:lang w:val="nb-NO" w:eastAsia="ar-SA"/>
    </w:rPr>
  </w:style>
  <w:style w:type="paragraph" w:customStyle="1" w:styleId="215">
    <w:name w:val="本文 21"/>
    <w:basedOn w:val="Normal"/>
    <w:uiPriority w:val="99"/>
    <w:rsid w:val="00EC5E61"/>
    <w:pPr>
      <w:suppressAutoHyphens/>
      <w:autoSpaceDN w:val="0"/>
      <w:spacing w:after="120"/>
    </w:pPr>
    <w:rPr>
      <w:rFonts w:eastAsia="MS Mincho" w:cs="CG Times (WN)"/>
      <w:lang w:eastAsia="ar-SA"/>
    </w:rPr>
  </w:style>
  <w:style w:type="paragraph" w:customStyle="1" w:styleId="313">
    <w:name w:val="本文 31"/>
    <w:basedOn w:val="Normal"/>
    <w:uiPriority w:val="99"/>
    <w:rsid w:val="00EC5E61"/>
    <w:pPr>
      <w:suppressAutoHyphens/>
      <w:autoSpaceDN w:val="0"/>
      <w:spacing w:after="120"/>
    </w:pPr>
    <w:rPr>
      <w:rFonts w:eastAsia="MS Mincho" w:cs="CG Times (WN)"/>
      <w:lang w:eastAsia="ar-SA"/>
    </w:rPr>
  </w:style>
  <w:style w:type="paragraph" w:customStyle="1" w:styleId="Web1">
    <w:name w:val="標準 (Web)1"/>
    <w:basedOn w:val="Normal"/>
    <w:uiPriority w:val="99"/>
    <w:rsid w:val="00EC5E61"/>
    <w:pPr>
      <w:suppressAutoHyphens/>
      <w:autoSpaceDN w:val="0"/>
      <w:spacing w:before="100" w:after="100"/>
    </w:pPr>
    <w:rPr>
      <w:rFonts w:eastAsia="Arial Unicode MS" w:cs="CG Times (WN)"/>
      <w:sz w:val="24"/>
      <w:szCs w:val="24"/>
    </w:rPr>
  </w:style>
  <w:style w:type="paragraph" w:customStyle="1" w:styleId="216">
    <w:name w:val="本文インデント 21"/>
    <w:basedOn w:val="Normal"/>
    <w:uiPriority w:val="99"/>
    <w:rsid w:val="00EC5E61"/>
    <w:pPr>
      <w:suppressAutoHyphens/>
      <w:autoSpaceDN w:val="0"/>
      <w:ind w:left="567"/>
    </w:pPr>
    <w:rPr>
      <w:rFonts w:ascii="Arial" w:eastAsia="MS Mincho" w:hAnsi="Arial" w:cs="Arial"/>
      <w:lang w:eastAsia="ar-SA"/>
    </w:rPr>
  </w:style>
  <w:style w:type="paragraph" w:customStyle="1" w:styleId="1e">
    <w:name w:val="標準インデント1"/>
    <w:basedOn w:val="Normal"/>
    <w:uiPriority w:val="99"/>
    <w:rsid w:val="00EC5E61"/>
    <w:pPr>
      <w:suppressAutoHyphens/>
      <w:autoSpaceDN w:val="0"/>
      <w:ind w:left="708"/>
    </w:pPr>
    <w:rPr>
      <w:rFonts w:eastAsia="MS Mincho" w:cs="CG Times (WN)"/>
      <w:lang w:eastAsia="ar-SA"/>
    </w:rPr>
  </w:style>
  <w:style w:type="paragraph" w:customStyle="1" w:styleId="1f">
    <w:name w:val="記1"/>
    <w:basedOn w:val="Normal"/>
    <w:next w:val="Normal"/>
    <w:uiPriority w:val="99"/>
    <w:rsid w:val="00EC5E61"/>
    <w:pPr>
      <w:suppressAutoHyphens/>
      <w:autoSpaceDN w:val="0"/>
    </w:pPr>
    <w:rPr>
      <w:rFonts w:eastAsia="MS Mincho" w:cs="CG Times (WN)"/>
      <w:lang w:eastAsia="ar-SA"/>
    </w:rPr>
  </w:style>
  <w:style w:type="paragraph" w:customStyle="1" w:styleId="HTML1">
    <w:name w:val="HTML 書式付き1"/>
    <w:basedOn w:val="Normal"/>
    <w:uiPriority w:val="99"/>
    <w:rsid w:val="00EC5E61"/>
    <w:pPr>
      <w:suppressAutoHyphens/>
      <w:autoSpaceDN w:val="0"/>
    </w:pPr>
    <w:rPr>
      <w:rFonts w:ascii="Courier New" w:eastAsia="MS Mincho" w:hAnsi="Courier New" w:cs="Courier New"/>
      <w:lang w:eastAsia="ar-SA"/>
    </w:rPr>
  </w:style>
  <w:style w:type="paragraph" w:customStyle="1" w:styleId="1f0">
    <w:name w:val="题注1"/>
    <w:basedOn w:val="Normal"/>
    <w:next w:val="Normal"/>
    <w:uiPriority w:val="99"/>
    <w:rsid w:val="00EC5E61"/>
    <w:pPr>
      <w:autoSpaceDN w:val="0"/>
      <w:spacing w:before="120" w:after="120"/>
    </w:pPr>
    <w:rPr>
      <w:rFonts w:eastAsia="MS Mincho"/>
      <w:b/>
    </w:rPr>
  </w:style>
  <w:style w:type="paragraph" w:customStyle="1" w:styleId="1f1">
    <w:name w:val="图表目录1"/>
    <w:basedOn w:val="Normal"/>
    <w:next w:val="Normal"/>
    <w:uiPriority w:val="99"/>
    <w:rsid w:val="00EC5E61"/>
    <w:pPr>
      <w:autoSpaceDN w:val="0"/>
      <w:ind w:left="400" w:hanging="400"/>
      <w:jc w:val="center"/>
    </w:pPr>
    <w:rPr>
      <w:rFonts w:eastAsia="MS Mincho"/>
      <w:b/>
    </w:rPr>
  </w:style>
  <w:style w:type="paragraph" w:customStyle="1" w:styleId="1Char1">
    <w:name w:val="(文字) (文字)1 Char (文字) (文字)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EC5E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uiPriority w:val="99"/>
    <w:rsid w:val="00EC5E61"/>
    <w:pPr>
      <w:overflowPunct w:val="0"/>
      <w:autoSpaceDE w:val="0"/>
      <w:autoSpaceDN w:val="0"/>
      <w:adjustRightInd w:val="0"/>
    </w:pPr>
    <w:rPr>
      <w:rFonts w:ascii="Tahoma" w:eastAsia="MS Mincho" w:hAnsi="Tahoma" w:cs="Tahoma"/>
      <w:sz w:val="16"/>
      <w:szCs w:val="16"/>
    </w:rPr>
  </w:style>
  <w:style w:type="paragraph" w:customStyle="1" w:styleId="2a">
    <w:name w:val="図表番号2"/>
    <w:basedOn w:val="Normal"/>
    <w:uiPriority w:val="99"/>
    <w:rsid w:val="00EC5E61"/>
    <w:pPr>
      <w:suppressLineNumbers/>
      <w:suppressAutoHyphens/>
      <w:autoSpaceDN w:val="0"/>
      <w:spacing w:before="120" w:after="120"/>
    </w:pPr>
    <w:rPr>
      <w:rFonts w:eastAsia="MS Mincho" w:cs="Mangal"/>
      <w:i/>
      <w:iCs/>
      <w:sz w:val="24"/>
      <w:szCs w:val="24"/>
      <w:lang w:eastAsia="ar-SA"/>
    </w:rPr>
  </w:style>
  <w:style w:type="paragraph" w:customStyle="1" w:styleId="2b">
    <w:name w:val="段落番号2"/>
    <w:basedOn w:val="List"/>
    <w:uiPriority w:val="99"/>
    <w:rsid w:val="00EC5E61"/>
    <w:pPr>
      <w:tabs>
        <w:tab w:val="num" w:pos="644"/>
      </w:tabs>
      <w:suppressAutoHyphens/>
      <w:autoSpaceDN w:val="0"/>
      <w:ind w:left="644" w:hanging="360"/>
    </w:pPr>
    <w:rPr>
      <w:rFonts w:eastAsia="MS Mincho" w:cs="CG Times (WN)"/>
      <w:lang w:eastAsia="ar-SA"/>
    </w:rPr>
  </w:style>
  <w:style w:type="paragraph" w:customStyle="1" w:styleId="221">
    <w:name w:val="段落番号 22"/>
    <w:basedOn w:val="2b"/>
    <w:uiPriority w:val="99"/>
    <w:rsid w:val="00EC5E61"/>
    <w:pPr>
      <w:ind w:left="851" w:hanging="284"/>
    </w:pPr>
  </w:style>
  <w:style w:type="paragraph" w:customStyle="1" w:styleId="2c">
    <w:name w:val="箇条書き2"/>
    <w:basedOn w:val="List"/>
    <w:uiPriority w:val="99"/>
    <w:rsid w:val="00EC5E61"/>
    <w:pPr>
      <w:tabs>
        <w:tab w:val="num" w:pos="644"/>
      </w:tabs>
      <w:suppressAutoHyphens/>
      <w:autoSpaceDN w:val="0"/>
      <w:ind w:left="644" w:hanging="360"/>
    </w:pPr>
    <w:rPr>
      <w:rFonts w:eastAsia="MS Mincho" w:cs="CG Times (WN)"/>
      <w:lang w:eastAsia="ar-SA"/>
    </w:rPr>
  </w:style>
  <w:style w:type="paragraph" w:customStyle="1" w:styleId="222">
    <w:name w:val="箇条書き 22"/>
    <w:basedOn w:val="2c"/>
    <w:uiPriority w:val="99"/>
    <w:rsid w:val="00EC5E61"/>
    <w:pPr>
      <w:tabs>
        <w:tab w:val="clear" w:pos="644"/>
        <w:tab w:val="num" w:pos="1494"/>
      </w:tabs>
      <w:ind w:left="851" w:hanging="284"/>
    </w:pPr>
  </w:style>
  <w:style w:type="paragraph" w:customStyle="1" w:styleId="321">
    <w:name w:val="箇条書き 32"/>
    <w:basedOn w:val="222"/>
    <w:uiPriority w:val="99"/>
    <w:rsid w:val="00EC5E61"/>
    <w:pPr>
      <w:ind w:left="1135"/>
    </w:pPr>
  </w:style>
  <w:style w:type="paragraph" w:customStyle="1" w:styleId="223">
    <w:name w:val="一覧 22"/>
    <w:basedOn w:val="List"/>
    <w:uiPriority w:val="99"/>
    <w:rsid w:val="00EC5E61"/>
    <w:pPr>
      <w:suppressAutoHyphens/>
      <w:autoSpaceDN w:val="0"/>
      <w:ind w:left="851"/>
    </w:pPr>
    <w:rPr>
      <w:rFonts w:eastAsia="MS Mincho" w:cs="CG Times (WN)"/>
      <w:lang w:eastAsia="ar-SA"/>
    </w:rPr>
  </w:style>
  <w:style w:type="paragraph" w:customStyle="1" w:styleId="322">
    <w:name w:val="一覧 32"/>
    <w:basedOn w:val="223"/>
    <w:uiPriority w:val="99"/>
    <w:rsid w:val="00EC5E61"/>
    <w:pPr>
      <w:ind w:left="1135"/>
    </w:pPr>
  </w:style>
  <w:style w:type="paragraph" w:customStyle="1" w:styleId="420">
    <w:name w:val="一覧 42"/>
    <w:basedOn w:val="322"/>
    <w:uiPriority w:val="99"/>
    <w:rsid w:val="00EC5E61"/>
    <w:pPr>
      <w:ind w:left="1418"/>
    </w:pPr>
  </w:style>
  <w:style w:type="paragraph" w:customStyle="1" w:styleId="52">
    <w:name w:val="一覧 52"/>
    <w:basedOn w:val="420"/>
    <w:uiPriority w:val="99"/>
    <w:rsid w:val="00EC5E61"/>
    <w:pPr>
      <w:ind w:left="1702"/>
    </w:pPr>
  </w:style>
  <w:style w:type="paragraph" w:customStyle="1" w:styleId="421">
    <w:name w:val="箇条書き 42"/>
    <w:basedOn w:val="321"/>
    <w:uiPriority w:val="99"/>
    <w:rsid w:val="00EC5E61"/>
    <w:pPr>
      <w:ind w:left="1418"/>
    </w:pPr>
  </w:style>
  <w:style w:type="paragraph" w:customStyle="1" w:styleId="520">
    <w:name w:val="箇条書き 52"/>
    <w:basedOn w:val="421"/>
    <w:uiPriority w:val="99"/>
    <w:rsid w:val="00EC5E61"/>
    <w:pPr>
      <w:ind w:left="1702"/>
    </w:pPr>
  </w:style>
  <w:style w:type="paragraph" w:customStyle="1" w:styleId="2d">
    <w:name w:val="コメント文字列2"/>
    <w:basedOn w:val="Normal"/>
    <w:uiPriority w:val="99"/>
    <w:rsid w:val="00EC5E61"/>
    <w:pPr>
      <w:suppressAutoHyphens/>
      <w:autoSpaceDN w:val="0"/>
    </w:pPr>
    <w:rPr>
      <w:rFonts w:eastAsia="MS Mincho" w:cs="CG Times (WN)"/>
      <w:lang w:eastAsia="ar-SA"/>
    </w:rPr>
  </w:style>
  <w:style w:type="paragraph" w:customStyle="1" w:styleId="2e">
    <w:name w:val="コメント内容2"/>
    <w:basedOn w:val="2d"/>
    <w:next w:val="2d"/>
    <w:uiPriority w:val="99"/>
    <w:rsid w:val="00EC5E61"/>
    <w:rPr>
      <w:b/>
      <w:bCs/>
    </w:rPr>
  </w:style>
  <w:style w:type="paragraph" w:customStyle="1" w:styleId="2f">
    <w:name w:val="見出しマップ2"/>
    <w:basedOn w:val="Normal"/>
    <w:uiPriority w:val="99"/>
    <w:rsid w:val="00EC5E61"/>
    <w:pPr>
      <w:shd w:val="clear" w:color="auto" w:fill="000080"/>
      <w:suppressAutoHyphens/>
      <w:autoSpaceDN w:val="0"/>
    </w:pPr>
    <w:rPr>
      <w:rFonts w:ascii="Tahoma" w:eastAsia="MS Mincho" w:hAnsi="Tahoma" w:cs="Tahoma"/>
      <w:lang w:eastAsia="ar-SA"/>
    </w:rPr>
  </w:style>
  <w:style w:type="paragraph" w:customStyle="1" w:styleId="2f0">
    <w:name w:val="書式なし2"/>
    <w:basedOn w:val="Normal"/>
    <w:uiPriority w:val="99"/>
    <w:rsid w:val="00EC5E61"/>
    <w:pPr>
      <w:suppressAutoHyphens/>
      <w:autoSpaceDN w:val="0"/>
    </w:pPr>
    <w:rPr>
      <w:rFonts w:ascii="Courier New" w:eastAsia="MS Mincho" w:hAnsi="Courier New" w:cs="CG Times (WN)"/>
      <w:lang w:val="nb-NO" w:eastAsia="ar-SA"/>
    </w:rPr>
  </w:style>
  <w:style w:type="paragraph" w:customStyle="1" w:styleId="Web2">
    <w:name w:val="標準 (Web)2"/>
    <w:basedOn w:val="Normal"/>
    <w:uiPriority w:val="99"/>
    <w:rsid w:val="00EC5E61"/>
    <w:pPr>
      <w:suppressAutoHyphens/>
      <w:autoSpaceDN w:val="0"/>
      <w:spacing w:before="100" w:after="100"/>
    </w:pPr>
    <w:rPr>
      <w:rFonts w:eastAsia="Arial Unicode MS" w:cs="CG Times (WN)"/>
      <w:sz w:val="24"/>
      <w:szCs w:val="24"/>
    </w:rPr>
  </w:style>
  <w:style w:type="paragraph" w:customStyle="1" w:styleId="224">
    <w:name w:val="本文インデント 22"/>
    <w:basedOn w:val="Normal"/>
    <w:uiPriority w:val="99"/>
    <w:rsid w:val="00EC5E61"/>
    <w:pPr>
      <w:suppressAutoHyphens/>
      <w:autoSpaceDN w:val="0"/>
      <w:ind w:left="567"/>
    </w:pPr>
    <w:rPr>
      <w:rFonts w:ascii="Arial" w:eastAsia="MS Mincho" w:hAnsi="Arial" w:cs="Arial"/>
      <w:lang w:eastAsia="ar-SA"/>
    </w:rPr>
  </w:style>
  <w:style w:type="paragraph" w:customStyle="1" w:styleId="2f1">
    <w:name w:val="標準インデント2"/>
    <w:basedOn w:val="Normal"/>
    <w:uiPriority w:val="99"/>
    <w:rsid w:val="00EC5E61"/>
    <w:pPr>
      <w:suppressAutoHyphens/>
      <w:autoSpaceDN w:val="0"/>
      <w:ind w:left="708"/>
    </w:pPr>
    <w:rPr>
      <w:rFonts w:eastAsia="MS Mincho" w:cs="CG Times (WN)"/>
      <w:lang w:eastAsia="ar-SA"/>
    </w:rPr>
  </w:style>
  <w:style w:type="paragraph" w:customStyle="1" w:styleId="2f2">
    <w:name w:val="記2"/>
    <w:basedOn w:val="Normal"/>
    <w:next w:val="Normal"/>
    <w:uiPriority w:val="99"/>
    <w:rsid w:val="00EC5E61"/>
    <w:pPr>
      <w:suppressAutoHyphens/>
      <w:autoSpaceDN w:val="0"/>
    </w:pPr>
    <w:rPr>
      <w:rFonts w:eastAsia="MS Mincho" w:cs="CG Times (WN)"/>
      <w:lang w:eastAsia="ar-SA"/>
    </w:rPr>
  </w:style>
  <w:style w:type="paragraph" w:customStyle="1" w:styleId="HTML2">
    <w:name w:val="HTML 書式付き2"/>
    <w:basedOn w:val="Normal"/>
    <w:uiPriority w:val="99"/>
    <w:rsid w:val="00EC5E61"/>
    <w:pPr>
      <w:suppressAutoHyphens/>
      <w:autoSpaceDN w:val="0"/>
    </w:pPr>
    <w:rPr>
      <w:rFonts w:ascii="Courier New" w:eastAsia="MS Mincho" w:hAnsi="Courier New" w:cs="Courier New"/>
      <w:lang w:eastAsia="ar-SA"/>
    </w:rPr>
  </w:style>
  <w:style w:type="paragraph" w:customStyle="1" w:styleId="35">
    <w:name w:val="无间隔3"/>
    <w:uiPriority w:val="99"/>
    <w:qFormat/>
    <w:rsid w:val="00EC5E61"/>
    <w:pPr>
      <w:autoSpaceDN w:val="0"/>
    </w:pPr>
    <w:rPr>
      <w:rFonts w:ascii="Times New Roman" w:eastAsia="SimSun" w:hAnsi="Times New Roman"/>
      <w:lang w:val="en-GB" w:eastAsia="en-US"/>
    </w:rPr>
  </w:style>
  <w:style w:type="paragraph" w:customStyle="1" w:styleId="TableofFigures11">
    <w:name w:val="Table of Figures11"/>
    <w:basedOn w:val="Normal"/>
    <w:next w:val="Normal"/>
    <w:uiPriority w:val="99"/>
    <w:rsid w:val="00EC5E61"/>
    <w:pPr>
      <w:overflowPunct w:val="0"/>
      <w:autoSpaceDE w:val="0"/>
      <w:autoSpaceDN w:val="0"/>
      <w:adjustRightInd w:val="0"/>
      <w:ind w:left="400" w:hanging="400"/>
      <w:jc w:val="center"/>
    </w:pPr>
    <w:rPr>
      <w:rFonts w:eastAsia="MS Mincho"/>
      <w:b/>
    </w:rPr>
  </w:style>
  <w:style w:type="paragraph" w:customStyle="1" w:styleId="editorsnote0">
    <w:name w:val="editorsnote"/>
    <w:basedOn w:val="Normal"/>
    <w:uiPriority w:val="99"/>
    <w:rsid w:val="00EC5E61"/>
    <w:pPr>
      <w:autoSpaceDN w:val="0"/>
      <w:spacing w:after="0"/>
    </w:pPr>
    <w:rPr>
      <w:rFonts w:ascii="MS PGothic" w:eastAsia="MS PGothic" w:hAnsi="MS PGothic" w:cs="MS PGothic"/>
      <w:sz w:val="24"/>
      <w:szCs w:val="24"/>
      <w:lang w:val="en-US" w:eastAsia="ja-JP"/>
    </w:rPr>
  </w:style>
  <w:style w:type="paragraph" w:customStyle="1" w:styleId="List20">
    <w:name w:val="List2"/>
    <w:basedOn w:val="List1"/>
    <w:uiPriority w:val="99"/>
    <w:qFormat/>
    <w:rsid w:val="00EC5E61"/>
    <w:pPr>
      <w:numPr>
        <w:numId w:val="0"/>
      </w:numPr>
      <w:spacing w:before="0"/>
      <w:textAlignment w:val="auto"/>
    </w:pPr>
    <w:rPr>
      <w:color w:val="auto"/>
      <w:szCs w:val="24"/>
      <w:lang w:val="fr-FR" w:eastAsia="fr-FR" w:bidi="ar-SA"/>
    </w:rPr>
  </w:style>
  <w:style w:type="paragraph" w:customStyle="1" w:styleId="2f3">
    <w:name w:val="本文 2"/>
    <w:basedOn w:val="Normal"/>
    <w:uiPriority w:val="99"/>
    <w:rsid w:val="00EC5E61"/>
    <w:pPr>
      <w:suppressAutoHyphens/>
      <w:autoSpaceDN w:val="0"/>
      <w:spacing w:after="120"/>
    </w:pPr>
    <w:rPr>
      <w:rFonts w:eastAsia="MS Mincho" w:cs="CG Times (WN)"/>
      <w:lang w:eastAsia="ar-SA"/>
    </w:rPr>
  </w:style>
  <w:style w:type="paragraph" w:customStyle="1" w:styleId="36">
    <w:name w:val="本文 3"/>
    <w:basedOn w:val="Normal"/>
    <w:uiPriority w:val="99"/>
    <w:rsid w:val="00EC5E61"/>
    <w:pPr>
      <w:suppressAutoHyphens/>
      <w:autoSpaceDN w:val="0"/>
      <w:spacing w:after="120"/>
    </w:pPr>
    <w:rPr>
      <w:rFonts w:eastAsia="MS Mincho" w:cs="CG Times (WN)"/>
      <w:lang w:eastAsia="ar-SA"/>
    </w:rPr>
  </w:style>
  <w:style w:type="paragraph" w:customStyle="1" w:styleId="CarCar51">
    <w:name w:val="Car Car51"/>
    <w:uiPriority w:val="99"/>
    <w:semiHidden/>
    <w:rsid w:val="00EC5E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uiPriority w:val="99"/>
    <w:rsid w:val="00EC5E61"/>
    <w:pPr>
      <w:overflowPunct w:val="0"/>
      <w:autoSpaceDE w:val="0"/>
      <w:autoSpaceDN w:val="0"/>
      <w:adjustRightInd w:val="0"/>
    </w:pPr>
    <w:rPr>
      <w:rFonts w:ascii="Tahoma" w:eastAsia="MS Mincho" w:hAnsi="Tahoma" w:cs="Tahoma"/>
      <w:sz w:val="16"/>
      <w:szCs w:val="16"/>
    </w:rPr>
  </w:style>
  <w:style w:type="paragraph" w:customStyle="1" w:styleId="37">
    <w:name w:val="図表番号3"/>
    <w:basedOn w:val="Normal"/>
    <w:uiPriority w:val="99"/>
    <w:rsid w:val="00EC5E61"/>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uiPriority w:val="99"/>
    <w:rsid w:val="00EC5E61"/>
    <w:pPr>
      <w:tabs>
        <w:tab w:val="num" w:pos="644"/>
      </w:tabs>
      <w:suppressAutoHyphens/>
      <w:autoSpaceDN w:val="0"/>
      <w:ind w:left="644" w:hanging="360"/>
    </w:pPr>
    <w:rPr>
      <w:rFonts w:eastAsia="MS Mincho" w:cs="CG Times (WN)"/>
      <w:lang w:eastAsia="ar-SA"/>
    </w:rPr>
  </w:style>
  <w:style w:type="paragraph" w:customStyle="1" w:styleId="230">
    <w:name w:val="段落番号 23"/>
    <w:basedOn w:val="38"/>
    <w:uiPriority w:val="99"/>
    <w:rsid w:val="00EC5E61"/>
    <w:pPr>
      <w:ind w:left="851" w:hanging="284"/>
    </w:pPr>
  </w:style>
  <w:style w:type="paragraph" w:customStyle="1" w:styleId="39">
    <w:name w:val="箇条書き3"/>
    <w:basedOn w:val="List"/>
    <w:uiPriority w:val="99"/>
    <w:rsid w:val="00EC5E61"/>
    <w:pPr>
      <w:tabs>
        <w:tab w:val="num" w:pos="644"/>
      </w:tabs>
      <w:suppressAutoHyphens/>
      <w:autoSpaceDN w:val="0"/>
      <w:ind w:left="644" w:hanging="360"/>
    </w:pPr>
    <w:rPr>
      <w:rFonts w:eastAsia="MS Mincho" w:cs="CG Times (WN)"/>
      <w:lang w:eastAsia="ar-SA"/>
    </w:rPr>
  </w:style>
  <w:style w:type="paragraph" w:customStyle="1" w:styleId="231">
    <w:name w:val="箇条書き 23"/>
    <w:basedOn w:val="39"/>
    <w:uiPriority w:val="99"/>
    <w:rsid w:val="00EC5E61"/>
    <w:pPr>
      <w:tabs>
        <w:tab w:val="clear" w:pos="644"/>
        <w:tab w:val="num" w:pos="1494"/>
      </w:tabs>
      <w:ind w:left="851" w:hanging="284"/>
    </w:pPr>
  </w:style>
  <w:style w:type="paragraph" w:customStyle="1" w:styleId="330">
    <w:name w:val="箇条書き 33"/>
    <w:basedOn w:val="231"/>
    <w:uiPriority w:val="99"/>
    <w:rsid w:val="00EC5E61"/>
    <w:pPr>
      <w:ind w:left="1135"/>
    </w:pPr>
  </w:style>
  <w:style w:type="paragraph" w:customStyle="1" w:styleId="232">
    <w:name w:val="一覧 23"/>
    <w:basedOn w:val="List"/>
    <w:uiPriority w:val="99"/>
    <w:rsid w:val="00EC5E61"/>
    <w:pPr>
      <w:suppressAutoHyphens/>
      <w:autoSpaceDN w:val="0"/>
      <w:ind w:left="851"/>
    </w:pPr>
    <w:rPr>
      <w:rFonts w:eastAsia="MS Mincho" w:cs="CG Times (WN)"/>
      <w:lang w:eastAsia="ar-SA"/>
    </w:rPr>
  </w:style>
  <w:style w:type="paragraph" w:customStyle="1" w:styleId="331">
    <w:name w:val="一覧 33"/>
    <w:basedOn w:val="232"/>
    <w:uiPriority w:val="99"/>
    <w:rsid w:val="00EC5E61"/>
    <w:pPr>
      <w:ind w:left="1135"/>
    </w:pPr>
  </w:style>
  <w:style w:type="paragraph" w:customStyle="1" w:styleId="430">
    <w:name w:val="一覧 43"/>
    <w:basedOn w:val="331"/>
    <w:uiPriority w:val="99"/>
    <w:rsid w:val="00EC5E61"/>
    <w:pPr>
      <w:ind w:left="1418"/>
    </w:pPr>
  </w:style>
  <w:style w:type="paragraph" w:customStyle="1" w:styleId="530">
    <w:name w:val="一覧 53"/>
    <w:basedOn w:val="430"/>
    <w:uiPriority w:val="99"/>
    <w:rsid w:val="00EC5E61"/>
    <w:pPr>
      <w:ind w:left="1702"/>
    </w:pPr>
  </w:style>
  <w:style w:type="paragraph" w:customStyle="1" w:styleId="431">
    <w:name w:val="箇条書き 43"/>
    <w:basedOn w:val="330"/>
    <w:uiPriority w:val="99"/>
    <w:rsid w:val="00EC5E61"/>
    <w:pPr>
      <w:ind w:left="1418"/>
    </w:pPr>
  </w:style>
  <w:style w:type="paragraph" w:customStyle="1" w:styleId="531">
    <w:name w:val="箇条書き 53"/>
    <w:basedOn w:val="431"/>
    <w:uiPriority w:val="99"/>
    <w:rsid w:val="00EC5E61"/>
    <w:pPr>
      <w:ind w:left="1702"/>
    </w:pPr>
  </w:style>
  <w:style w:type="paragraph" w:customStyle="1" w:styleId="3a">
    <w:name w:val="コメント文字列3"/>
    <w:basedOn w:val="Normal"/>
    <w:uiPriority w:val="99"/>
    <w:rsid w:val="00EC5E61"/>
    <w:pPr>
      <w:suppressAutoHyphens/>
      <w:autoSpaceDN w:val="0"/>
    </w:pPr>
    <w:rPr>
      <w:rFonts w:eastAsia="MS Mincho" w:cs="CG Times (WN)"/>
      <w:lang w:eastAsia="ar-SA"/>
    </w:rPr>
  </w:style>
  <w:style w:type="paragraph" w:customStyle="1" w:styleId="3b">
    <w:name w:val="コメント内容3"/>
    <w:basedOn w:val="3a"/>
    <w:next w:val="3a"/>
    <w:uiPriority w:val="99"/>
    <w:rsid w:val="00EC5E61"/>
    <w:rPr>
      <w:b/>
      <w:bCs/>
    </w:rPr>
  </w:style>
  <w:style w:type="paragraph" w:customStyle="1" w:styleId="3c">
    <w:name w:val="見出しマップ3"/>
    <w:basedOn w:val="Normal"/>
    <w:uiPriority w:val="99"/>
    <w:rsid w:val="00EC5E61"/>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uiPriority w:val="99"/>
    <w:rsid w:val="00EC5E61"/>
    <w:pPr>
      <w:suppressAutoHyphens/>
      <w:autoSpaceDN w:val="0"/>
    </w:pPr>
    <w:rPr>
      <w:rFonts w:ascii="Courier New" w:eastAsia="MS Mincho" w:hAnsi="Courier New" w:cs="CG Times (WN)"/>
      <w:lang w:val="nb-NO" w:eastAsia="ar-SA"/>
    </w:rPr>
  </w:style>
  <w:style w:type="paragraph" w:customStyle="1" w:styleId="Web3">
    <w:name w:val="標準 (Web)3"/>
    <w:basedOn w:val="Normal"/>
    <w:uiPriority w:val="99"/>
    <w:rsid w:val="00EC5E61"/>
    <w:pPr>
      <w:suppressAutoHyphens/>
      <w:autoSpaceDN w:val="0"/>
      <w:spacing w:before="100" w:after="100"/>
    </w:pPr>
    <w:rPr>
      <w:rFonts w:eastAsia="Arial Unicode MS" w:cs="CG Times (WN)"/>
      <w:sz w:val="24"/>
      <w:szCs w:val="24"/>
    </w:rPr>
  </w:style>
  <w:style w:type="paragraph" w:customStyle="1" w:styleId="233">
    <w:name w:val="本文インデント 23"/>
    <w:basedOn w:val="Normal"/>
    <w:uiPriority w:val="99"/>
    <w:rsid w:val="00EC5E61"/>
    <w:pPr>
      <w:suppressAutoHyphens/>
      <w:autoSpaceDN w:val="0"/>
      <w:ind w:left="567"/>
    </w:pPr>
    <w:rPr>
      <w:rFonts w:ascii="Arial" w:eastAsia="MS Mincho" w:hAnsi="Arial" w:cs="Arial"/>
      <w:lang w:eastAsia="ar-SA"/>
    </w:rPr>
  </w:style>
  <w:style w:type="paragraph" w:customStyle="1" w:styleId="3e">
    <w:name w:val="標準インデント3"/>
    <w:basedOn w:val="Normal"/>
    <w:uiPriority w:val="99"/>
    <w:rsid w:val="00EC5E61"/>
    <w:pPr>
      <w:suppressAutoHyphens/>
      <w:autoSpaceDN w:val="0"/>
      <w:ind w:left="708"/>
    </w:pPr>
    <w:rPr>
      <w:rFonts w:eastAsia="MS Mincho" w:cs="CG Times (WN)"/>
      <w:lang w:eastAsia="ar-SA"/>
    </w:rPr>
  </w:style>
  <w:style w:type="paragraph" w:customStyle="1" w:styleId="3f">
    <w:name w:val="記3"/>
    <w:basedOn w:val="Normal"/>
    <w:next w:val="Normal"/>
    <w:uiPriority w:val="99"/>
    <w:rsid w:val="00EC5E61"/>
    <w:pPr>
      <w:suppressAutoHyphens/>
      <w:autoSpaceDN w:val="0"/>
    </w:pPr>
    <w:rPr>
      <w:rFonts w:eastAsia="MS Mincho" w:cs="CG Times (WN)"/>
      <w:lang w:eastAsia="ar-SA"/>
    </w:rPr>
  </w:style>
  <w:style w:type="paragraph" w:customStyle="1" w:styleId="HTML3">
    <w:name w:val="HTML 書式付き3"/>
    <w:basedOn w:val="Normal"/>
    <w:uiPriority w:val="99"/>
    <w:rsid w:val="00EC5E61"/>
    <w:pPr>
      <w:suppressAutoHyphens/>
      <w:autoSpaceDN w:val="0"/>
    </w:pPr>
    <w:rPr>
      <w:rFonts w:ascii="Courier New" w:eastAsia="MS Mincho" w:hAnsi="Courier New" w:cs="Courier New"/>
      <w:lang w:eastAsia="ar-SA"/>
    </w:rPr>
  </w:style>
  <w:style w:type="character" w:customStyle="1" w:styleId="B7Char">
    <w:name w:val="B7 Char"/>
    <w:link w:val="B7"/>
    <w:qFormat/>
    <w:locked/>
    <w:rsid w:val="00EC5E61"/>
    <w:rPr>
      <w:rFonts w:ascii="SimSun" w:eastAsia="SimSun" w:hAnsi="SimSun"/>
      <w:lang w:eastAsia="x-none"/>
    </w:rPr>
  </w:style>
  <w:style w:type="paragraph" w:customStyle="1" w:styleId="B7">
    <w:name w:val="B7"/>
    <w:basedOn w:val="B6"/>
    <w:link w:val="B7Char"/>
    <w:qFormat/>
    <w:rsid w:val="00EC5E61"/>
  </w:style>
  <w:style w:type="paragraph" w:customStyle="1" w:styleId="45">
    <w:name w:val="无间隔4"/>
    <w:uiPriority w:val="99"/>
    <w:qFormat/>
    <w:rsid w:val="00EC5E61"/>
    <w:pPr>
      <w:autoSpaceDN w:val="0"/>
    </w:pPr>
    <w:rPr>
      <w:rFonts w:ascii="Times New Roman" w:eastAsia="SimSun" w:hAnsi="Times New Roman"/>
      <w:lang w:val="en-GB" w:eastAsia="en-US"/>
    </w:rPr>
  </w:style>
  <w:style w:type="paragraph" w:customStyle="1" w:styleId="TTan">
    <w:name w:val="TTan"/>
    <w:basedOn w:val="FP"/>
    <w:uiPriority w:val="99"/>
    <w:qFormat/>
    <w:rsid w:val="00EC5E61"/>
    <w:pPr>
      <w:overflowPunct w:val="0"/>
      <w:autoSpaceDE w:val="0"/>
      <w:autoSpaceDN w:val="0"/>
      <w:adjustRightInd w:val="0"/>
    </w:pPr>
    <w:rPr>
      <w:rFonts w:ascii="Arial" w:hAnsi="Arial"/>
      <w:sz w:val="18"/>
    </w:rPr>
  </w:style>
  <w:style w:type="paragraph" w:customStyle="1" w:styleId="tac1">
    <w:name w:val="tac"/>
    <w:basedOn w:val="Normal"/>
    <w:uiPriority w:val="99"/>
    <w:rsid w:val="00EC5E6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EC5E61"/>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Normal"/>
    <w:uiPriority w:val="99"/>
    <w:qFormat/>
    <w:rsid w:val="00EC5E61"/>
    <w:pPr>
      <w:keepNext/>
      <w:keepLines/>
      <w:autoSpaceDN w:val="0"/>
      <w:spacing w:after="0"/>
      <w:ind w:left="851" w:hanging="851"/>
    </w:pPr>
    <w:rPr>
      <w:rFonts w:ascii="Arial" w:eastAsia="SimSun" w:hAnsi="Arial"/>
      <w:sz w:val="18"/>
    </w:rPr>
  </w:style>
  <w:style w:type="paragraph" w:customStyle="1" w:styleId="TB1">
    <w:name w:val="TB1"/>
    <w:basedOn w:val="Normal"/>
    <w:uiPriority w:val="99"/>
    <w:qFormat/>
    <w:rsid w:val="00EC5E61"/>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EC5E61"/>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4"/>
    <w:locked/>
    <w:rsid w:val="00EC5E61"/>
    <w:rPr>
      <w:rFonts w:ascii="Arial" w:eastAsia="Arial" w:hAnsi="Arial" w:cs="Arial"/>
      <w:b/>
      <w:bCs/>
      <w:noProof/>
      <w:sz w:val="22"/>
      <w:lang w:val="en-US" w:eastAsia="en-US"/>
    </w:rPr>
  </w:style>
  <w:style w:type="paragraph" w:customStyle="1" w:styleId="af4">
    <w:name w:val="样式 页眉"/>
    <w:basedOn w:val="Header"/>
    <w:link w:val="Char0"/>
    <w:rsid w:val="00EC5E61"/>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EC5E61"/>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rsid w:val="00EC5E6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C5E61"/>
    <w:rPr>
      <w:rFonts w:ascii="Batang" w:eastAsia="Batang" w:hAnsi="Batang"/>
      <w:sz w:val="24"/>
      <w:lang w:eastAsia="en-US"/>
    </w:rPr>
  </w:style>
  <w:style w:type="paragraph" w:customStyle="1" w:styleId="enumlev1">
    <w:name w:val="enumlev1"/>
    <w:basedOn w:val="Normal"/>
    <w:link w:val="enumlev1Char"/>
    <w:semiHidden/>
    <w:rsid w:val="00EC5E6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rsid w:val="00EC5E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EC5E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EC5E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C5E61"/>
    <w:rPr>
      <w:rFonts w:ascii="Arial" w:eastAsia="Arial" w:hAnsi="Arial" w:cs="Arial"/>
      <w:sz w:val="28"/>
      <w:lang w:eastAsia="en-US"/>
    </w:rPr>
  </w:style>
  <w:style w:type="paragraph" w:customStyle="1" w:styleId="Heading40">
    <w:name w:val="Heading4"/>
    <w:basedOn w:val="Heading3"/>
    <w:link w:val="Heading4Char0"/>
    <w:semiHidden/>
    <w:rsid w:val="00EC5E61"/>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5">
    <w:name w:val="表格题注"/>
    <w:next w:val="Normal"/>
    <w:uiPriority w:val="99"/>
    <w:rsid w:val="00EC5E61"/>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uiPriority w:val="99"/>
    <w:rsid w:val="00EC5E61"/>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rsid w:val="00EC5E61"/>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rsid w:val="00EC5E61"/>
    <w:pPr>
      <w:autoSpaceDN w:val="0"/>
      <w:spacing w:before="120" w:after="0"/>
      <w:jc w:val="both"/>
    </w:pPr>
    <w:rPr>
      <w:rFonts w:eastAsia="SimSun"/>
      <w:lang w:val="en-US"/>
    </w:rPr>
  </w:style>
  <w:style w:type="paragraph" w:customStyle="1" w:styleId="81">
    <w:name w:val="表 (赤)  81"/>
    <w:basedOn w:val="Normal"/>
    <w:uiPriority w:val="34"/>
    <w:qFormat/>
    <w:rsid w:val="00EC5E61"/>
    <w:pPr>
      <w:overflowPunct w:val="0"/>
      <w:autoSpaceDE w:val="0"/>
      <w:autoSpaceDN w:val="0"/>
      <w:adjustRightInd w:val="0"/>
      <w:ind w:left="720"/>
      <w:contextualSpacing/>
    </w:pPr>
    <w:rPr>
      <w:rFonts w:eastAsia="SimSun"/>
      <w:lang w:eastAsia="zh-CN"/>
    </w:rPr>
  </w:style>
  <w:style w:type="paragraph" w:customStyle="1" w:styleId="note0">
    <w:name w:val="note"/>
    <w:basedOn w:val="Normal"/>
    <w:uiPriority w:val="99"/>
    <w:rsid w:val="00EC5E6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EC5E6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C5E61"/>
    <w:rPr>
      <w:rFonts w:ascii="Arial" w:eastAsia="SimSun" w:hAnsi="Arial" w:cs="Arial"/>
      <w:szCs w:val="24"/>
      <w:lang w:eastAsia="en-US"/>
    </w:rPr>
  </w:style>
  <w:style w:type="paragraph" w:customStyle="1" w:styleId="ECCParagraph">
    <w:name w:val="ECC Paragraph"/>
    <w:basedOn w:val="Normal"/>
    <w:link w:val="ECCParagraphZchn"/>
    <w:qFormat/>
    <w:rsid w:val="00EC5E61"/>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EC5E61"/>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EC5E61"/>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C5E61"/>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EC5E6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EC5E6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EC5E61"/>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EC5E6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EC5E6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2-21">
    <w:name w:val="中等深浅列表 2 - 着色 21"/>
    <w:uiPriority w:val="99"/>
    <w:semiHidden/>
    <w:rsid w:val="00EC5E6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C5E61"/>
    <w:pPr>
      <w:overflowPunct w:val="0"/>
      <w:autoSpaceDE w:val="0"/>
      <w:autoSpaceDN w:val="0"/>
      <w:adjustRightInd w:val="0"/>
      <w:ind w:left="720"/>
      <w:contextualSpacing/>
    </w:pPr>
    <w:rPr>
      <w:rFonts w:eastAsia="SimSun"/>
    </w:rPr>
  </w:style>
  <w:style w:type="paragraph" w:customStyle="1" w:styleId="7">
    <w:name w:val="修订7"/>
    <w:uiPriority w:val="99"/>
    <w:semiHidden/>
    <w:rsid w:val="00EC5E61"/>
    <w:pPr>
      <w:autoSpaceDN w:val="0"/>
    </w:pPr>
    <w:rPr>
      <w:rFonts w:ascii="Times New Roman" w:eastAsia="Batang" w:hAnsi="Times New Roman"/>
      <w:lang w:val="en-GB" w:eastAsia="en-US"/>
    </w:rPr>
  </w:style>
  <w:style w:type="paragraph" w:customStyle="1" w:styleId="60">
    <w:name w:val="无间隔6"/>
    <w:uiPriority w:val="99"/>
    <w:qFormat/>
    <w:rsid w:val="00EC5E61"/>
    <w:pPr>
      <w:autoSpaceDN w:val="0"/>
    </w:pPr>
    <w:rPr>
      <w:rFonts w:ascii="Times New Roman" w:eastAsia="SimSun" w:hAnsi="Times New Roman"/>
      <w:lang w:val="en-GB" w:eastAsia="en-US"/>
    </w:rPr>
  </w:style>
  <w:style w:type="paragraph" w:customStyle="1" w:styleId="54">
    <w:name w:val="修订5"/>
    <w:uiPriority w:val="99"/>
    <w:semiHidden/>
    <w:rsid w:val="00EC5E61"/>
    <w:pPr>
      <w:autoSpaceDN w:val="0"/>
    </w:pPr>
    <w:rPr>
      <w:rFonts w:ascii="Times New Roman" w:eastAsia="Batang" w:hAnsi="Times New Roman"/>
      <w:lang w:val="en-GB" w:eastAsia="en-US"/>
    </w:rPr>
  </w:style>
  <w:style w:type="paragraph" w:customStyle="1" w:styleId="910">
    <w:name w:val="目錄 91"/>
    <w:basedOn w:val="TOC8"/>
    <w:uiPriority w:val="99"/>
    <w:rsid w:val="00EC5E61"/>
    <w:pPr>
      <w:overflowPunct w:val="0"/>
      <w:autoSpaceDE w:val="0"/>
      <w:autoSpaceDN w:val="0"/>
      <w:adjustRightInd w:val="0"/>
      <w:ind w:left="1418" w:hanging="1418"/>
    </w:pPr>
    <w:rPr>
      <w:rFonts w:eastAsia="MS Mincho"/>
      <w:lang w:val="en-US"/>
    </w:rPr>
  </w:style>
  <w:style w:type="paragraph" w:customStyle="1" w:styleId="1f2">
    <w:name w:val="標號1"/>
    <w:basedOn w:val="Normal"/>
    <w:next w:val="Normal"/>
    <w:uiPriority w:val="99"/>
    <w:rsid w:val="00EC5E61"/>
    <w:pPr>
      <w:overflowPunct w:val="0"/>
      <w:autoSpaceDE w:val="0"/>
      <w:autoSpaceDN w:val="0"/>
      <w:adjustRightInd w:val="0"/>
      <w:spacing w:before="120" w:after="120"/>
    </w:pPr>
    <w:rPr>
      <w:rFonts w:eastAsia="MS Mincho"/>
      <w:b/>
    </w:rPr>
  </w:style>
  <w:style w:type="paragraph" w:customStyle="1" w:styleId="1f3">
    <w:name w:val="圖表目錄1"/>
    <w:basedOn w:val="Normal"/>
    <w:next w:val="Normal"/>
    <w:uiPriority w:val="99"/>
    <w:rsid w:val="00EC5E6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rsid w:val="00EC5E6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rsid w:val="00EC5E6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rsid w:val="00EC5E61"/>
    <w:pPr>
      <w:overflowPunct w:val="0"/>
      <w:autoSpaceDE w:val="0"/>
      <w:autoSpaceDN w:val="0"/>
      <w:adjustRightInd w:val="0"/>
      <w:ind w:left="400" w:hanging="400"/>
      <w:jc w:val="center"/>
    </w:pPr>
    <w:rPr>
      <w:rFonts w:eastAsia="MS Mincho"/>
      <w:b/>
      <w:lang w:eastAsia="ja-JP"/>
    </w:rPr>
  </w:style>
  <w:style w:type="paragraph" w:customStyle="1" w:styleId="61">
    <w:name w:val="修订6"/>
    <w:uiPriority w:val="99"/>
    <w:semiHidden/>
    <w:rsid w:val="00EC5E61"/>
    <w:pPr>
      <w:autoSpaceDN w:val="0"/>
    </w:pPr>
    <w:rPr>
      <w:rFonts w:ascii="Times New Roman" w:eastAsia="Batang" w:hAnsi="Times New Roman"/>
      <w:lang w:val="en-GB" w:eastAsia="en-US"/>
    </w:rPr>
  </w:style>
  <w:style w:type="paragraph" w:customStyle="1" w:styleId="3f0">
    <w:name w:val="수정3"/>
    <w:uiPriority w:val="99"/>
    <w:semiHidden/>
    <w:rsid w:val="00EC5E61"/>
    <w:pPr>
      <w:autoSpaceDN w:val="0"/>
    </w:pPr>
    <w:rPr>
      <w:rFonts w:ascii="Times New Roman" w:eastAsia="Batang" w:hAnsi="Times New Roman"/>
      <w:lang w:val="en-GB" w:eastAsia="en-US"/>
    </w:rPr>
  </w:style>
  <w:style w:type="paragraph" w:customStyle="1" w:styleId="46">
    <w:name w:val="수정4"/>
    <w:uiPriority w:val="99"/>
    <w:semiHidden/>
    <w:rsid w:val="00EC5E61"/>
    <w:pPr>
      <w:autoSpaceDN w:val="0"/>
    </w:pPr>
    <w:rPr>
      <w:rFonts w:ascii="Times New Roman" w:eastAsia="Batang" w:hAnsi="Times New Roman"/>
      <w:lang w:val="en-GB" w:eastAsia="en-US"/>
    </w:rPr>
  </w:style>
  <w:style w:type="paragraph" w:customStyle="1" w:styleId="xl63">
    <w:name w:val="xl63"/>
    <w:basedOn w:val="Normal"/>
    <w:uiPriority w:val="99"/>
    <w:rsid w:val="00EC5E61"/>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Normal"/>
    <w:uiPriority w:val="99"/>
    <w:rsid w:val="00EC5E6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Normal"/>
    <w:uiPriority w:val="99"/>
    <w:rsid w:val="00EC5E61"/>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Normal"/>
    <w:uiPriority w:val="99"/>
    <w:rsid w:val="00EC5E61"/>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Normal"/>
    <w:uiPriority w:val="99"/>
    <w:rsid w:val="00EC5E61"/>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5">
    <w:name w:val="无间隔5"/>
    <w:uiPriority w:val="99"/>
    <w:qFormat/>
    <w:rsid w:val="00EC5E61"/>
    <w:pPr>
      <w:autoSpaceDN w:val="0"/>
    </w:pPr>
    <w:rPr>
      <w:rFonts w:ascii="Times New Roman" w:eastAsia="SimSun" w:hAnsi="Times New Roman"/>
      <w:lang w:val="en-GB" w:eastAsia="en-US"/>
    </w:rPr>
  </w:style>
  <w:style w:type="paragraph" w:customStyle="1" w:styleId="62">
    <w:name w:val="吹き出し6"/>
    <w:basedOn w:val="Normal"/>
    <w:uiPriority w:val="99"/>
    <w:rsid w:val="00EC5E61"/>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rsid w:val="00EC5E61"/>
    <w:pPr>
      <w:autoSpaceDN w:val="0"/>
    </w:pPr>
    <w:rPr>
      <w:rFonts w:ascii="Times New Roman" w:eastAsia="MS Mincho" w:hAnsi="Times New Roman"/>
      <w:lang w:val="en-GB" w:eastAsia="en-US"/>
    </w:rPr>
  </w:style>
  <w:style w:type="paragraph" w:customStyle="1" w:styleId="48">
    <w:name w:val="図表番号4"/>
    <w:basedOn w:val="Normal"/>
    <w:uiPriority w:val="99"/>
    <w:rsid w:val="00EC5E61"/>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
    <w:uiPriority w:val="99"/>
    <w:rsid w:val="00EC5E61"/>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9"/>
    <w:uiPriority w:val="99"/>
    <w:rsid w:val="00EC5E61"/>
    <w:pPr>
      <w:ind w:left="851" w:hanging="284"/>
    </w:pPr>
  </w:style>
  <w:style w:type="paragraph" w:customStyle="1" w:styleId="4a">
    <w:name w:val="箇条書き4"/>
    <w:basedOn w:val="List"/>
    <w:uiPriority w:val="99"/>
    <w:rsid w:val="00EC5E61"/>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a"/>
    <w:uiPriority w:val="99"/>
    <w:rsid w:val="00EC5E61"/>
    <w:pPr>
      <w:tabs>
        <w:tab w:val="clear" w:pos="644"/>
        <w:tab w:val="num" w:pos="1494"/>
      </w:tabs>
      <w:ind w:left="851" w:hanging="284"/>
    </w:pPr>
  </w:style>
  <w:style w:type="paragraph" w:customStyle="1" w:styleId="340">
    <w:name w:val="箇条書き 34"/>
    <w:basedOn w:val="241"/>
    <w:uiPriority w:val="99"/>
    <w:rsid w:val="00EC5E61"/>
    <w:pPr>
      <w:ind w:left="1135"/>
    </w:pPr>
  </w:style>
  <w:style w:type="paragraph" w:customStyle="1" w:styleId="242">
    <w:name w:val="一覧 24"/>
    <w:basedOn w:val="List"/>
    <w:uiPriority w:val="99"/>
    <w:rsid w:val="00EC5E61"/>
    <w:pPr>
      <w:suppressAutoHyphens/>
      <w:autoSpaceDN w:val="0"/>
      <w:ind w:left="851"/>
    </w:pPr>
    <w:rPr>
      <w:rFonts w:ascii="MS Mincho" w:eastAsia="MS Mincho" w:hAnsi="MS Mincho" w:cs="CG Times (WN)"/>
      <w:lang w:eastAsia="ar-SA"/>
    </w:rPr>
  </w:style>
  <w:style w:type="paragraph" w:customStyle="1" w:styleId="341">
    <w:name w:val="一覧 34"/>
    <w:basedOn w:val="242"/>
    <w:uiPriority w:val="99"/>
    <w:rsid w:val="00EC5E61"/>
    <w:pPr>
      <w:ind w:left="1135"/>
    </w:pPr>
  </w:style>
  <w:style w:type="paragraph" w:customStyle="1" w:styleId="440">
    <w:name w:val="一覧 44"/>
    <w:basedOn w:val="341"/>
    <w:uiPriority w:val="99"/>
    <w:rsid w:val="00EC5E61"/>
    <w:pPr>
      <w:ind w:left="1418"/>
    </w:pPr>
  </w:style>
  <w:style w:type="paragraph" w:customStyle="1" w:styleId="540">
    <w:name w:val="一覧 54"/>
    <w:basedOn w:val="440"/>
    <w:uiPriority w:val="99"/>
    <w:rsid w:val="00EC5E61"/>
    <w:pPr>
      <w:ind w:left="1702"/>
    </w:pPr>
  </w:style>
  <w:style w:type="paragraph" w:customStyle="1" w:styleId="441">
    <w:name w:val="箇条書き 44"/>
    <w:basedOn w:val="340"/>
    <w:uiPriority w:val="99"/>
    <w:rsid w:val="00EC5E61"/>
    <w:pPr>
      <w:ind w:left="1418"/>
    </w:pPr>
  </w:style>
  <w:style w:type="paragraph" w:customStyle="1" w:styleId="541">
    <w:name w:val="箇条書き 54"/>
    <w:basedOn w:val="441"/>
    <w:uiPriority w:val="99"/>
    <w:rsid w:val="00EC5E61"/>
    <w:pPr>
      <w:ind w:left="1702"/>
    </w:pPr>
  </w:style>
  <w:style w:type="paragraph" w:customStyle="1" w:styleId="4b">
    <w:name w:val="コメント文字列4"/>
    <w:basedOn w:val="Normal"/>
    <w:uiPriority w:val="99"/>
    <w:rsid w:val="00EC5E61"/>
    <w:pPr>
      <w:suppressAutoHyphens/>
      <w:autoSpaceDN w:val="0"/>
    </w:pPr>
    <w:rPr>
      <w:rFonts w:eastAsia="MS Mincho" w:cs="CG Times (WN)"/>
      <w:lang w:eastAsia="ar-SA"/>
    </w:rPr>
  </w:style>
  <w:style w:type="paragraph" w:customStyle="1" w:styleId="4c">
    <w:name w:val="コメント内容4"/>
    <w:basedOn w:val="4b"/>
    <w:next w:val="4b"/>
    <w:uiPriority w:val="99"/>
    <w:rsid w:val="00EC5E61"/>
    <w:rPr>
      <w:b/>
      <w:bCs/>
    </w:rPr>
  </w:style>
  <w:style w:type="paragraph" w:customStyle="1" w:styleId="4d">
    <w:name w:val="見出しマップ4"/>
    <w:basedOn w:val="Normal"/>
    <w:uiPriority w:val="99"/>
    <w:rsid w:val="00EC5E61"/>
    <w:pPr>
      <w:shd w:val="clear" w:color="auto" w:fill="000080"/>
      <w:suppressAutoHyphens/>
      <w:autoSpaceDN w:val="0"/>
    </w:pPr>
    <w:rPr>
      <w:rFonts w:ascii="Tahoma" w:eastAsia="MS Mincho" w:hAnsi="Tahoma" w:cs="Tahoma"/>
      <w:lang w:eastAsia="ar-SA"/>
    </w:rPr>
  </w:style>
  <w:style w:type="paragraph" w:customStyle="1" w:styleId="4e">
    <w:name w:val="書式なし4"/>
    <w:basedOn w:val="Normal"/>
    <w:uiPriority w:val="99"/>
    <w:rsid w:val="00EC5E61"/>
    <w:pPr>
      <w:suppressAutoHyphens/>
      <w:autoSpaceDN w:val="0"/>
    </w:pPr>
    <w:rPr>
      <w:rFonts w:ascii="Courier New" w:eastAsia="MS Mincho" w:hAnsi="Courier New" w:cs="CG Times (WN)"/>
      <w:lang w:val="nb-NO" w:eastAsia="ar-SA"/>
    </w:rPr>
  </w:style>
  <w:style w:type="paragraph" w:customStyle="1" w:styleId="Web4">
    <w:name w:val="標準 (Web)4"/>
    <w:basedOn w:val="Normal"/>
    <w:uiPriority w:val="99"/>
    <w:rsid w:val="00EC5E61"/>
    <w:pPr>
      <w:suppressAutoHyphens/>
      <w:autoSpaceDN w:val="0"/>
      <w:spacing w:before="100" w:after="100"/>
    </w:pPr>
    <w:rPr>
      <w:rFonts w:eastAsia="Arial Unicode MS" w:cs="CG Times (WN)"/>
      <w:sz w:val="24"/>
      <w:szCs w:val="24"/>
    </w:rPr>
  </w:style>
  <w:style w:type="paragraph" w:customStyle="1" w:styleId="243">
    <w:name w:val="本文インデント 24"/>
    <w:basedOn w:val="Normal"/>
    <w:uiPriority w:val="99"/>
    <w:rsid w:val="00EC5E61"/>
    <w:pPr>
      <w:suppressAutoHyphens/>
      <w:autoSpaceDN w:val="0"/>
      <w:ind w:left="567"/>
    </w:pPr>
    <w:rPr>
      <w:rFonts w:ascii="Arial" w:eastAsia="MS Mincho" w:hAnsi="Arial" w:cs="Arial"/>
      <w:lang w:eastAsia="ar-SA"/>
    </w:rPr>
  </w:style>
  <w:style w:type="paragraph" w:customStyle="1" w:styleId="4f">
    <w:name w:val="標準インデント4"/>
    <w:basedOn w:val="Normal"/>
    <w:uiPriority w:val="99"/>
    <w:rsid w:val="00EC5E61"/>
    <w:pPr>
      <w:suppressAutoHyphens/>
      <w:autoSpaceDN w:val="0"/>
      <w:ind w:left="708"/>
    </w:pPr>
    <w:rPr>
      <w:rFonts w:eastAsia="MS Mincho" w:cs="CG Times (WN)"/>
      <w:lang w:eastAsia="ar-SA"/>
    </w:rPr>
  </w:style>
  <w:style w:type="paragraph" w:customStyle="1" w:styleId="4f0">
    <w:name w:val="記4"/>
    <w:basedOn w:val="Normal"/>
    <w:next w:val="Normal"/>
    <w:uiPriority w:val="99"/>
    <w:rsid w:val="00EC5E61"/>
    <w:pPr>
      <w:suppressAutoHyphens/>
      <w:autoSpaceDN w:val="0"/>
    </w:pPr>
    <w:rPr>
      <w:rFonts w:eastAsia="MS Mincho" w:cs="CG Times (WN)"/>
      <w:lang w:eastAsia="ar-SA"/>
    </w:rPr>
  </w:style>
  <w:style w:type="paragraph" w:customStyle="1" w:styleId="HTML4">
    <w:name w:val="HTML 書式付き4"/>
    <w:basedOn w:val="Normal"/>
    <w:uiPriority w:val="99"/>
    <w:rsid w:val="00EC5E61"/>
    <w:pPr>
      <w:suppressAutoHyphens/>
      <w:autoSpaceDN w:val="0"/>
    </w:pPr>
    <w:rPr>
      <w:rFonts w:ascii="Courier New" w:eastAsia="MS Mincho" w:hAnsi="Courier New" w:cs="Courier New"/>
      <w:lang w:eastAsia="ar-SA"/>
    </w:rPr>
  </w:style>
  <w:style w:type="paragraph" w:customStyle="1" w:styleId="234">
    <w:name w:val="本文 23"/>
    <w:basedOn w:val="Normal"/>
    <w:uiPriority w:val="99"/>
    <w:rsid w:val="00EC5E61"/>
    <w:pPr>
      <w:suppressAutoHyphens/>
      <w:autoSpaceDN w:val="0"/>
      <w:spacing w:after="120"/>
    </w:pPr>
    <w:rPr>
      <w:rFonts w:eastAsia="MS Mincho" w:cs="CG Times (WN)"/>
      <w:lang w:eastAsia="ar-SA"/>
    </w:rPr>
  </w:style>
  <w:style w:type="paragraph" w:customStyle="1" w:styleId="332">
    <w:name w:val="本文 33"/>
    <w:basedOn w:val="Normal"/>
    <w:uiPriority w:val="99"/>
    <w:rsid w:val="00EC5E61"/>
    <w:pPr>
      <w:suppressAutoHyphens/>
      <w:autoSpaceDN w:val="0"/>
      <w:spacing w:after="120"/>
    </w:pPr>
    <w:rPr>
      <w:rFonts w:eastAsia="MS Mincho" w:cs="CG Times (WN)"/>
      <w:lang w:eastAsia="ar-SA"/>
    </w:rPr>
  </w:style>
  <w:style w:type="paragraph" w:customStyle="1" w:styleId="244">
    <w:name w:val="本文 24"/>
    <w:basedOn w:val="Normal"/>
    <w:uiPriority w:val="99"/>
    <w:rsid w:val="00EC5E61"/>
    <w:pPr>
      <w:suppressAutoHyphens/>
      <w:autoSpaceDN w:val="0"/>
      <w:spacing w:after="120"/>
    </w:pPr>
    <w:rPr>
      <w:rFonts w:eastAsia="MS Mincho" w:cs="CG Times (WN)"/>
      <w:lang w:eastAsia="ar-SA"/>
    </w:rPr>
  </w:style>
  <w:style w:type="paragraph" w:customStyle="1" w:styleId="342">
    <w:name w:val="本文 34"/>
    <w:basedOn w:val="Normal"/>
    <w:uiPriority w:val="99"/>
    <w:rsid w:val="00EC5E61"/>
    <w:pPr>
      <w:suppressAutoHyphens/>
      <w:autoSpaceDN w:val="0"/>
      <w:spacing w:after="120"/>
    </w:pPr>
    <w:rPr>
      <w:rFonts w:eastAsia="MS Mincho" w:cs="CG Times (WN)"/>
      <w:lang w:eastAsia="ar-SA"/>
    </w:rPr>
  </w:style>
  <w:style w:type="paragraph" w:customStyle="1" w:styleId="92">
    <w:name w:val="目录 92"/>
    <w:basedOn w:val="TOC8"/>
    <w:uiPriority w:val="99"/>
    <w:rsid w:val="00EC5E61"/>
    <w:pPr>
      <w:overflowPunct w:val="0"/>
      <w:autoSpaceDE w:val="0"/>
      <w:autoSpaceDN w:val="0"/>
      <w:adjustRightInd w:val="0"/>
      <w:ind w:left="1418" w:hanging="1418"/>
    </w:pPr>
    <w:rPr>
      <w:rFonts w:eastAsia="MS Mincho"/>
      <w:bCs/>
      <w:szCs w:val="22"/>
      <w:lang w:val="en-US" w:eastAsia="zh-CN"/>
    </w:rPr>
  </w:style>
  <w:style w:type="paragraph" w:customStyle="1" w:styleId="2f4">
    <w:name w:val="题注2"/>
    <w:basedOn w:val="Normal"/>
    <w:next w:val="Normal"/>
    <w:uiPriority w:val="99"/>
    <w:rsid w:val="00EC5E61"/>
    <w:pPr>
      <w:overflowPunct w:val="0"/>
      <w:autoSpaceDE w:val="0"/>
      <w:autoSpaceDN w:val="0"/>
      <w:adjustRightInd w:val="0"/>
      <w:spacing w:before="120" w:after="120"/>
    </w:pPr>
    <w:rPr>
      <w:rFonts w:eastAsia="MS Mincho"/>
      <w:b/>
      <w:lang w:eastAsia="zh-CN"/>
    </w:rPr>
  </w:style>
  <w:style w:type="paragraph" w:customStyle="1" w:styleId="2f5">
    <w:name w:val="图表目录2"/>
    <w:basedOn w:val="Normal"/>
    <w:next w:val="Normal"/>
    <w:uiPriority w:val="99"/>
    <w:rsid w:val="00EC5E61"/>
    <w:pPr>
      <w:overflowPunct w:val="0"/>
      <w:autoSpaceDE w:val="0"/>
      <w:autoSpaceDN w:val="0"/>
      <w:adjustRightInd w:val="0"/>
      <w:ind w:left="400" w:hanging="400"/>
      <w:jc w:val="center"/>
    </w:pPr>
    <w:rPr>
      <w:rFonts w:eastAsia="MS Mincho"/>
      <w:b/>
      <w:lang w:eastAsia="zh-CN"/>
    </w:rPr>
  </w:style>
  <w:style w:type="paragraph" w:customStyle="1" w:styleId="70">
    <w:name w:val="无间隔7"/>
    <w:uiPriority w:val="99"/>
    <w:qFormat/>
    <w:rsid w:val="00EC5E61"/>
    <w:pPr>
      <w:autoSpaceDN w:val="0"/>
    </w:pPr>
    <w:rPr>
      <w:rFonts w:ascii="Times New Roman" w:eastAsia="SimSun" w:hAnsi="Times New Roman"/>
      <w:lang w:val="en-GB" w:eastAsia="en-US"/>
    </w:rPr>
  </w:style>
  <w:style w:type="paragraph" w:customStyle="1" w:styleId="80">
    <w:name w:val="无间隔8"/>
    <w:uiPriority w:val="99"/>
    <w:qFormat/>
    <w:rsid w:val="00EC5E61"/>
    <w:pPr>
      <w:autoSpaceDN w:val="0"/>
    </w:pPr>
    <w:rPr>
      <w:rFonts w:ascii="Times New Roman" w:eastAsia="SimSun" w:hAnsi="Times New Roman"/>
      <w:lang w:val="en-GB" w:eastAsia="en-US"/>
    </w:rPr>
  </w:style>
  <w:style w:type="paragraph" w:customStyle="1" w:styleId="71">
    <w:name w:val="吹き出し7"/>
    <w:basedOn w:val="Normal"/>
    <w:uiPriority w:val="99"/>
    <w:rsid w:val="00EC5E61"/>
    <w:pPr>
      <w:autoSpaceDN w:val="0"/>
    </w:pPr>
    <w:rPr>
      <w:rFonts w:ascii="Tahoma" w:eastAsia="MS Mincho" w:hAnsi="Tahoma" w:cs="Tahoma"/>
      <w:sz w:val="16"/>
      <w:szCs w:val="16"/>
      <w:lang w:eastAsia="zh-CN"/>
    </w:rPr>
  </w:style>
  <w:style w:type="paragraph" w:customStyle="1" w:styleId="56">
    <w:name w:val="図表番号5"/>
    <w:basedOn w:val="Normal"/>
    <w:uiPriority w:val="99"/>
    <w:rsid w:val="00EC5E61"/>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uiPriority w:val="99"/>
    <w:rsid w:val="00EC5E61"/>
    <w:pPr>
      <w:tabs>
        <w:tab w:val="num" w:pos="644"/>
      </w:tabs>
      <w:suppressAutoHyphens/>
      <w:autoSpaceDN w:val="0"/>
      <w:ind w:left="644" w:hanging="360"/>
    </w:pPr>
    <w:rPr>
      <w:rFonts w:eastAsia="MS Mincho" w:cs="CG Times (WN)"/>
      <w:lang w:eastAsia="ar-SA"/>
    </w:rPr>
  </w:style>
  <w:style w:type="paragraph" w:customStyle="1" w:styleId="250">
    <w:name w:val="段落番号 25"/>
    <w:basedOn w:val="57"/>
    <w:uiPriority w:val="99"/>
    <w:rsid w:val="00EC5E61"/>
    <w:pPr>
      <w:ind w:left="851" w:hanging="284"/>
    </w:pPr>
  </w:style>
  <w:style w:type="paragraph" w:customStyle="1" w:styleId="58">
    <w:name w:val="箇条書き5"/>
    <w:basedOn w:val="List"/>
    <w:uiPriority w:val="99"/>
    <w:rsid w:val="00EC5E61"/>
    <w:pPr>
      <w:tabs>
        <w:tab w:val="num" w:pos="644"/>
      </w:tabs>
      <w:suppressAutoHyphens/>
      <w:autoSpaceDN w:val="0"/>
      <w:ind w:left="644" w:hanging="360"/>
    </w:pPr>
    <w:rPr>
      <w:rFonts w:eastAsia="MS Mincho" w:cs="CG Times (WN)"/>
      <w:lang w:eastAsia="ar-SA"/>
    </w:rPr>
  </w:style>
  <w:style w:type="paragraph" w:customStyle="1" w:styleId="251">
    <w:name w:val="箇条書き 25"/>
    <w:basedOn w:val="58"/>
    <w:uiPriority w:val="99"/>
    <w:rsid w:val="00EC5E61"/>
    <w:pPr>
      <w:tabs>
        <w:tab w:val="clear" w:pos="644"/>
        <w:tab w:val="num" w:pos="1494"/>
      </w:tabs>
      <w:ind w:left="851" w:hanging="284"/>
    </w:pPr>
  </w:style>
  <w:style w:type="paragraph" w:customStyle="1" w:styleId="350">
    <w:name w:val="箇条書き 35"/>
    <w:basedOn w:val="251"/>
    <w:uiPriority w:val="99"/>
    <w:rsid w:val="00EC5E61"/>
    <w:pPr>
      <w:ind w:left="1135"/>
    </w:pPr>
  </w:style>
  <w:style w:type="paragraph" w:customStyle="1" w:styleId="252">
    <w:name w:val="一覧 25"/>
    <w:basedOn w:val="List"/>
    <w:uiPriority w:val="99"/>
    <w:rsid w:val="00EC5E61"/>
    <w:pPr>
      <w:suppressAutoHyphens/>
      <w:autoSpaceDN w:val="0"/>
      <w:ind w:left="851"/>
    </w:pPr>
    <w:rPr>
      <w:rFonts w:eastAsia="MS Mincho" w:cs="CG Times (WN)"/>
      <w:lang w:eastAsia="ar-SA"/>
    </w:rPr>
  </w:style>
  <w:style w:type="paragraph" w:customStyle="1" w:styleId="351">
    <w:name w:val="一覧 35"/>
    <w:basedOn w:val="252"/>
    <w:uiPriority w:val="99"/>
    <w:rsid w:val="00EC5E61"/>
    <w:pPr>
      <w:ind w:left="1135"/>
    </w:pPr>
  </w:style>
  <w:style w:type="paragraph" w:customStyle="1" w:styleId="450">
    <w:name w:val="一覧 45"/>
    <w:basedOn w:val="351"/>
    <w:uiPriority w:val="99"/>
    <w:rsid w:val="00EC5E61"/>
    <w:pPr>
      <w:ind w:left="1418"/>
    </w:pPr>
  </w:style>
  <w:style w:type="paragraph" w:customStyle="1" w:styleId="550">
    <w:name w:val="一覧 55"/>
    <w:basedOn w:val="450"/>
    <w:uiPriority w:val="99"/>
    <w:rsid w:val="00EC5E61"/>
    <w:pPr>
      <w:ind w:left="1702"/>
    </w:pPr>
  </w:style>
  <w:style w:type="paragraph" w:customStyle="1" w:styleId="451">
    <w:name w:val="箇条書き 45"/>
    <w:basedOn w:val="350"/>
    <w:uiPriority w:val="99"/>
    <w:rsid w:val="00EC5E61"/>
    <w:pPr>
      <w:ind w:left="1418"/>
    </w:pPr>
  </w:style>
  <w:style w:type="paragraph" w:customStyle="1" w:styleId="551">
    <w:name w:val="箇条書き 55"/>
    <w:basedOn w:val="451"/>
    <w:uiPriority w:val="99"/>
    <w:rsid w:val="00EC5E61"/>
    <w:pPr>
      <w:ind w:left="1702"/>
    </w:pPr>
  </w:style>
  <w:style w:type="paragraph" w:customStyle="1" w:styleId="59">
    <w:name w:val="コメント文字列5"/>
    <w:basedOn w:val="Normal"/>
    <w:uiPriority w:val="99"/>
    <w:rsid w:val="00EC5E61"/>
    <w:pPr>
      <w:suppressAutoHyphens/>
      <w:autoSpaceDN w:val="0"/>
    </w:pPr>
    <w:rPr>
      <w:rFonts w:eastAsia="MS Mincho" w:cs="CG Times (WN)"/>
      <w:lang w:eastAsia="ar-SA"/>
    </w:rPr>
  </w:style>
  <w:style w:type="paragraph" w:customStyle="1" w:styleId="5a">
    <w:name w:val="コメント内容5"/>
    <w:basedOn w:val="59"/>
    <w:next w:val="59"/>
    <w:uiPriority w:val="99"/>
    <w:rsid w:val="00EC5E61"/>
    <w:rPr>
      <w:b/>
      <w:bCs/>
    </w:rPr>
  </w:style>
  <w:style w:type="paragraph" w:customStyle="1" w:styleId="5b">
    <w:name w:val="見出しマップ5"/>
    <w:basedOn w:val="Normal"/>
    <w:uiPriority w:val="99"/>
    <w:rsid w:val="00EC5E61"/>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uiPriority w:val="99"/>
    <w:rsid w:val="00EC5E61"/>
    <w:pPr>
      <w:suppressAutoHyphens/>
      <w:autoSpaceDN w:val="0"/>
    </w:pPr>
    <w:rPr>
      <w:rFonts w:ascii="Courier New" w:eastAsia="MS Mincho" w:hAnsi="Courier New" w:cs="CG Times (WN)"/>
      <w:lang w:val="nb-NO" w:eastAsia="ar-SA"/>
    </w:rPr>
  </w:style>
  <w:style w:type="paragraph" w:customStyle="1" w:styleId="Web5">
    <w:name w:val="標準 (Web)5"/>
    <w:basedOn w:val="Normal"/>
    <w:uiPriority w:val="99"/>
    <w:rsid w:val="00EC5E61"/>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EC5E61"/>
    <w:pPr>
      <w:suppressAutoHyphens/>
      <w:autoSpaceDN w:val="0"/>
      <w:ind w:left="567"/>
    </w:pPr>
    <w:rPr>
      <w:rFonts w:ascii="Arial" w:eastAsia="MS Mincho" w:hAnsi="Arial" w:cs="Arial"/>
      <w:lang w:eastAsia="ar-SA"/>
    </w:rPr>
  </w:style>
  <w:style w:type="paragraph" w:customStyle="1" w:styleId="5d">
    <w:name w:val="標準インデント5"/>
    <w:basedOn w:val="Normal"/>
    <w:uiPriority w:val="99"/>
    <w:rsid w:val="00EC5E61"/>
    <w:pPr>
      <w:suppressAutoHyphens/>
      <w:autoSpaceDN w:val="0"/>
      <w:ind w:left="708"/>
    </w:pPr>
    <w:rPr>
      <w:rFonts w:eastAsia="MS Mincho" w:cs="CG Times (WN)"/>
      <w:lang w:eastAsia="ar-SA"/>
    </w:rPr>
  </w:style>
  <w:style w:type="paragraph" w:customStyle="1" w:styleId="5e">
    <w:name w:val="記5"/>
    <w:basedOn w:val="Normal"/>
    <w:next w:val="Normal"/>
    <w:uiPriority w:val="99"/>
    <w:rsid w:val="00EC5E61"/>
    <w:pPr>
      <w:suppressAutoHyphens/>
      <w:autoSpaceDN w:val="0"/>
    </w:pPr>
    <w:rPr>
      <w:rFonts w:eastAsia="MS Mincho" w:cs="CG Times (WN)"/>
      <w:lang w:eastAsia="ar-SA"/>
    </w:rPr>
  </w:style>
  <w:style w:type="paragraph" w:customStyle="1" w:styleId="HTML5">
    <w:name w:val="HTML 書式付き5"/>
    <w:basedOn w:val="Normal"/>
    <w:uiPriority w:val="99"/>
    <w:rsid w:val="00EC5E61"/>
    <w:pPr>
      <w:suppressAutoHyphens/>
      <w:autoSpaceDN w:val="0"/>
    </w:pPr>
    <w:rPr>
      <w:rFonts w:ascii="Courier New" w:eastAsia="MS Mincho" w:hAnsi="Courier New" w:cs="Courier New"/>
      <w:lang w:eastAsia="ar-SA"/>
    </w:rPr>
  </w:style>
  <w:style w:type="paragraph" w:customStyle="1" w:styleId="254">
    <w:name w:val="本文 25"/>
    <w:basedOn w:val="Normal"/>
    <w:uiPriority w:val="99"/>
    <w:rsid w:val="00EC5E61"/>
    <w:pPr>
      <w:suppressAutoHyphens/>
      <w:autoSpaceDN w:val="0"/>
      <w:spacing w:after="120"/>
    </w:pPr>
    <w:rPr>
      <w:rFonts w:eastAsia="MS Mincho" w:cs="CG Times (WN)"/>
      <w:lang w:eastAsia="ar-SA"/>
    </w:rPr>
  </w:style>
  <w:style w:type="paragraph" w:customStyle="1" w:styleId="352">
    <w:name w:val="本文 35"/>
    <w:basedOn w:val="Normal"/>
    <w:uiPriority w:val="99"/>
    <w:rsid w:val="00EC5E61"/>
    <w:pPr>
      <w:suppressAutoHyphens/>
      <w:autoSpaceDN w:val="0"/>
      <w:spacing w:after="120"/>
    </w:pPr>
    <w:rPr>
      <w:rFonts w:eastAsia="MS Mincho" w:cs="CG Times (WN)"/>
      <w:lang w:eastAsia="ar-SA"/>
    </w:rPr>
  </w:style>
  <w:style w:type="paragraph" w:customStyle="1" w:styleId="93">
    <w:name w:val="目录 93"/>
    <w:basedOn w:val="TOC8"/>
    <w:uiPriority w:val="99"/>
    <w:rsid w:val="00EC5E61"/>
    <w:pPr>
      <w:overflowPunct w:val="0"/>
      <w:autoSpaceDE w:val="0"/>
      <w:autoSpaceDN w:val="0"/>
      <w:adjustRightInd w:val="0"/>
      <w:ind w:left="1418" w:hanging="1418"/>
    </w:pPr>
    <w:rPr>
      <w:rFonts w:eastAsia="MS Mincho"/>
      <w:lang w:val="en-US" w:eastAsia="zh-CN"/>
    </w:rPr>
  </w:style>
  <w:style w:type="paragraph" w:customStyle="1" w:styleId="3f1">
    <w:name w:val="题注3"/>
    <w:basedOn w:val="Normal"/>
    <w:next w:val="Normal"/>
    <w:uiPriority w:val="99"/>
    <w:rsid w:val="00EC5E61"/>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uiPriority w:val="99"/>
    <w:rsid w:val="00EC5E61"/>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EC5E61"/>
    <w:rPr>
      <w:rFonts w:ascii="Arial" w:eastAsia="SimSun" w:hAnsi="Arial" w:cs="Arial"/>
      <w:sz w:val="22"/>
      <w:lang w:eastAsia="zh-CN"/>
    </w:rPr>
  </w:style>
  <w:style w:type="paragraph" w:customStyle="1" w:styleId="qqq">
    <w:name w:val="qqq"/>
    <w:basedOn w:val="Heading5"/>
    <w:link w:val="qqqChar"/>
    <w:qFormat/>
    <w:rsid w:val="00EC5E61"/>
    <w:pPr>
      <w:overflowPunct w:val="0"/>
      <w:autoSpaceDE w:val="0"/>
      <w:autoSpaceDN w:val="0"/>
      <w:adjustRightInd w:val="0"/>
    </w:pPr>
    <w:rPr>
      <w:rFonts w:eastAsia="SimSun" w:cs="Arial"/>
      <w:lang w:val="fr-FR" w:eastAsia="zh-CN"/>
    </w:rPr>
  </w:style>
  <w:style w:type="paragraph" w:customStyle="1" w:styleId="TOC92">
    <w:name w:val="TOC 92"/>
    <w:basedOn w:val="TOC8"/>
    <w:uiPriority w:val="99"/>
    <w:rsid w:val="00EC5E61"/>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rsid w:val="00EC5E61"/>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uiPriority w:val="99"/>
    <w:rsid w:val="00EC5E61"/>
    <w:pPr>
      <w:keepNext/>
      <w:keepLines/>
      <w:autoSpaceDN w:val="0"/>
      <w:spacing w:after="0"/>
      <w:jc w:val="both"/>
    </w:pPr>
    <w:rPr>
      <w:rFonts w:ascii="Arial" w:eastAsia="SimSun" w:hAnsi="Arial"/>
      <w:sz w:val="18"/>
      <w:szCs w:val="18"/>
    </w:rPr>
  </w:style>
  <w:style w:type="paragraph" w:customStyle="1" w:styleId="tan1">
    <w:name w:val="tan1"/>
    <w:basedOn w:val="Normal"/>
    <w:uiPriority w:val="99"/>
    <w:rsid w:val="00EC5E6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uiPriority w:val="99"/>
    <w:rsid w:val="00EC5E61"/>
    <w:pPr>
      <w:overflowPunct w:val="0"/>
      <w:autoSpaceDE w:val="0"/>
      <w:autoSpaceDN w:val="0"/>
      <w:adjustRightInd w:val="0"/>
    </w:pPr>
    <w:rPr>
      <w:rFonts w:eastAsia="SimSun"/>
      <w:lang w:eastAsia="zh-CN"/>
    </w:rPr>
  </w:style>
  <w:style w:type="paragraph" w:customStyle="1" w:styleId="TAHCarNotBold">
    <w:name w:val="TAH Car + Not Bold"/>
    <w:basedOn w:val="Normal"/>
    <w:uiPriority w:val="99"/>
    <w:rsid w:val="00EC5E61"/>
    <w:pPr>
      <w:keepNext/>
      <w:keepLines/>
      <w:autoSpaceDN w:val="0"/>
      <w:spacing w:after="0"/>
    </w:pPr>
    <w:rPr>
      <w:rFonts w:ascii="Arial" w:eastAsia="SimSun" w:hAnsi="Arial"/>
      <w:sz w:val="18"/>
      <w:lang w:eastAsia="zh-CN"/>
    </w:rPr>
  </w:style>
  <w:style w:type="character" w:customStyle="1" w:styleId="B8Char">
    <w:name w:val="B8 Char"/>
    <w:link w:val="B8"/>
    <w:locked/>
    <w:rsid w:val="00EC5E61"/>
    <w:rPr>
      <w:lang w:eastAsia="ja-JP"/>
    </w:rPr>
  </w:style>
  <w:style w:type="paragraph" w:customStyle="1" w:styleId="B8">
    <w:name w:val="B8"/>
    <w:basedOn w:val="B7"/>
    <w:link w:val="B8Char"/>
    <w:qFormat/>
    <w:rsid w:val="00EC5E61"/>
    <w:pPr>
      <w:ind w:left="2552"/>
    </w:pPr>
    <w:rPr>
      <w:rFonts w:ascii="CG Times (WN)" w:eastAsia="Times New Roman" w:hAnsi="CG Times (WN)"/>
      <w:lang w:eastAsia="ja-JP"/>
    </w:rPr>
  </w:style>
  <w:style w:type="paragraph" w:customStyle="1" w:styleId="BalloonText1">
    <w:name w:val="Balloon Text1"/>
    <w:basedOn w:val="Normal"/>
    <w:uiPriority w:val="99"/>
    <w:rsid w:val="00EC5E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EC5E61"/>
    <w:pPr>
      <w:overflowPunct w:val="0"/>
      <w:autoSpaceDE w:val="0"/>
      <w:autoSpaceDN w:val="0"/>
    </w:pPr>
    <w:rPr>
      <w:rFonts w:eastAsia="Calibri"/>
      <w:b/>
      <w:bCs/>
      <w:lang w:val="en-US"/>
    </w:rPr>
  </w:style>
  <w:style w:type="paragraph" w:customStyle="1" w:styleId="87">
    <w:name w:val="87"/>
    <w:basedOn w:val="Normal"/>
    <w:uiPriority w:val="99"/>
    <w:rsid w:val="00EC5E61"/>
    <w:pPr>
      <w:overflowPunct w:val="0"/>
      <w:autoSpaceDE w:val="0"/>
      <w:autoSpaceDN w:val="0"/>
      <w:adjustRightInd w:val="0"/>
      <w:ind w:left="2269" w:hanging="284"/>
    </w:pPr>
    <w:rPr>
      <w:rFonts w:eastAsia="SimSun"/>
      <w:lang w:eastAsia="ja-JP"/>
    </w:rPr>
  </w:style>
  <w:style w:type="paragraph" w:customStyle="1" w:styleId="TDC91">
    <w:name w:val="TDC 91"/>
    <w:basedOn w:val="TOC8"/>
    <w:uiPriority w:val="99"/>
    <w:rsid w:val="00EC5E61"/>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uiPriority w:val="99"/>
    <w:rsid w:val="00EC5E61"/>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uiPriority w:val="99"/>
    <w:rsid w:val="00EC5E61"/>
    <w:pPr>
      <w:overflowPunct w:val="0"/>
      <w:autoSpaceDE w:val="0"/>
      <w:autoSpaceDN w:val="0"/>
      <w:adjustRightInd w:val="0"/>
      <w:ind w:left="400" w:hanging="400"/>
      <w:jc w:val="center"/>
    </w:pPr>
    <w:rPr>
      <w:rFonts w:eastAsia="MS Mincho"/>
      <w:b/>
      <w:lang w:eastAsia="ja-JP"/>
    </w:rPr>
  </w:style>
  <w:style w:type="paragraph" w:customStyle="1" w:styleId="3f3">
    <w:name w:val="列出段落3"/>
    <w:basedOn w:val="Normal"/>
    <w:uiPriority w:val="99"/>
    <w:qFormat/>
    <w:rsid w:val="00EC5E61"/>
    <w:pPr>
      <w:autoSpaceDN w:val="0"/>
      <w:ind w:firstLineChars="200" w:firstLine="420"/>
    </w:pPr>
    <w:rPr>
      <w:rFonts w:eastAsia="SimSun"/>
      <w:lang w:eastAsia="zh-CN"/>
    </w:rPr>
  </w:style>
  <w:style w:type="character" w:customStyle="1" w:styleId="B-BodyChar">
    <w:name w:val="B-Body Char"/>
    <w:link w:val="B-Body"/>
    <w:locked/>
    <w:rsid w:val="00EC5E61"/>
    <w:rPr>
      <w:rFonts w:ascii="SimSun" w:eastAsia="SimSun" w:hAnsi="SimSun"/>
      <w:sz w:val="22"/>
    </w:rPr>
  </w:style>
  <w:style w:type="paragraph" w:customStyle="1" w:styleId="B-Body">
    <w:name w:val="B-Body"/>
    <w:link w:val="B-BodyChar"/>
    <w:qFormat/>
    <w:rsid w:val="00EC5E61"/>
    <w:pPr>
      <w:tabs>
        <w:tab w:val="left" w:pos="2160"/>
      </w:tabs>
      <w:autoSpaceDN w:val="0"/>
      <w:spacing w:before="120" w:after="40"/>
      <w:ind w:left="720"/>
    </w:pPr>
    <w:rPr>
      <w:rFonts w:ascii="SimSun" w:eastAsia="SimSun" w:hAnsi="SimSun"/>
      <w:sz w:val="22"/>
    </w:rPr>
  </w:style>
  <w:style w:type="paragraph" w:customStyle="1" w:styleId="4f1">
    <w:name w:val="列出段落4"/>
    <w:basedOn w:val="Normal"/>
    <w:uiPriority w:val="99"/>
    <w:qFormat/>
    <w:rsid w:val="00EC5E61"/>
    <w:pPr>
      <w:autoSpaceDN w:val="0"/>
      <w:ind w:firstLineChars="200" w:firstLine="420"/>
    </w:pPr>
    <w:rPr>
      <w:rFonts w:eastAsia="SimSun"/>
      <w:lang w:eastAsia="zh-CN"/>
    </w:rPr>
  </w:style>
  <w:style w:type="paragraph" w:customStyle="1" w:styleId="Commentnokia0">
    <w:name w:val="Comment nokia"/>
    <w:basedOn w:val="Heading4"/>
    <w:uiPriority w:val="99"/>
    <w:rsid w:val="00EC5E61"/>
    <w:pPr>
      <w:overflowPunct w:val="0"/>
      <w:autoSpaceDE w:val="0"/>
      <w:autoSpaceDN w:val="0"/>
      <w:adjustRightInd w:val="0"/>
    </w:pPr>
    <w:rPr>
      <w:rFonts w:eastAsia="SimSun"/>
      <w:b/>
      <w:sz w:val="28"/>
      <w:lang w:eastAsia="x-none"/>
    </w:rPr>
  </w:style>
  <w:style w:type="paragraph" w:customStyle="1" w:styleId="5f">
    <w:name w:val="列出段落5"/>
    <w:basedOn w:val="Normal"/>
    <w:uiPriority w:val="99"/>
    <w:qFormat/>
    <w:rsid w:val="00EC5E61"/>
    <w:pPr>
      <w:autoSpaceDN w:val="0"/>
      <w:ind w:firstLineChars="200" w:firstLine="420"/>
    </w:pPr>
    <w:rPr>
      <w:rFonts w:eastAsia="SimSun"/>
      <w:lang w:eastAsia="zh-CN"/>
    </w:rPr>
  </w:style>
  <w:style w:type="paragraph" w:customStyle="1" w:styleId="wxs">
    <w:name w:val="wxs_正文"/>
    <w:basedOn w:val="Normal"/>
    <w:uiPriority w:val="99"/>
    <w:qFormat/>
    <w:rsid w:val="00EC5E61"/>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uiPriority w:val="99"/>
    <w:qFormat/>
    <w:rsid w:val="00EC5E6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EC5E61"/>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EC5E61"/>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uiPriority w:val="99"/>
    <w:qFormat/>
    <w:rsid w:val="00EC5E61"/>
    <w:pPr>
      <w:autoSpaceDN w:val="0"/>
    </w:pPr>
    <w:rPr>
      <w:rFonts w:eastAsia="SimSun"/>
      <w:lang w:eastAsia="zh-CN"/>
    </w:rPr>
  </w:style>
  <w:style w:type="paragraph" w:customStyle="1" w:styleId="Bullet2">
    <w:name w:val="Bullet2"/>
    <w:basedOn w:val="Normal"/>
    <w:uiPriority w:val="99"/>
    <w:rsid w:val="00EC5E61"/>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Normal"/>
    <w:uiPriority w:val="99"/>
    <w:rsid w:val="00EC5E61"/>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EC5E61"/>
    <w:pPr>
      <w:autoSpaceDN w:val="0"/>
      <w:spacing w:after="120"/>
      <w:ind w:left="0" w:firstLine="0"/>
    </w:pPr>
    <w:rPr>
      <w:rFonts w:eastAsia="SimSun" w:cs="Arial"/>
      <w:b/>
      <w:lang w:eastAsia="zh-CN"/>
    </w:rPr>
  </w:style>
  <w:style w:type="paragraph" w:customStyle="1" w:styleId="HTMLBody">
    <w:name w:val="HTML Body"/>
    <w:uiPriority w:val="99"/>
    <w:rsid w:val="00EC5E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EC5E61"/>
    <w:pPr>
      <w:autoSpaceDN w:val="0"/>
      <w:spacing w:before="120" w:after="220"/>
    </w:pPr>
    <w:rPr>
      <w:rFonts w:ascii="Arial" w:eastAsia="MS Mincho" w:hAnsi="Arial"/>
      <w:noProof/>
      <w:lang w:val="en-US" w:eastAsia="en-US"/>
    </w:rPr>
  </w:style>
  <w:style w:type="paragraph" w:customStyle="1" w:styleId="nroaml">
    <w:name w:val="nroaml"/>
    <w:basedOn w:val="H6"/>
    <w:uiPriority w:val="99"/>
    <w:rsid w:val="00EC5E61"/>
    <w:pPr>
      <w:overflowPunct w:val="0"/>
      <w:autoSpaceDE w:val="0"/>
      <w:autoSpaceDN w:val="0"/>
      <w:adjustRightInd w:val="0"/>
      <w:snapToGrid w:val="0"/>
      <w:ind w:left="0" w:firstLine="0"/>
    </w:pPr>
    <w:rPr>
      <w:rFonts w:eastAsia="SimSun" w:cs="Arial"/>
      <w:lang w:eastAsia="zh-CN"/>
    </w:rPr>
  </w:style>
  <w:style w:type="paragraph" w:customStyle="1" w:styleId="ActionPoint">
    <w:name w:val="ActionPoint"/>
    <w:basedOn w:val="Normal"/>
    <w:uiPriority w:val="99"/>
    <w:rsid w:val="00EC5E61"/>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EC5E61"/>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EC5E61"/>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uiPriority w:val="99"/>
    <w:rsid w:val="00EC5E61"/>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EC5E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EC5E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EC5E61"/>
    <w:pPr>
      <w:ind w:left="2836"/>
    </w:pPr>
    <w:rPr>
      <w:lang w:val="x-none"/>
    </w:rPr>
  </w:style>
  <w:style w:type="character" w:customStyle="1" w:styleId="wordsection1Char">
    <w:name w:val="wordsection1 Char"/>
    <w:link w:val="wordsection1"/>
    <w:uiPriority w:val="99"/>
    <w:locked/>
    <w:rsid w:val="00EC5E61"/>
    <w:rPr>
      <w:rFonts w:ascii="Calibri" w:eastAsia="Calibri" w:hAnsi="Calibri" w:cs="Calibri"/>
      <w:lang w:val="en-US" w:eastAsia="ja-JP"/>
    </w:rPr>
  </w:style>
  <w:style w:type="paragraph" w:customStyle="1" w:styleId="wordsection1">
    <w:name w:val="wordsection1"/>
    <w:basedOn w:val="Normal"/>
    <w:link w:val="wordsection1Char"/>
    <w:uiPriority w:val="99"/>
    <w:rsid w:val="00EC5E61"/>
    <w:pPr>
      <w:autoSpaceDN w:val="0"/>
      <w:spacing w:after="0"/>
    </w:pPr>
    <w:rPr>
      <w:rFonts w:ascii="Calibri" w:eastAsia="Calibri" w:hAnsi="Calibri" w:cs="Calibri"/>
      <w:lang w:val="en-US" w:eastAsia="ja-JP"/>
    </w:rPr>
  </w:style>
  <w:style w:type="paragraph" w:customStyle="1" w:styleId="Char11">
    <w:name w:val="Char11"/>
    <w:uiPriority w:val="99"/>
    <w:semiHidden/>
    <w:rsid w:val="00EC5E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EC5E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EC5E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EC5E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uiPriority w:val="99"/>
    <w:rsid w:val="00EC5E61"/>
    <w:pPr>
      <w:overflowPunct w:val="0"/>
      <w:autoSpaceDE w:val="0"/>
      <w:autoSpaceDN w:val="0"/>
      <w:adjustRightInd w:val="0"/>
    </w:pPr>
    <w:rPr>
      <w:rFonts w:ascii="Tahoma" w:eastAsia="MS Mincho" w:hAnsi="Tahoma" w:cs="Tahoma"/>
      <w:sz w:val="16"/>
      <w:szCs w:val="16"/>
      <w:lang w:eastAsia="zh-CN"/>
    </w:rPr>
  </w:style>
  <w:style w:type="paragraph" w:customStyle="1" w:styleId="63">
    <w:name w:val="図表番号6"/>
    <w:basedOn w:val="Normal"/>
    <w:uiPriority w:val="99"/>
    <w:rsid w:val="00EC5E6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uiPriority w:val="99"/>
    <w:rsid w:val="00EC5E61"/>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4"/>
    <w:uiPriority w:val="99"/>
    <w:rsid w:val="00EC5E61"/>
    <w:pPr>
      <w:ind w:left="851" w:hanging="284"/>
    </w:pPr>
  </w:style>
  <w:style w:type="paragraph" w:customStyle="1" w:styleId="65">
    <w:name w:val="箇条書き6"/>
    <w:basedOn w:val="List"/>
    <w:uiPriority w:val="99"/>
    <w:rsid w:val="00EC5E61"/>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5"/>
    <w:uiPriority w:val="99"/>
    <w:rsid w:val="00EC5E61"/>
    <w:pPr>
      <w:tabs>
        <w:tab w:val="clear" w:pos="644"/>
        <w:tab w:val="num" w:pos="1494"/>
      </w:tabs>
      <w:ind w:left="851" w:hanging="284"/>
    </w:pPr>
  </w:style>
  <w:style w:type="paragraph" w:customStyle="1" w:styleId="360">
    <w:name w:val="箇条書き 36"/>
    <w:basedOn w:val="261"/>
    <w:uiPriority w:val="99"/>
    <w:rsid w:val="00EC5E61"/>
    <w:pPr>
      <w:ind w:left="1135"/>
    </w:pPr>
  </w:style>
  <w:style w:type="paragraph" w:customStyle="1" w:styleId="262">
    <w:name w:val="一覧 26"/>
    <w:basedOn w:val="List"/>
    <w:uiPriority w:val="99"/>
    <w:rsid w:val="00EC5E61"/>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uiPriority w:val="99"/>
    <w:rsid w:val="00EC5E61"/>
    <w:pPr>
      <w:ind w:left="1135"/>
    </w:pPr>
  </w:style>
  <w:style w:type="paragraph" w:customStyle="1" w:styleId="460">
    <w:name w:val="一覧 46"/>
    <w:basedOn w:val="361"/>
    <w:uiPriority w:val="99"/>
    <w:rsid w:val="00EC5E61"/>
    <w:pPr>
      <w:ind w:left="1418"/>
    </w:pPr>
  </w:style>
  <w:style w:type="paragraph" w:customStyle="1" w:styleId="560">
    <w:name w:val="一覧 56"/>
    <w:basedOn w:val="460"/>
    <w:uiPriority w:val="99"/>
    <w:rsid w:val="00EC5E61"/>
  </w:style>
  <w:style w:type="paragraph" w:customStyle="1" w:styleId="461">
    <w:name w:val="箇条書き 46"/>
    <w:basedOn w:val="360"/>
    <w:uiPriority w:val="99"/>
    <w:rsid w:val="00EC5E61"/>
    <w:pPr>
      <w:ind w:left="1418"/>
    </w:pPr>
  </w:style>
  <w:style w:type="paragraph" w:customStyle="1" w:styleId="561">
    <w:name w:val="箇条書き 56"/>
    <w:basedOn w:val="461"/>
    <w:uiPriority w:val="99"/>
    <w:rsid w:val="00EC5E61"/>
    <w:pPr>
      <w:ind w:left="1702"/>
    </w:pPr>
  </w:style>
  <w:style w:type="paragraph" w:customStyle="1" w:styleId="66">
    <w:name w:val="コメント文字列6"/>
    <w:basedOn w:val="Normal"/>
    <w:uiPriority w:val="99"/>
    <w:rsid w:val="00EC5E61"/>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uiPriority w:val="99"/>
    <w:rsid w:val="00EC5E61"/>
    <w:rPr>
      <w:b/>
      <w:bCs/>
    </w:rPr>
  </w:style>
  <w:style w:type="paragraph" w:customStyle="1" w:styleId="68">
    <w:name w:val="見出しマップ6"/>
    <w:basedOn w:val="Normal"/>
    <w:uiPriority w:val="99"/>
    <w:rsid w:val="00EC5E6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uiPriority w:val="99"/>
    <w:rsid w:val="00EC5E6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rsid w:val="00EC5E6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rsid w:val="00EC5E6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rsid w:val="00EC5E6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EC5E61"/>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uiPriority w:val="99"/>
    <w:rsid w:val="00EC5E61"/>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uiPriority w:val="99"/>
    <w:rsid w:val="00EC5E61"/>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rsid w:val="00EC5E61"/>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rsid w:val="00EC5E61"/>
    <w:pPr>
      <w:autoSpaceDN w:val="0"/>
    </w:pPr>
    <w:rPr>
      <w:rFonts w:ascii="Times New Roman" w:eastAsia="SimSun" w:hAnsi="Times New Roman"/>
      <w:lang w:val="en-GB" w:eastAsia="en-US"/>
    </w:rPr>
  </w:style>
  <w:style w:type="paragraph" w:customStyle="1" w:styleId="94">
    <w:name w:val="无间隔9"/>
    <w:uiPriority w:val="99"/>
    <w:qFormat/>
    <w:rsid w:val="00EC5E61"/>
    <w:pPr>
      <w:autoSpaceDN w:val="0"/>
    </w:pPr>
    <w:rPr>
      <w:rFonts w:ascii="Times New Roman" w:eastAsia="SimSun" w:hAnsi="Times New Roman"/>
      <w:lang w:val="en-GB" w:eastAsia="en-US"/>
    </w:rPr>
  </w:style>
  <w:style w:type="paragraph" w:customStyle="1" w:styleId="72">
    <w:name w:val="変更箇所7"/>
    <w:uiPriority w:val="99"/>
    <w:semiHidden/>
    <w:rsid w:val="00EC5E61"/>
    <w:pPr>
      <w:autoSpaceDN w:val="0"/>
    </w:pPr>
    <w:rPr>
      <w:rFonts w:ascii="Times New Roman" w:eastAsia="MS Mincho" w:hAnsi="Times New Roman"/>
      <w:lang w:val="en-GB" w:eastAsia="en-US"/>
    </w:rPr>
  </w:style>
  <w:style w:type="paragraph" w:customStyle="1" w:styleId="95">
    <w:name w:val="吹き出し9"/>
    <w:basedOn w:val="Normal"/>
    <w:uiPriority w:val="99"/>
    <w:rsid w:val="00EC5E61"/>
    <w:pPr>
      <w:autoSpaceDN w:val="0"/>
    </w:pPr>
    <w:rPr>
      <w:rFonts w:ascii="Tahoma" w:eastAsia="MS Mincho" w:hAnsi="Tahoma" w:cs="Tahoma"/>
      <w:sz w:val="16"/>
      <w:szCs w:val="16"/>
      <w:lang w:eastAsia="zh-CN"/>
    </w:rPr>
  </w:style>
  <w:style w:type="paragraph" w:customStyle="1" w:styleId="73">
    <w:name w:val="図表番号7"/>
    <w:basedOn w:val="Normal"/>
    <w:uiPriority w:val="99"/>
    <w:rsid w:val="00EC5E61"/>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
    <w:uiPriority w:val="99"/>
    <w:rsid w:val="00EC5E6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4"/>
    <w:uiPriority w:val="99"/>
    <w:rsid w:val="00EC5E61"/>
    <w:pPr>
      <w:ind w:left="851" w:hanging="284"/>
    </w:pPr>
  </w:style>
  <w:style w:type="paragraph" w:customStyle="1" w:styleId="75">
    <w:name w:val="箇条書き7"/>
    <w:basedOn w:val="List"/>
    <w:uiPriority w:val="99"/>
    <w:rsid w:val="00EC5E6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5"/>
    <w:uiPriority w:val="99"/>
    <w:rsid w:val="00EC5E61"/>
    <w:pPr>
      <w:tabs>
        <w:tab w:val="clear" w:pos="644"/>
        <w:tab w:val="num" w:pos="1494"/>
      </w:tabs>
      <w:ind w:left="851" w:hanging="284"/>
    </w:pPr>
  </w:style>
  <w:style w:type="paragraph" w:customStyle="1" w:styleId="370">
    <w:name w:val="箇条書き 37"/>
    <w:basedOn w:val="271"/>
    <w:uiPriority w:val="99"/>
    <w:rsid w:val="00EC5E61"/>
    <w:pPr>
      <w:ind w:left="1135"/>
    </w:pPr>
  </w:style>
  <w:style w:type="paragraph" w:customStyle="1" w:styleId="272">
    <w:name w:val="一覧 27"/>
    <w:basedOn w:val="List"/>
    <w:uiPriority w:val="99"/>
    <w:rsid w:val="00EC5E6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C5E61"/>
    <w:pPr>
      <w:ind w:left="1135"/>
    </w:pPr>
  </w:style>
  <w:style w:type="paragraph" w:customStyle="1" w:styleId="470">
    <w:name w:val="一覧 47"/>
    <w:basedOn w:val="371"/>
    <w:uiPriority w:val="99"/>
    <w:rsid w:val="00EC5E61"/>
    <w:pPr>
      <w:ind w:left="1418"/>
    </w:pPr>
  </w:style>
  <w:style w:type="paragraph" w:customStyle="1" w:styleId="570">
    <w:name w:val="一覧 57"/>
    <w:basedOn w:val="470"/>
    <w:uiPriority w:val="99"/>
    <w:rsid w:val="00EC5E61"/>
    <w:pPr>
      <w:ind w:left="1702"/>
    </w:pPr>
  </w:style>
  <w:style w:type="paragraph" w:customStyle="1" w:styleId="471">
    <w:name w:val="箇条書き 47"/>
    <w:basedOn w:val="370"/>
    <w:uiPriority w:val="99"/>
    <w:rsid w:val="00EC5E61"/>
    <w:pPr>
      <w:ind w:left="1418"/>
    </w:pPr>
  </w:style>
  <w:style w:type="paragraph" w:customStyle="1" w:styleId="571">
    <w:name w:val="箇条書き 57"/>
    <w:basedOn w:val="471"/>
    <w:uiPriority w:val="99"/>
    <w:rsid w:val="00EC5E61"/>
    <w:pPr>
      <w:ind w:left="1702"/>
    </w:pPr>
  </w:style>
  <w:style w:type="paragraph" w:customStyle="1" w:styleId="76">
    <w:name w:val="コメント文字列7"/>
    <w:basedOn w:val="Normal"/>
    <w:uiPriority w:val="99"/>
    <w:rsid w:val="00EC5E61"/>
    <w:pPr>
      <w:suppressAutoHyphens/>
      <w:autoSpaceDN w:val="0"/>
    </w:pPr>
    <w:rPr>
      <w:rFonts w:eastAsia="MS Mincho" w:cs="CG Times (WN)"/>
      <w:lang w:eastAsia="ar-SA"/>
    </w:rPr>
  </w:style>
  <w:style w:type="paragraph" w:customStyle="1" w:styleId="77">
    <w:name w:val="コメント内容7"/>
    <w:basedOn w:val="76"/>
    <w:next w:val="76"/>
    <w:uiPriority w:val="99"/>
    <w:rsid w:val="00EC5E61"/>
    <w:rPr>
      <w:b/>
      <w:bCs/>
    </w:rPr>
  </w:style>
  <w:style w:type="paragraph" w:customStyle="1" w:styleId="78">
    <w:name w:val="見出しマップ7"/>
    <w:basedOn w:val="Normal"/>
    <w:uiPriority w:val="99"/>
    <w:rsid w:val="00EC5E61"/>
    <w:pPr>
      <w:shd w:val="clear" w:color="auto" w:fill="000080"/>
      <w:suppressAutoHyphens/>
      <w:autoSpaceDN w:val="0"/>
    </w:pPr>
    <w:rPr>
      <w:rFonts w:ascii="Tahoma" w:eastAsia="MS Mincho" w:hAnsi="Tahoma" w:cs="Tahoma"/>
      <w:lang w:eastAsia="ar-SA"/>
    </w:rPr>
  </w:style>
  <w:style w:type="paragraph" w:customStyle="1" w:styleId="79">
    <w:name w:val="書式なし7"/>
    <w:basedOn w:val="Normal"/>
    <w:uiPriority w:val="99"/>
    <w:rsid w:val="00EC5E6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C5E6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C5E61"/>
    <w:pPr>
      <w:suppressAutoHyphens/>
      <w:autoSpaceDN w:val="0"/>
      <w:ind w:left="567"/>
    </w:pPr>
    <w:rPr>
      <w:rFonts w:ascii="Arial" w:eastAsia="MS Mincho" w:hAnsi="Arial" w:cs="Arial"/>
      <w:lang w:eastAsia="ar-SA"/>
    </w:rPr>
  </w:style>
  <w:style w:type="paragraph" w:customStyle="1" w:styleId="7a">
    <w:name w:val="標準インデント7"/>
    <w:basedOn w:val="Normal"/>
    <w:uiPriority w:val="99"/>
    <w:rsid w:val="00EC5E61"/>
    <w:pPr>
      <w:suppressAutoHyphens/>
      <w:autoSpaceDN w:val="0"/>
      <w:ind w:left="708"/>
    </w:pPr>
    <w:rPr>
      <w:rFonts w:eastAsia="MS Mincho" w:cs="CG Times (WN)"/>
      <w:lang w:eastAsia="ar-SA"/>
    </w:rPr>
  </w:style>
  <w:style w:type="paragraph" w:customStyle="1" w:styleId="7b">
    <w:name w:val="記7"/>
    <w:basedOn w:val="Normal"/>
    <w:next w:val="Normal"/>
    <w:uiPriority w:val="99"/>
    <w:rsid w:val="00EC5E61"/>
    <w:pPr>
      <w:suppressAutoHyphens/>
      <w:autoSpaceDN w:val="0"/>
    </w:pPr>
    <w:rPr>
      <w:rFonts w:eastAsia="MS Mincho" w:cs="CG Times (WN)"/>
      <w:lang w:eastAsia="ar-SA"/>
    </w:rPr>
  </w:style>
  <w:style w:type="paragraph" w:customStyle="1" w:styleId="HTML7">
    <w:name w:val="HTML 書式付き7"/>
    <w:basedOn w:val="Normal"/>
    <w:uiPriority w:val="99"/>
    <w:rsid w:val="00EC5E6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C5E61"/>
    <w:pPr>
      <w:suppressAutoHyphens/>
      <w:autoSpaceDN w:val="0"/>
      <w:spacing w:after="120"/>
    </w:pPr>
    <w:rPr>
      <w:rFonts w:eastAsia="MS Mincho" w:cs="CG Times (WN)"/>
      <w:lang w:eastAsia="ar-SA"/>
    </w:rPr>
  </w:style>
  <w:style w:type="paragraph" w:customStyle="1" w:styleId="372">
    <w:name w:val="本文 37"/>
    <w:basedOn w:val="Normal"/>
    <w:uiPriority w:val="99"/>
    <w:rsid w:val="00EC5E61"/>
    <w:pPr>
      <w:suppressAutoHyphens/>
      <w:autoSpaceDN w:val="0"/>
      <w:spacing w:after="120"/>
    </w:pPr>
    <w:rPr>
      <w:rFonts w:eastAsia="MS Mincho" w:cs="CG Times (WN)"/>
      <w:lang w:eastAsia="ar-SA"/>
    </w:rPr>
  </w:style>
  <w:style w:type="paragraph" w:customStyle="1" w:styleId="1f4">
    <w:name w:val="正文1"/>
    <w:uiPriority w:val="99"/>
    <w:rsid w:val="00EC5E61"/>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EC5E6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EC5E6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EC5E6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EC5E6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EC5E6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EC5E6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EC5E6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EC5E6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rsid w:val="00EC5E61"/>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rsid w:val="00EC5E6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EC5E6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rsid w:val="00EC5E6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uiPriority w:val="99"/>
    <w:semiHidden/>
    <w:rsid w:val="00EC5E6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EC5E6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uiPriority w:val="99"/>
    <w:semiHidden/>
    <w:rsid w:val="00EC5E6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EC5E6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EC5E6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uiPriority w:val="99"/>
    <w:semiHidden/>
    <w:rsid w:val="00EC5E6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EC5E6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rsid w:val="00EC5E61"/>
    <w:pPr>
      <w:overflowPunct w:val="0"/>
      <w:autoSpaceDE w:val="0"/>
      <w:autoSpaceDN w:val="0"/>
      <w:adjustRightInd w:val="0"/>
      <w:ind w:left="1418" w:hanging="1418"/>
    </w:pPr>
    <w:rPr>
      <w:rFonts w:eastAsia="Calibri Light"/>
      <w:bCs/>
      <w:szCs w:val="22"/>
      <w:lang w:val="en-US"/>
    </w:rPr>
  </w:style>
  <w:style w:type="paragraph" w:customStyle="1" w:styleId="4f2">
    <w:name w:val="题注4"/>
    <w:basedOn w:val="Normal"/>
    <w:next w:val="Normal"/>
    <w:uiPriority w:val="99"/>
    <w:rsid w:val="00EC5E61"/>
    <w:pPr>
      <w:overflowPunct w:val="0"/>
      <w:autoSpaceDE w:val="0"/>
      <w:autoSpaceDN w:val="0"/>
      <w:adjustRightInd w:val="0"/>
      <w:spacing w:before="120" w:after="120"/>
    </w:pPr>
    <w:rPr>
      <w:rFonts w:eastAsia="Calibri Light"/>
      <w:b/>
    </w:rPr>
  </w:style>
  <w:style w:type="paragraph" w:customStyle="1" w:styleId="4f3">
    <w:name w:val="图表目录4"/>
    <w:basedOn w:val="Normal"/>
    <w:next w:val="Normal"/>
    <w:uiPriority w:val="99"/>
    <w:rsid w:val="00EC5E61"/>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EC5E61"/>
    <w:pPr>
      <w:autoSpaceDN w:val="0"/>
    </w:pPr>
    <w:rPr>
      <w:rFonts w:ascii="Times New Roman" w:eastAsia="SimSun" w:hAnsi="Times New Roman"/>
      <w:lang w:val="en-GB" w:eastAsia="en-US"/>
    </w:rPr>
  </w:style>
  <w:style w:type="paragraph" w:customStyle="1" w:styleId="112">
    <w:name w:val="无间隔11"/>
    <w:uiPriority w:val="99"/>
    <w:qFormat/>
    <w:rsid w:val="00EC5E61"/>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EC5E61"/>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5E61"/>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Normal"/>
    <w:uiPriority w:val="99"/>
    <w:rsid w:val="00EC5E61"/>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EC5E61"/>
    <w:pPr>
      <w:autoSpaceDN w:val="0"/>
      <w:spacing w:before="100" w:beforeAutospacing="1" w:after="100" w:afterAutospacing="1"/>
    </w:pPr>
    <w:rPr>
      <w:sz w:val="24"/>
      <w:szCs w:val="24"/>
      <w:lang w:val="en-US" w:eastAsia="zh-CN"/>
    </w:rPr>
  </w:style>
  <w:style w:type="paragraph" w:customStyle="1" w:styleId="2f6">
    <w:name w:val="正文2"/>
    <w:uiPriority w:val="99"/>
    <w:rsid w:val="00EC5E61"/>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EC5E61"/>
    <w:rPr>
      <w:rFonts w:ascii="Arial" w:hAnsi="Arial" w:cs="Arial"/>
      <w:sz w:val="24"/>
      <w:szCs w:val="24"/>
      <w:lang w:eastAsia="en-US"/>
    </w:rPr>
  </w:style>
  <w:style w:type="paragraph" w:customStyle="1" w:styleId="3GPPNormalText">
    <w:name w:val="3GPP Normal Text"/>
    <w:basedOn w:val="BodyText"/>
    <w:link w:val="3GPPNormalTextChar"/>
    <w:qFormat/>
    <w:rsid w:val="00EC5E61"/>
    <w:pPr>
      <w:overflowPunct/>
      <w:autoSpaceDE/>
      <w:adjustRightInd/>
      <w:ind w:hanging="22"/>
      <w:jc w:val="both"/>
    </w:pPr>
    <w:rPr>
      <w:rFonts w:ascii="Arial" w:eastAsia="Times New Roman" w:hAnsi="Arial" w:cs="Arial"/>
      <w:sz w:val="24"/>
      <w:szCs w:val="24"/>
    </w:rPr>
  </w:style>
  <w:style w:type="paragraph" w:customStyle="1" w:styleId="CharChar33">
    <w:name w:val="Char Char33"/>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EC5E61"/>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EC5E61"/>
    <w:rPr>
      <w:rFonts w:ascii="Arial" w:eastAsia="Malgun Gothic" w:hAnsi="Arial" w:cs="Arial"/>
      <w:spacing w:val="2"/>
      <w:lang w:eastAsia="en-US"/>
    </w:rPr>
  </w:style>
  <w:style w:type="paragraph" w:customStyle="1" w:styleId="IvDbodytext">
    <w:name w:val="IvD bodytext"/>
    <w:basedOn w:val="BodyText"/>
    <w:link w:val="IvDbodytextChar"/>
    <w:qFormat/>
    <w:rsid w:val="00EC5E61"/>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rsid w:val="00EC5E61"/>
    <w:pPr>
      <w:overflowPunct w:val="0"/>
      <w:autoSpaceDE w:val="0"/>
      <w:autoSpaceDN w:val="0"/>
      <w:adjustRightInd w:val="0"/>
      <w:ind w:left="1418" w:hanging="1418"/>
    </w:pPr>
    <w:rPr>
      <w:rFonts w:eastAsia="MS Mincho"/>
      <w:lang w:val="en-US"/>
    </w:rPr>
  </w:style>
  <w:style w:type="paragraph" w:customStyle="1" w:styleId="1f5">
    <w:name w:val="図表目次1"/>
    <w:basedOn w:val="Normal"/>
    <w:next w:val="Normal"/>
    <w:rsid w:val="00EC5E61"/>
    <w:pPr>
      <w:overflowPunct w:val="0"/>
      <w:autoSpaceDE w:val="0"/>
      <w:autoSpaceDN w:val="0"/>
      <w:adjustRightInd w:val="0"/>
      <w:ind w:left="400" w:hanging="400"/>
      <w:jc w:val="center"/>
    </w:pPr>
    <w:rPr>
      <w:rFonts w:eastAsia="MS Mincho"/>
      <w:b/>
    </w:rPr>
  </w:style>
  <w:style w:type="character" w:customStyle="1" w:styleId="H53GPPChar">
    <w:name w:val="H5 3GPP Char"/>
    <w:link w:val="H53GPP"/>
    <w:locked/>
    <w:rsid w:val="00EC5E61"/>
    <w:rPr>
      <w:rFonts w:ascii="Arial" w:hAnsi="Arial" w:cs="Arial"/>
      <w:sz w:val="22"/>
      <w:szCs w:val="22"/>
    </w:rPr>
  </w:style>
  <w:style w:type="paragraph" w:customStyle="1" w:styleId="H53GPP">
    <w:name w:val="H5 3GPP"/>
    <w:basedOn w:val="Normal"/>
    <w:link w:val="H53GPPChar"/>
    <w:qFormat/>
    <w:rsid w:val="00EC5E61"/>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EC5E61"/>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uiPriority w:val="99"/>
    <w:rsid w:val="00EC5E61"/>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uiPriority w:val="99"/>
    <w:rsid w:val="00EC5E61"/>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uiPriority w:val="99"/>
    <w:rsid w:val="00EC5E61"/>
    <w:pPr>
      <w:overflowPunct w:val="0"/>
      <w:autoSpaceDE w:val="0"/>
      <w:autoSpaceDN w:val="0"/>
      <w:adjustRightInd w:val="0"/>
      <w:spacing w:after="120"/>
      <w:ind w:left="283"/>
    </w:pPr>
    <w:rPr>
      <w:rFonts w:eastAsia="SimSun"/>
      <w:lang w:eastAsia="zh-CN"/>
    </w:rPr>
  </w:style>
  <w:style w:type="paragraph" w:customStyle="1" w:styleId="H8">
    <w:name w:val="H8"/>
    <w:basedOn w:val="Normal"/>
    <w:uiPriority w:val="99"/>
    <w:rsid w:val="00EC5E6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OC93">
    <w:name w:val="TOC 93"/>
    <w:basedOn w:val="TOC8"/>
    <w:uiPriority w:val="99"/>
    <w:rsid w:val="00EC5E61"/>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Normal"/>
    <w:next w:val="Normal"/>
    <w:uiPriority w:val="99"/>
    <w:rsid w:val="00EC5E61"/>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EC5E6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EC5E61"/>
    <w:pPr>
      <w:overflowPunct w:val="0"/>
      <w:autoSpaceDE w:val="0"/>
      <w:autoSpaceDN w:val="0"/>
      <w:adjustRightInd w:val="0"/>
      <w:ind w:left="400" w:hanging="400"/>
      <w:jc w:val="center"/>
    </w:pPr>
    <w:rPr>
      <w:rFonts w:eastAsia="MS Mincho"/>
      <w:b/>
    </w:rPr>
  </w:style>
  <w:style w:type="paragraph" w:customStyle="1" w:styleId="7c">
    <w:name w:val="目录 7"/>
    <w:basedOn w:val="Normal"/>
    <w:next w:val="Normal"/>
    <w:uiPriority w:val="39"/>
    <w:rsid w:val="00EC5E61"/>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rsid w:val="00EC5E61"/>
    <w:pPr>
      <w:autoSpaceDN w:val="0"/>
    </w:pPr>
    <w:rPr>
      <w:rFonts w:eastAsia="Malgun Gothic"/>
    </w:rPr>
  </w:style>
  <w:style w:type="paragraph" w:customStyle="1" w:styleId="217">
    <w:name w:val="中等深浅网格 21"/>
    <w:basedOn w:val="Normal"/>
    <w:uiPriority w:val="99"/>
    <w:rsid w:val="00EC5E61"/>
    <w:pPr>
      <w:autoSpaceDN w:val="0"/>
    </w:pPr>
    <w:rPr>
      <w:rFonts w:eastAsia="Malgun Gothic"/>
    </w:rPr>
  </w:style>
  <w:style w:type="character" w:customStyle="1" w:styleId="StyleTACChar">
    <w:name w:val="Style TAC + Char"/>
    <w:link w:val="StyleTAC"/>
    <w:locked/>
    <w:rsid w:val="00EC5E61"/>
    <w:rPr>
      <w:rFonts w:ascii="Arial" w:eastAsia="SimSun" w:hAnsi="Arial" w:cs="Arial"/>
      <w:kern w:val="2"/>
      <w:sz w:val="18"/>
      <w:lang w:eastAsia="en-US"/>
    </w:rPr>
  </w:style>
  <w:style w:type="paragraph" w:customStyle="1" w:styleId="StyleTAC">
    <w:name w:val="Style TAC +"/>
    <w:basedOn w:val="TAC"/>
    <w:next w:val="TAC"/>
    <w:link w:val="StyleTACChar"/>
    <w:autoRedefine/>
    <w:rsid w:val="00EC5E61"/>
    <w:pPr>
      <w:autoSpaceDN w:val="0"/>
    </w:pPr>
    <w:rPr>
      <w:rFonts w:eastAsia="SimSun" w:cs="Arial"/>
      <w:kern w:val="2"/>
      <w:lang w:val="fr-FR"/>
    </w:rPr>
  </w:style>
  <w:style w:type="character" w:customStyle="1" w:styleId="1Char0">
    <w:name w:val="样式1 Char"/>
    <w:link w:val="1f6"/>
    <w:locked/>
    <w:rsid w:val="00EC5E61"/>
    <w:rPr>
      <w:rFonts w:ascii="Arial" w:hAnsi="Arial" w:cs="Arial"/>
      <w:sz w:val="18"/>
      <w:lang w:val="x-none" w:eastAsia="ja-JP"/>
    </w:rPr>
  </w:style>
  <w:style w:type="paragraph" w:customStyle="1" w:styleId="1f6">
    <w:name w:val="样式1"/>
    <w:basedOn w:val="TAN"/>
    <w:link w:val="1Char0"/>
    <w:qFormat/>
    <w:rsid w:val="00EC5E61"/>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rsid w:val="00EC5E61"/>
    <w:pPr>
      <w:overflowPunct w:val="0"/>
      <w:autoSpaceDE w:val="0"/>
      <w:autoSpaceDN w:val="0"/>
      <w:adjustRightInd w:val="0"/>
    </w:pPr>
    <w:rPr>
      <w:rFonts w:eastAsia="MS Mincho" w:cs="Arial"/>
      <w:szCs w:val="18"/>
      <w:lang w:eastAsia="ja-JP"/>
    </w:rPr>
  </w:style>
  <w:style w:type="paragraph" w:customStyle="1" w:styleId="Heading3Underrubrik2H3">
    <w:name w:val="Heading 3.Underrubrik2.H3"/>
    <w:basedOn w:val="Heading2Head2A2"/>
    <w:next w:val="Normal"/>
    <w:uiPriority w:val="99"/>
    <w:rsid w:val="00EC5E61"/>
    <w:pPr>
      <w:spacing w:before="120"/>
      <w:outlineLvl w:val="2"/>
    </w:pPr>
    <w:rPr>
      <w:sz w:val="28"/>
    </w:rPr>
  </w:style>
  <w:style w:type="paragraph" w:customStyle="1" w:styleId="textintend1">
    <w:name w:val="text intend 1"/>
    <w:basedOn w:val="text"/>
    <w:uiPriority w:val="99"/>
    <w:rsid w:val="00EC5E61"/>
    <w:pPr>
      <w:widowControl/>
      <w:tabs>
        <w:tab w:val="num" w:pos="992"/>
      </w:tabs>
      <w:spacing w:after="120"/>
      <w:ind w:left="992" w:hanging="425"/>
    </w:pPr>
    <w:rPr>
      <w:rFonts w:eastAsia="MS Mincho"/>
      <w:lang w:val="en-US"/>
    </w:rPr>
  </w:style>
  <w:style w:type="paragraph" w:customStyle="1" w:styleId="T">
    <w:name w:val="T"/>
    <w:basedOn w:val="TAC"/>
    <w:uiPriority w:val="99"/>
    <w:rsid w:val="00EC5E61"/>
    <w:pPr>
      <w:overflowPunct w:val="0"/>
      <w:autoSpaceDE w:val="0"/>
      <w:autoSpaceDN w:val="0"/>
      <w:adjustRightInd w:val="0"/>
    </w:pPr>
    <w:rPr>
      <w:rFonts w:eastAsia="SimSun" w:cs="Arial"/>
      <w:lang w:eastAsia="x-none"/>
    </w:rPr>
  </w:style>
  <w:style w:type="character" w:customStyle="1" w:styleId="TACChar">
    <w:name w:val="TAC Char"/>
    <w:qFormat/>
    <w:locked/>
    <w:rsid w:val="00EC5E61"/>
    <w:rPr>
      <w:rFonts w:ascii="Arial" w:hAnsi="Arial" w:cs="Arial" w:hint="default"/>
      <w:sz w:val="18"/>
      <w:lang w:eastAsia="en-US"/>
    </w:rPr>
  </w:style>
  <w:style w:type="character" w:customStyle="1" w:styleId="TALCar">
    <w:name w:val="TAL Car"/>
    <w:qFormat/>
    <w:locked/>
    <w:rsid w:val="00EC5E61"/>
    <w:rPr>
      <w:rFonts w:ascii="Arial" w:hAnsi="Arial" w:cs="Arial" w:hint="default"/>
      <w:sz w:val="18"/>
      <w:lang w:eastAsia="en-US"/>
    </w:rPr>
  </w:style>
  <w:style w:type="character" w:customStyle="1" w:styleId="ListChar3">
    <w:name w:val="List Char3"/>
    <w:semiHidden/>
    <w:locked/>
    <w:rsid w:val="00EC5E61"/>
    <w:rPr>
      <w:lang w:eastAsia="en-US"/>
    </w:rPr>
  </w:style>
  <w:style w:type="character" w:customStyle="1" w:styleId="B2Car">
    <w:name w:val="B2 Car"/>
    <w:rsid w:val="00EC5E61"/>
    <w:rPr>
      <w:lang w:val="en-GB" w:eastAsia="en-US"/>
    </w:rPr>
  </w:style>
  <w:style w:type="character" w:customStyle="1" w:styleId="B1Char">
    <w:name w:val="B1 Char"/>
    <w:qFormat/>
    <w:rsid w:val="00EC5E61"/>
    <w:rPr>
      <w:lang w:val="en-GB" w:eastAsia="en-US" w:bidi="ar-SA"/>
    </w:rPr>
  </w:style>
  <w:style w:type="character" w:customStyle="1" w:styleId="fontstyle01">
    <w:name w:val="fontstyle01"/>
    <w:rsid w:val="00EC5E61"/>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rsid w:val="00EC5E61"/>
  </w:style>
  <w:style w:type="character" w:customStyle="1" w:styleId="B2Char1">
    <w:name w:val="B2 Char1"/>
    <w:rsid w:val="00EC5E61"/>
    <w:rPr>
      <w:rFonts w:ascii="Times New Roman" w:hAnsi="Times New Roman" w:cs="Times New Roman" w:hint="default"/>
      <w:lang w:val="en-GB"/>
    </w:rPr>
  </w:style>
  <w:style w:type="character" w:customStyle="1" w:styleId="CharChar4">
    <w:name w:val="Char Char4"/>
    <w:rsid w:val="00EC5E61"/>
    <w:rPr>
      <w:rFonts w:ascii="Arial" w:hAnsi="Arial" w:cs="Arial" w:hint="default"/>
      <w:sz w:val="24"/>
      <w:lang w:val="en-GB" w:eastAsia="en-US" w:bidi="ar-SA"/>
    </w:rPr>
  </w:style>
  <w:style w:type="character" w:customStyle="1" w:styleId="CharChar3">
    <w:name w:val="Char Char3"/>
    <w:rsid w:val="00EC5E61"/>
    <w:rPr>
      <w:rFonts w:ascii="Arial" w:hAnsi="Arial" w:cs="Arial" w:hint="default"/>
      <w:sz w:val="22"/>
      <w:lang w:val="en-GB" w:eastAsia="en-US" w:bidi="ar-SA"/>
    </w:rPr>
  </w:style>
  <w:style w:type="character" w:customStyle="1" w:styleId="CharChar2">
    <w:name w:val="Char Char2"/>
    <w:rsid w:val="00EC5E61"/>
    <w:rPr>
      <w:rFonts w:ascii="Arial" w:hAnsi="Arial" w:cs="Arial" w:hint="default"/>
      <w:lang w:val="en-GB" w:eastAsia="en-US" w:bidi="ar-SA"/>
    </w:rPr>
  </w:style>
  <w:style w:type="character" w:customStyle="1" w:styleId="CharChar5">
    <w:name w:val="Char Char5"/>
    <w:rsid w:val="00EC5E61"/>
    <w:rPr>
      <w:rFonts w:ascii="Arial" w:hAnsi="Arial" w:cs="Arial" w:hint="default"/>
      <w:sz w:val="28"/>
      <w:lang w:val="en-GB" w:eastAsia="en-US" w:bidi="ar-SA"/>
    </w:rPr>
  </w:style>
  <w:style w:type="character" w:customStyle="1" w:styleId="EditorsNoteCarCar">
    <w:name w:val="Editor's Note Car Car"/>
    <w:rsid w:val="00EC5E61"/>
    <w:rPr>
      <w:rFonts w:ascii="Times New Roman" w:hAnsi="Times New Roman" w:cs="Times New Roman" w:hint="default"/>
      <w:color w:val="FF0000"/>
      <w:lang w:val="en-GB" w:eastAsia="en-US"/>
    </w:rPr>
  </w:style>
  <w:style w:type="character" w:customStyle="1" w:styleId="TAL2">
    <w:name w:val="TAL (文字)"/>
    <w:rsid w:val="00EC5E61"/>
    <w:rPr>
      <w:rFonts w:ascii="Arial" w:hAnsi="Arial" w:cs="Arial" w:hint="default"/>
      <w:sz w:val="18"/>
      <w:szCs w:val="18"/>
      <w:lang w:val="en-GB" w:eastAsia="en-US" w:bidi="he-IL"/>
    </w:rPr>
  </w:style>
  <w:style w:type="character" w:customStyle="1" w:styleId="B1Char1">
    <w:name w:val="B1 Char1"/>
    <w:qFormat/>
    <w:rsid w:val="00EC5E61"/>
    <w:rPr>
      <w:rFonts w:ascii="Times New Roman" w:hAnsi="Times New Roman" w:cs="Times New Roman" w:hint="default"/>
      <w:lang w:val="en-GB"/>
    </w:rPr>
  </w:style>
  <w:style w:type="character" w:customStyle="1" w:styleId="CharChar1">
    <w:name w:val="Char Char1"/>
    <w:rsid w:val="00EC5E6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C5E6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C5E6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5E61"/>
    <w:rPr>
      <w:rFonts w:ascii="Arial" w:hAnsi="Arial" w:cs="Arial" w:hint="default"/>
      <w:sz w:val="32"/>
      <w:lang w:val="en-GB" w:eastAsia="ja-JP" w:bidi="ar-SA"/>
    </w:rPr>
  </w:style>
  <w:style w:type="character" w:customStyle="1" w:styleId="AndreaLeonardi">
    <w:name w:val="Andrea Leonardi"/>
    <w:semiHidden/>
    <w:rsid w:val="00EC5E61"/>
    <w:rPr>
      <w:rFonts w:ascii="Arial" w:hAnsi="Arial" w:cs="Arial" w:hint="default"/>
      <w:color w:val="auto"/>
      <w:sz w:val="20"/>
      <w:szCs w:val="20"/>
    </w:rPr>
  </w:style>
  <w:style w:type="character" w:customStyle="1" w:styleId="NOCharChar">
    <w:name w:val="NO Char Char"/>
    <w:rsid w:val="00EC5E61"/>
    <w:rPr>
      <w:lang w:val="en-GB" w:eastAsia="en-US" w:bidi="ar-SA"/>
    </w:rPr>
  </w:style>
  <w:style w:type="character" w:customStyle="1" w:styleId="NOZchn">
    <w:name w:val="NO Zchn"/>
    <w:rsid w:val="00EC5E6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5E6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5E61"/>
    <w:rPr>
      <w:rFonts w:ascii="Arial" w:hAnsi="Arial" w:cs="Arial" w:hint="default"/>
      <w:sz w:val="32"/>
      <w:lang w:val="en-GB" w:eastAsia="en-US" w:bidi="ar-SA"/>
    </w:rPr>
  </w:style>
  <w:style w:type="character" w:customStyle="1" w:styleId="T1Char2">
    <w:name w:val="T1 Char2"/>
    <w:aliases w:val="Header 6 Char Char2"/>
    <w:rsid w:val="00EC5E61"/>
    <w:rPr>
      <w:rFonts w:ascii="Arial" w:hAnsi="Arial" w:cs="Arial" w:hint="default"/>
      <w:lang w:val="en-GB" w:eastAsia="en-US" w:bidi="ar-SA"/>
    </w:rPr>
  </w:style>
  <w:style w:type="character" w:customStyle="1" w:styleId="CharChar7">
    <w:name w:val="Char Char7"/>
    <w:rsid w:val="00EC5E61"/>
    <w:rPr>
      <w:rFonts w:ascii="Tahoma" w:hAnsi="Tahoma" w:cs="Tahoma" w:hint="default"/>
      <w:shd w:val="clear" w:color="auto" w:fill="000080"/>
      <w:lang w:val="en-GB" w:eastAsia="en-US"/>
    </w:rPr>
  </w:style>
  <w:style w:type="character" w:customStyle="1" w:styleId="ZchnZchn5">
    <w:name w:val="Zchn Zchn5"/>
    <w:rsid w:val="00EC5E61"/>
    <w:rPr>
      <w:rFonts w:ascii="Courier New" w:eastAsia="Batang" w:hAnsi="Courier New" w:cs="Courier New" w:hint="default"/>
      <w:lang w:val="nb-NO" w:eastAsia="en-US" w:bidi="ar-SA"/>
    </w:rPr>
  </w:style>
  <w:style w:type="character" w:customStyle="1" w:styleId="CharChar10">
    <w:name w:val="Char Char10"/>
    <w:rsid w:val="00EC5E61"/>
    <w:rPr>
      <w:rFonts w:ascii="Times New Roman" w:hAnsi="Times New Roman" w:cs="Times New Roman" w:hint="default"/>
      <w:lang w:val="en-GB" w:eastAsia="en-US"/>
    </w:rPr>
  </w:style>
  <w:style w:type="character" w:customStyle="1" w:styleId="CharChar9">
    <w:name w:val="Char Char9"/>
    <w:rsid w:val="00EC5E61"/>
    <w:rPr>
      <w:rFonts w:ascii="Tahoma" w:hAnsi="Tahoma" w:cs="Tahoma" w:hint="default"/>
      <w:sz w:val="16"/>
      <w:szCs w:val="16"/>
      <w:lang w:val="en-GB" w:eastAsia="en-US"/>
    </w:rPr>
  </w:style>
  <w:style w:type="character" w:customStyle="1" w:styleId="CharChar8">
    <w:name w:val="Char Char8"/>
    <w:rsid w:val="00EC5E61"/>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C5E61"/>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5E61"/>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C5E61"/>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5E61"/>
    <w:rPr>
      <w:rFonts w:ascii="Arial" w:hAnsi="Arial" w:cs="Arial" w:hint="default"/>
      <w:sz w:val="28"/>
      <w:lang w:val="en-GB" w:eastAsia="en-US" w:bidi="ar-SA"/>
    </w:rPr>
  </w:style>
  <w:style w:type="character" w:customStyle="1" w:styleId="T1Char3">
    <w:name w:val="T1 Char3"/>
    <w:aliases w:val="Header 6 Char Char3"/>
    <w:rsid w:val="00EC5E61"/>
    <w:rPr>
      <w:rFonts w:ascii="Arial" w:hAnsi="Arial" w:cs="Arial" w:hint="default"/>
      <w:lang w:val="en-GB" w:eastAsia="en-US" w:bidi="ar-SA"/>
    </w:rPr>
  </w:style>
  <w:style w:type="character" w:customStyle="1" w:styleId="CharChar29">
    <w:name w:val="Char Char29"/>
    <w:rsid w:val="00EC5E61"/>
    <w:rPr>
      <w:rFonts w:ascii="Arial" w:hAnsi="Arial" w:cs="Arial" w:hint="default"/>
      <w:sz w:val="36"/>
      <w:lang w:val="en-GB" w:eastAsia="en-US" w:bidi="ar-SA"/>
    </w:rPr>
  </w:style>
  <w:style w:type="character" w:customStyle="1" w:styleId="CharChar28">
    <w:name w:val="Char Char28"/>
    <w:rsid w:val="00EC5E61"/>
    <w:rPr>
      <w:rFonts w:ascii="Arial" w:hAnsi="Arial" w:cs="Arial" w:hint="default"/>
      <w:sz w:val="32"/>
      <w:lang w:val="en-GB"/>
    </w:rPr>
  </w:style>
  <w:style w:type="character" w:customStyle="1" w:styleId="msoins00">
    <w:name w:val="msoins0"/>
    <w:rsid w:val="00EC5E6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C5E6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C5E61"/>
    <w:rPr>
      <w:rFonts w:ascii="Arial" w:hAnsi="Arial" w:cs="Arial" w:hint="default"/>
      <w:sz w:val="22"/>
      <w:lang w:val="en-GB" w:eastAsia="en-GB" w:bidi="ar-SA"/>
    </w:rPr>
  </w:style>
  <w:style w:type="character" w:customStyle="1" w:styleId="CharChar21">
    <w:name w:val="Char Char21"/>
    <w:rsid w:val="00EC5E61"/>
    <w:rPr>
      <w:rFonts w:ascii="Times New Roman" w:hAnsi="Times New Roman" w:cs="Times New Roman" w:hint="default"/>
      <w:lang w:val="en-GB" w:eastAsia="en-US"/>
    </w:rPr>
  </w:style>
  <w:style w:type="character" w:customStyle="1" w:styleId="CharChar6">
    <w:name w:val="Char Char6"/>
    <w:rsid w:val="00EC5E61"/>
    <w:rPr>
      <w:rFonts w:ascii="Arial" w:eastAsia="SimSun" w:hAnsi="Arial" w:cs="Arial" w:hint="default"/>
      <w:sz w:val="32"/>
      <w:lang w:val="en-GB" w:eastAsia="en-US" w:bidi="ar-SA"/>
    </w:rPr>
  </w:style>
  <w:style w:type="character" w:customStyle="1" w:styleId="CharChar16">
    <w:name w:val="Char Char16"/>
    <w:rsid w:val="00EC5E61"/>
    <w:rPr>
      <w:rFonts w:ascii="Arial" w:eastAsia="SimSun" w:hAnsi="Arial" w:cs="Arial" w:hint="default"/>
      <w:lang w:val="en-GB" w:eastAsia="en-US" w:bidi="ar-SA"/>
    </w:rPr>
  </w:style>
  <w:style w:type="character" w:customStyle="1" w:styleId="CharChar14">
    <w:name w:val="Char Char14"/>
    <w:rsid w:val="00EC5E61"/>
    <w:rPr>
      <w:rFonts w:ascii="Arial" w:eastAsia="SimSun" w:hAnsi="Arial" w:cs="Arial" w:hint="default"/>
      <w:sz w:val="36"/>
      <w:lang w:val="en-GB" w:eastAsia="en-US" w:bidi="ar-SA"/>
    </w:rPr>
  </w:style>
  <w:style w:type="character" w:customStyle="1" w:styleId="CharChar25">
    <w:name w:val="Char Char25"/>
    <w:rsid w:val="00EC5E61"/>
    <w:rPr>
      <w:rFonts w:ascii="Arial" w:hAnsi="Arial" w:cs="Arial" w:hint="default"/>
      <w:lang w:val="en-GB" w:eastAsia="en-US"/>
    </w:rPr>
  </w:style>
  <w:style w:type="character" w:customStyle="1" w:styleId="CharChar24">
    <w:name w:val="Char Char24"/>
    <w:rsid w:val="00EC5E61"/>
    <w:rPr>
      <w:rFonts w:ascii="Arial" w:hAnsi="Arial" w:cs="Arial" w:hint="default"/>
      <w:sz w:val="36"/>
      <w:lang w:val="en-GB" w:eastAsia="en-US"/>
    </w:rPr>
  </w:style>
  <w:style w:type="character" w:customStyle="1" w:styleId="CharChar17">
    <w:name w:val="Char Char17"/>
    <w:rsid w:val="00EC5E61"/>
    <w:rPr>
      <w:rFonts w:ascii="Tahoma" w:hAnsi="Tahoma" w:cs="Tahoma" w:hint="default"/>
      <w:shd w:val="clear" w:color="auto" w:fill="000080"/>
      <w:lang w:val="en-GB" w:eastAsia="en-US"/>
    </w:rPr>
  </w:style>
  <w:style w:type="character" w:customStyle="1" w:styleId="CharChar19">
    <w:name w:val="Char Char19"/>
    <w:rsid w:val="00EC5E61"/>
    <w:rPr>
      <w:rFonts w:ascii="Times New Roman" w:hAnsi="Times New Roman" w:cs="Times New Roman" w:hint="default"/>
      <w:lang w:val="en-GB"/>
    </w:rPr>
  </w:style>
  <w:style w:type="character" w:customStyle="1" w:styleId="CharChar20">
    <w:name w:val="Char Char20"/>
    <w:rsid w:val="00EC5E61"/>
    <w:rPr>
      <w:rFonts w:ascii="Tahoma" w:hAnsi="Tahoma" w:cs="Tahoma" w:hint="default"/>
      <w:sz w:val="16"/>
      <w:szCs w:val="16"/>
      <w:lang w:val="en-GB" w:eastAsia="en-US"/>
    </w:rPr>
  </w:style>
  <w:style w:type="character" w:customStyle="1" w:styleId="CharChar30">
    <w:name w:val="Char Char30"/>
    <w:rsid w:val="00EC5E61"/>
    <w:rPr>
      <w:rFonts w:ascii="Arial" w:hAnsi="Arial" w:cs="Arial" w:hint="default"/>
      <w:lang w:val="en-GB" w:eastAsia="en-US"/>
    </w:rPr>
  </w:style>
  <w:style w:type="character" w:customStyle="1" w:styleId="CharChar26">
    <w:name w:val="Char Char26"/>
    <w:rsid w:val="00EC5E61"/>
    <w:rPr>
      <w:rFonts w:ascii="Times New Roman" w:hAnsi="Times New Roman" w:cs="Times New Roman" w:hint="default"/>
      <w:lang w:val="en-GB" w:eastAsia="en-US"/>
    </w:rPr>
  </w:style>
  <w:style w:type="character" w:customStyle="1" w:styleId="CharChar27">
    <w:name w:val="Char Char27"/>
    <w:rsid w:val="00EC5E61"/>
    <w:rPr>
      <w:rFonts w:ascii="Arial" w:hAnsi="Arial" w:cs="Arial" w:hint="default"/>
      <w:b/>
      <w:bCs w:val="0"/>
      <w:i/>
      <w:iCs w:val="0"/>
      <w:noProof/>
      <w:sz w:val="18"/>
      <w:lang w:val="en-GB" w:eastAsia="en-US"/>
    </w:rPr>
  </w:style>
  <w:style w:type="character" w:customStyle="1" w:styleId="salin1c">
    <w:name w:val="salin1c"/>
    <w:semiHidden/>
    <w:rsid w:val="00EC5E61"/>
    <w:rPr>
      <w:rFonts w:ascii="Arial" w:hAnsi="Arial" w:cs="Arial" w:hint="default"/>
      <w:color w:val="auto"/>
      <w:sz w:val="20"/>
      <w:szCs w:val="20"/>
    </w:rPr>
  </w:style>
  <w:style w:type="character" w:customStyle="1" w:styleId="EXCar">
    <w:name w:val="EX Car"/>
    <w:rsid w:val="00EC5E61"/>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EC5E61"/>
    <w:rPr>
      <w:b/>
      <w:bCs w:val="0"/>
      <w:lang w:val="en-GB" w:eastAsia="en-US" w:bidi="ar-SA"/>
    </w:rPr>
  </w:style>
  <w:style w:type="character" w:customStyle="1" w:styleId="CharChar13">
    <w:name w:val="Char Char13"/>
    <w:semiHidden/>
    <w:rsid w:val="00EC5E61"/>
    <w:rPr>
      <w:rFonts w:ascii="SimSun" w:eastAsia="SimSun" w:hAnsi="SimSun" w:hint="eastAsia"/>
      <w:lang w:val="en-GB" w:eastAsia="en-US" w:bidi="ar-SA"/>
    </w:rPr>
  </w:style>
  <w:style w:type="character" w:customStyle="1" w:styleId="CharChar11">
    <w:name w:val="Char Char11"/>
    <w:rsid w:val="00EC5E61"/>
    <w:rPr>
      <w:rFonts w:ascii="Tahoma" w:eastAsia="SimSun" w:hAnsi="Tahoma" w:cs="Tahoma" w:hint="default"/>
      <w:lang w:val="en-GB" w:eastAsia="en-US" w:bidi="ar-SA"/>
    </w:rPr>
  </w:style>
  <w:style w:type="character" w:customStyle="1" w:styleId="af7">
    <w:name w:val="コメント内容 (文字)"/>
    <w:rsid w:val="00EC5E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5E61"/>
    <w:rPr>
      <w:rFonts w:ascii="Arial" w:hAnsi="Arial" w:cs="Arial" w:hint="default"/>
      <w:sz w:val="36"/>
      <w:lang w:val="en-GB" w:eastAsia="en-US"/>
    </w:rPr>
  </w:style>
  <w:style w:type="character" w:customStyle="1" w:styleId="EditorsNoteChar1">
    <w:name w:val="Editor's Note Char1"/>
    <w:rsid w:val="00EC5E61"/>
    <w:rPr>
      <w:rFonts w:ascii="Times New Roman" w:hAnsi="Times New Roman" w:cs="Times New Roman" w:hint="default"/>
      <w:color w:val="FF0000"/>
      <w:lang w:val="en-GB" w:eastAsia="en-US"/>
    </w:rPr>
  </w:style>
  <w:style w:type="character" w:customStyle="1" w:styleId="NurTextZchn1">
    <w:name w:val="Nur Text Zchn1"/>
    <w:rsid w:val="00EC5E61"/>
    <w:rPr>
      <w:rFonts w:ascii="Courier New" w:hAnsi="Courier New" w:cs="Courier New" w:hint="default"/>
      <w:lang w:val="en-GB" w:eastAsia="en-US"/>
    </w:rPr>
  </w:style>
  <w:style w:type="character" w:customStyle="1" w:styleId="EndnotentextZchn1">
    <w:name w:val="Endnotentext Zchn1"/>
    <w:rsid w:val="00EC5E61"/>
    <w:rPr>
      <w:rFonts w:ascii="Times New Roman" w:hAnsi="Times New Roman" w:cs="Times New Roman" w:hint="default"/>
      <w:lang w:val="en-GB" w:eastAsia="en-US"/>
    </w:rPr>
  </w:style>
  <w:style w:type="character" w:customStyle="1" w:styleId="CharChar12">
    <w:name w:val="Char Char12"/>
    <w:rsid w:val="00EC5E61"/>
    <w:rPr>
      <w:lang w:val="en-GB" w:eastAsia="ja-JP"/>
    </w:rPr>
  </w:style>
  <w:style w:type="character" w:customStyle="1" w:styleId="CharChar41">
    <w:name w:val="Char Char41"/>
    <w:rsid w:val="00EC5E61"/>
    <w:rPr>
      <w:rFonts w:ascii="Courier New" w:hAnsi="Courier New" w:cs="Courier New" w:hint="default"/>
      <w:lang w:val="nb-NO" w:eastAsia="ja-JP"/>
    </w:rPr>
  </w:style>
  <w:style w:type="character" w:customStyle="1" w:styleId="Heading1Char2">
    <w:name w:val="Heading 1 Char2"/>
    <w:rsid w:val="00EC5E61"/>
    <w:rPr>
      <w:rFonts w:ascii="Arial" w:hAnsi="Arial" w:cs="Arial" w:hint="default"/>
      <w:sz w:val="36"/>
      <w:lang w:val="en-GB" w:eastAsia="en-US"/>
    </w:rPr>
  </w:style>
  <w:style w:type="character" w:customStyle="1" w:styleId="CharChar71">
    <w:name w:val="Char Char71"/>
    <w:rsid w:val="00EC5E61"/>
    <w:rPr>
      <w:rFonts w:ascii="Tahoma" w:hAnsi="Tahoma" w:cs="Tahoma" w:hint="default"/>
      <w:shd w:val="clear" w:color="auto" w:fill="000080"/>
      <w:lang w:val="en-GB" w:eastAsia="en-US"/>
    </w:rPr>
  </w:style>
  <w:style w:type="character" w:customStyle="1" w:styleId="CharChar101">
    <w:name w:val="Char Char101"/>
    <w:rsid w:val="00EC5E61"/>
    <w:rPr>
      <w:rFonts w:ascii="Times New Roman" w:hAnsi="Times New Roman" w:cs="Times New Roman" w:hint="default"/>
      <w:lang w:val="en-GB" w:eastAsia="en-US"/>
    </w:rPr>
  </w:style>
  <w:style w:type="character" w:customStyle="1" w:styleId="CharChar91">
    <w:name w:val="Char Char91"/>
    <w:rsid w:val="00EC5E61"/>
    <w:rPr>
      <w:rFonts w:ascii="Tahoma" w:hAnsi="Tahoma" w:cs="Tahoma" w:hint="default"/>
      <w:sz w:val="16"/>
      <w:lang w:val="en-GB" w:eastAsia="en-US"/>
    </w:rPr>
  </w:style>
  <w:style w:type="character" w:customStyle="1" w:styleId="CharChar81">
    <w:name w:val="Char Char81"/>
    <w:semiHidden/>
    <w:rsid w:val="00EC5E61"/>
    <w:rPr>
      <w:rFonts w:ascii="Times New Roman" w:hAnsi="Times New Roman" w:cs="Times New Roman" w:hint="default"/>
      <w:b/>
      <w:bCs w:val="0"/>
      <w:lang w:val="en-GB" w:eastAsia="en-US"/>
    </w:rPr>
  </w:style>
  <w:style w:type="character" w:customStyle="1" w:styleId="PlainTextChar1">
    <w:name w:val="Plain Text Char1"/>
    <w:rsid w:val="00EC5E61"/>
    <w:rPr>
      <w:rFonts w:ascii="Courier New" w:hAnsi="Courier New" w:cs="Courier New" w:hint="default"/>
      <w:lang w:val="en-GB" w:eastAsia="en-US"/>
    </w:rPr>
  </w:style>
  <w:style w:type="character" w:customStyle="1" w:styleId="EndnoteTextChar1">
    <w:name w:val="Endnote Text Char1"/>
    <w:uiPriority w:val="99"/>
    <w:rsid w:val="00EC5E61"/>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C5E61"/>
    <w:rPr>
      <w:rFonts w:ascii="Times New Roman" w:hAnsi="Times New Roman" w:cs="Times New Roman" w:hint="default"/>
      <w:b/>
      <w:bCs w:val="0"/>
      <w:lang w:val="en-GB" w:eastAsia="ko-KR"/>
    </w:rPr>
  </w:style>
  <w:style w:type="character" w:customStyle="1" w:styleId="searchcontent1">
    <w:name w:val="search_content1"/>
    <w:rsid w:val="00EC5E61"/>
    <w:rPr>
      <w:sz w:val="13"/>
      <w:szCs w:val="13"/>
    </w:rPr>
  </w:style>
  <w:style w:type="character" w:customStyle="1" w:styleId="1f7">
    <w:name w:val="書式なし (文字)1"/>
    <w:rsid w:val="00EC5E61"/>
    <w:rPr>
      <w:rFonts w:ascii="MS Mincho" w:eastAsia="MS Mincho" w:hAnsi="Courier New" w:cs="Courier New" w:hint="eastAsia"/>
      <w:sz w:val="21"/>
      <w:szCs w:val="21"/>
      <w:lang w:val="en-GB" w:eastAsia="en-US"/>
    </w:rPr>
  </w:style>
  <w:style w:type="character" w:customStyle="1" w:styleId="1f8">
    <w:name w:val="文末脚注文字列 (文字)1"/>
    <w:rsid w:val="00EC5E61"/>
    <w:rPr>
      <w:rFonts w:ascii="Times New Roman" w:hAnsi="Times New Roman" w:cs="Times New Roman" w:hint="default"/>
      <w:lang w:val="en-GB" w:eastAsia="en-US"/>
    </w:rPr>
  </w:style>
  <w:style w:type="character" w:customStyle="1" w:styleId="1f9">
    <w:name w:val="純文字 字元1"/>
    <w:rsid w:val="00EC5E61"/>
    <w:rPr>
      <w:rFonts w:ascii="MingLiU" w:eastAsia="MingLiU" w:hAnsi="Courier New" w:cs="Courier New" w:hint="eastAsia"/>
      <w:sz w:val="24"/>
      <w:szCs w:val="24"/>
      <w:lang w:val="en-GB" w:eastAsia="en-US"/>
    </w:rPr>
  </w:style>
  <w:style w:type="character" w:customStyle="1" w:styleId="1fa">
    <w:name w:val="章節附註文字 字元1"/>
    <w:rsid w:val="00EC5E61"/>
    <w:rPr>
      <w:lang w:val="en-GB" w:eastAsia="en-US"/>
    </w:rPr>
  </w:style>
  <w:style w:type="character" w:customStyle="1" w:styleId="CharChar31">
    <w:name w:val="Char Char31"/>
    <w:rsid w:val="00EC5E61"/>
    <w:rPr>
      <w:rFonts w:ascii="Arial" w:hAnsi="Arial" w:cs="Arial" w:hint="default"/>
      <w:sz w:val="22"/>
      <w:lang w:val="en-GB" w:eastAsia="en-US" w:bidi="ar-SA"/>
    </w:rPr>
  </w:style>
  <w:style w:type="character" w:customStyle="1" w:styleId="CharChar210">
    <w:name w:val="Char Char210"/>
    <w:rsid w:val="00EC5E61"/>
    <w:rPr>
      <w:rFonts w:ascii="Arial" w:hAnsi="Arial" w:cs="Arial" w:hint="default"/>
      <w:lang w:val="en-GB" w:eastAsia="en-US" w:bidi="ar-SA"/>
    </w:rPr>
  </w:style>
  <w:style w:type="character" w:customStyle="1" w:styleId="CharChar51">
    <w:name w:val="Char Char51"/>
    <w:rsid w:val="00EC5E61"/>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5E61"/>
    <w:rPr>
      <w:rFonts w:ascii="Arial" w:eastAsia="Times New Roman" w:hAnsi="Arial" w:cs="Arial" w:hint="default"/>
      <w:sz w:val="36"/>
      <w:lang w:val="en-GB" w:eastAsia="ja-JP" w:bidi="ar-SA"/>
    </w:rPr>
  </w:style>
  <w:style w:type="character" w:customStyle="1" w:styleId="FooterChar2">
    <w:name w:val="Footer Char2"/>
    <w:rsid w:val="00EC5E61"/>
    <w:rPr>
      <w:sz w:val="18"/>
      <w:szCs w:val="18"/>
    </w:rPr>
  </w:style>
  <w:style w:type="character" w:customStyle="1" w:styleId="Heading7Char3">
    <w:name w:val="Heading 7 Char3"/>
    <w:rsid w:val="00EC5E61"/>
    <w:rPr>
      <w:rFonts w:ascii="Arial" w:eastAsia="SimSun" w:hAnsi="Arial" w:cs="Times New Roman" w:hint="default"/>
      <w:kern w:val="0"/>
      <w:sz w:val="20"/>
      <w:szCs w:val="20"/>
      <w:lang w:val="en-GB" w:eastAsia="en-US"/>
    </w:rPr>
  </w:style>
  <w:style w:type="character" w:customStyle="1" w:styleId="Heading8Char3">
    <w:name w:val="Heading 8 Char3"/>
    <w:rsid w:val="00EC5E61"/>
    <w:rPr>
      <w:rFonts w:ascii="Arial" w:eastAsia="SimSun" w:hAnsi="Arial" w:cs="Times New Roman" w:hint="default"/>
      <w:kern w:val="0"/>
      <w:sz w:val="36"/>
      <w:szCs w:val="20"/>
      <w:lang w:val="en-GB" w:eastAsia="en-US"/>
    </w:rPr>
  </w:style>
  <w:style w:type="character" w:customStyle="1" w:styleId="Heading9Char2">
    <w:name w:val="Heading 9 Char2"/>
    <w:rsid w:val="00EC5E6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C5E6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C5E61"/>
    <w:rPr>
      <w:rFonts w:ascii="Times New Roman" w:eastAsia="MS Mincho" w:hAnsi="Times New Roman" w:cs="Times New Roman" w:hint="default"/>
      <w:lang w:val="en-GB" w:eastAsia="en-US"/>
    </w:rPr>
  </w:style>
  <w:style w:type="character" w:customStyle="1" w:styleId="CharChar211">
    <w:name w:val="Char Char211"/>
    <w:rsid w:val="00EC5E61"/>
    <w:rPr>
      <w:rFonts w:ascii="Times New Roman" w:hAnsi="Times New Roman" w:cs="Times New Roman" w:hint="default"/>
      <w:lang w:val="en-GB" w:eastAsia="en-US"/>
    </w:rPr>
  </w:style>
  <w:style w:type="character" w:customStyle="1" w:styleId="DocumentMapChar1">
    <w:name w:val="Document Map Char1"/>
    <w:uiPriority w:val="99"/>
    <w:semiHidden/>
    <w:rsid w:val="00EC5E61"/>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EC5E61"/>
    <w:rPr>
      <w:rFonts w:ascii="Arial" w:eastAsia="SimSun" w:hAnsi="Arial" w:cs="Arial" w:hint="default"/>
      <w:sz w:val="32"/>
      <w:lang w:val="en-GB" w:eastAsia="en-US" w:bidi="ar-SA"/>
    </w:rPr>
  </w:style>
  <w:style w:type="character" w:customStyle="1" w:styleId="CharChar161">
    <w:name w:val="Char Char161"/>
    <w:rsid w:val="00EC5E61"/>
    <w:rPr>
      <w:rFonts w:ascii="Arial" w:eastAsia="SimSun" w:hAnsi="Arial" w:cs="Arial" w:hint="default"/>
      <w:lang w:val="en-GB" w:eastAsia="en-US" w:bidi="ar-SA"/>
    </w:rPr>
  </w:style>
  <w:style w:type="character" w:customStyle="1" w:styleId="CharChar141">
    <w:name w:val="Char Char141"/>
    <w:rsid w:val="00EC5E61"/>
    <w:rPr>
      <w:rFonts w:ascii="Arial" w:eastAsia="SimSun" w:hAnsi="Arial" w:cs="Arial" w:hint="default"/>
      <w:sz w:val="36"/>
      <w:lang w:val="en-GB" w:eastAsia="en-US" w:bidi="ar-SA"/>
    </w:rPr>
  </w:style>
  <w:style w:type="character" w:customStyle="1" w:styleId="PlainTextChar3">
    <w:name w:val="Plain Text Char3"/>
    <w:rsid w:val="00EC5E61"/>
    <w:rPr>
      <w:rFonts w:ascii="Courier New" w:eastAsia="SimSun" w:hAnsi="Courier New" w:cs="Times New Roman" w:hint="default"/>
      <w:kern w:val="0"/>
      <w:sz w:val="20"/>
      <w:szCs w:val="20"/>
      <w:lang w:val="nb-NO" w:eastAsia="ja-JP"/>
    </w:rPr>
  </w:style>
  <w:style w:type="character" w:customStyle="1" w:styleId="CharChar251">
    <w:name w:val="Char Char251"/>
    <w:rsid w:val="00EC5E61"/>
    <w:rPr>
      <w:rFonts w:ascii="Arial" w:hAnsi="Arial" w:cs="Arial" w:hint="default"/>
      <w:lang w:val="en-GB" w:eastAsia="en-US"/>
    </w:rPr>
  </w:style>
  <w:style w:type="character" w:customStyle="1" w:styleId="CharChar241">
    <w:name w:val="Char Char241"/>
    <w:rsid w:val="00EC5E61"/>
    <w:rPr>
      <w:rFonts w:ascii="Arial" w:hAnsi="Arial" w:cs="Arial" w:hint="default"/>
      <w:sz w:val="36"/>
      <w:lang w:val="en-GB" w:eastAsia="en-US"/>
    </w:rPr>
  </w:style>
  <w:style w:type="character" w:customStyle="1" w:styleId="CharChar171">
    <w:name w:val="Char Char171"/>
    <w:rsid w:val="00EC5E61"/>
    <w:rPr>
      <w:rFonts w:ascii="Tahoma" w:hAnsi="Tahoma" w:cs="Tahoma" w:hint="default"/>
      <w:shd w:val="clear" w:color="auto" w:fill="000080"/>
      <w:lang w:val="en-GB" w:eastAsia="en-US"/>
    </w:rPr>
  </w:style>
  <w:style w:type="character" w:customStyle="1" w:styleId="CharChar191">
    <w:name w:val="Char Char191"/>
    <w:rsid w:val="00EC5E61"/>
    <w:rPr>
      <w:rFonts w:ascii="Times New Roman" w:hAnsi="Times New Roman" w:cs="Times New Roman" w:hint="default"/>
      <w:lang w:val="en-GB"/>
    </w:rPr>
  </w:style>
  <w:style w:type="character" w:customStyle="1" w:styleId="CharChar201">
    <w:name w:val="Char Char201"/>
    <w:rsid w:val="00EC5E61"/>
    <w:rPr>
      <w:rFonts w:ascii="Tahoma" w:hAnsi="Tahoma" w:cs="Tahoma" w:hint="default"/>
      <w:sz w:val="16"/>
      <w:szCs w:val="16"/>
      <w:lang w:val="en-GB" w:eastAsia="en-US"/>
    </w:rPr>
  </w:style>
  <w:style w:type="character" w:customStyle="1" w:styleId="CharChar301">
    <w:name w:val="Char Char301"/>
    <w:rsid w:val="00EC5E61"/>
    <w:rPr>
      <w:rFonts w:ascii="Arial" w:hAnsi="Arial" w:cs="Arial" w:hint="default"/>
      <w:lang w:val="en-GB" w:eastAsia="en-US"/>
    </w:rPr>
  </w:style>
  <w:style w:type="character" w:customStyle="1" w:styleId="CharChar291">
    <w:name w:val="Char Char291"/>
    <w:rsid w:val="00EC5E61"/>
    <w:rPr>
      <w:rFonts w:ascii="Arial" w:hAnsi="Arial" w:cs="Arial" w:hint="default"/>
      <w:sz w:val="36"/>
      <w:lang w:val="en-GB" w:eastAsia="en-US"/>
    </w:rPr>
  </w:style>
  <w:style w:type="character" w:customStyle="1" w:styleId="CharChar261">
    <w:name w:val="Char Char261"/>
    <w:rsid w:val="00EC5E61"/>
    <w:rPr>
      <w:rFonts w:ascii="Times New Roman" w:hAnsi="Times New Roman" w:cs="Times New Roman" w:hint="default"/>
      <w:lang w:val="en-GB" w:eastAsia="en-US"/>
    </w:rPr>
  </w:style>
  <w:style w:type="character" w:customStyle="1" w:styleId="CharChar281">
    <w:name w:val="Char Char281"/>
    <w:rsid w:val="00EC5E61"/>
    <w:rPr>
      <w:rFonts w:ascii="Arial" w:hAnsi="Arial" w:cs="Arial" w:hint="default"/>
      <w:sz w:val="36"/>
      <w:lang w:val="en-GB" w:eastAsia="en-US"/>
    </w:rPr>
  </w:style>
  <w:style w:type="character" w:customStyle="1" w:styleId="CharChar271">
    <w:name w:val="Char Char271"/>
    <w:rsid w:val="00EC5E61"/>
    <w:rPr>
      <w:rFonts w:ascii="Arial" w:hAnsi="Arial" w:cs="Arial" w:hint="default"/>
      <w:b/>
      <w:bCs w:val="0"/>
      <w:i/>
      <w:iCs w:val="0"/>
      <w:noProof/>
      <w:sz w:val="18"/>
      <w:lang w:val="en-GB" w:eastAsia="en-US"/>
    </w:rPr>
  </w:style>
  <w:style w:type="character" w:customStyle="1" w:styleId="Titre3Car">
    <w:name w:val="Titre 3 Car"/>
    <w:rsid w:val="00EC5E61"/>
    <w:rPr>
      <w:rFonts w:ascii="Arial" w:hAnsi="Arial" w:cs="Arial" w:hint="default"/>
      <w:sz w:val="28"/>
      <w:szCs w:val="28"/>
      <w:lang w:val="en-GB" w:eastAsia="en-GB"/>
    </w:rPr>
  </w:style>
  <w:style w:type="character" w:customStyle="1" w:styleId="B3Char2">
    <w:name w:val="B3 Char2"/>
    <w:qFormat/>
    <w:rsid w:val="00EC5E61"/>
    <w:rPr>
      <w:lang w:val="en-GB" w:eastAsia="en-GB"/>
    </w:rPr>
  </w:style>
  <w:style w:type="character" w:customStyle="1" w:styleId="H6Car">
    <w:name w:val="H6 Car"/>
    <w:rsid w:val="00EC5E61"/>
    <w:rPr>
      <w:rFonts w:ascii="Arial" w:hAnsi="Arial" w:cs="Arial" w:hint="default"/>
      <w:sz w:val="22"/>
      <w:lang w:val="en-GB"/>
    </w:rPr>
  </w:style>
  <w:style w:type="character" w:customStyle="1" w:styleId="NOChar1">
    <w:name w:val="NO Char1"/>
    <w:qFormat/>
    <w:rsid w:val="00EC5E61"/>
    <w:rPr>
      <w:rFonts w:ascii="MS Mincho" w:eastAsia="MS Mincho" w:hAnsi="MS Mincho" w:hint="eastAsia"/>
      <w:lang w:val="en-GB" w:eastAsia="en-US" w:bidi="ar-SA"/>
    </w:rPr>
  </w:style>
  <w:style w:type="character" w:customStyle="1" w:styleId="TALZchn">
    <w:name w:val="TAL Zchn"/>
    <w:rsid w:val="00EC5E6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5E61"/>
    <w:rPr>
      <w:rFonts w:ascii="Arial" w:eastAsia="SimSun" w:hAnsi="Arial" w:cs="Arial" w:hint="default"/>
      <w:color w:val="0000FF"/>
      <w:kern w:val="2"/>
      <w:sz w:val="24"/>
      <w:szCs w:val="28"/>
      <w:lang w:val="en-GB" w:eastAsia="en-GB"/>
    </w:rPr>
  </w:style>
  <w:style w:type="character" w:customStyle="1" w:styleId="BodyText2Char3">
    <w:name w:val="Body Text 2 Char3"/>
    <w:rsid w:val="00EC5E6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C5E61"/>
    <w:rPr>
      <w:rFonts w:ascii="Times New Roman" w:eastAsia="SimSun" w:hAnsi="Times New Roman" w:cs="Times New Roman" w:hint="default"/>
      <w:kern w:val="0"/>
      <w:sz w:val="20"/>
      <w:szCs w:val="20"/>
      <w:lang w:val="en-GB" w:eastAsia="ja-JP"/>
    </w:rPr>
  </w:style>
  <w:style w:type="character" w:customStyle="1" w:styleId="af8">
    <w:name w:val="+"/>
    <w:aliases w:val="superscript"/>
    <w:rsid w:val="00EC5E61"/>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5E6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5E61"/>
    <w:rPr>
      <w:rFonts w:ascii="Arial" w:hAnsi="Arial" w:cs="Arial" w:hint="default"/>
      <w:sz w:val="28"/>
      <w:lang w:val="en-GB" w:eastAsia="en-US" w:bidi="ar-SA"/>
    </w:rPr>
  </w:style>
  <w:style w:type="character" w:customStyle="1" w:styleId="apple-style-span">
    <w:name w:val="apple-style-span"/>
    <w:rsid w:val="00EC5E61"/>
  </w:style>
  <w:style w:type="character" w:customStyle="1" w:styleId="apple-converted-space">
    <w:name w:val="apple-converted-space"/>
    <w:qFormat/>
    <w:rsid w:val="00EC5E61"/>
  </w:style>
  <w:style w:type="character" w:customStyle="1" w:styleId="ENChar">
    <w:name w:val="EN Char"/>
    <w:rsid w:val="00EC5E61"/>
    <w:rPr>
      <w:color w:val="FF0000"/>
      <w:lang w:val="en-GB" w:eastAsia="en-US"/>
    </w:rPr>
  </w:style>
  <w:style w:type="character" w:customStyle="1" w:styleId="BodyTextIndentChar3">
    <w:name w:val="Body Text Indent Char3"/>
    <w:rsid w:val="00EC5E61"/>
    <w:rPr>
      <w:rFonts w:ascii="Times New Roman" w:eastAsia="SimSun" w:hAnsi="Times New Roman" w:cs="Times New Roman" w:hint="default"/>
      <w:kern w:val="0"/>
      <w:sz w:val="20"/>
      <w:szCs w:val="20"/>
      <w:lang w:val="en-GB" w:eastAsia="ja-JP"/>
    </w:rPr>
  </w:style>
  <w:style w:type="character" w:customStyle="1" w:styleId="CharChar111">
    <w:name w:val="Char Char111"/>
    <w:rsid w:val="00EC5E61"/>
    <w:rPr>
      <w:lang w:val="en-GB" w:eastAsia="en-US" w:bidi="ar-SA"/>
    </w:rPr>
  </w:style>
  <w:style w:type="character" w:customStyle="1" w:styleId="BodyTextIndent2Char3">
    <w:name w:val="Body Text Indent 2 Char3"/>
    <w:rsid w:val="00EC5E6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C5E6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5E61"/>
    <w:rPr>
      <w:rFonts w:ascii="Arial" w:hAnsi="Arial" w:cs="Arial" w:hint="default"/>
      <w:sz w:val="24"/>
      <w:lang w:val="en-GB" w:eastAsia="en-US" w:bidi="ar-SA"/>
    </w:rPr>
  </w:style>
  <w:style w:type="character" w:customStyle="1" w:styleId="CharChar15">
    <w:name w:val="Char Char15"/>
    <w:rsid w:val="00EC5E61"/>
    <w:rPr>
      <w:rFonts w:ascii="Arial" w:hAnsi="Arial" w:cs="Arial" w:hint="default"/>
      <w:sz w:val="36"/>
      <w:lang w:val="en-GB" w:eastAsia="en-US" w:bidi="ar-SA"/>
    </w:rPr>
  </w:style>
  <w:style w:type="character" w:customStyle="1" w:styleId="mediumtext1">
    <w:name w:val="medium_text1"/>
    <w:rsid w:val="00EC5E61"/>
    <w:rPr>
      <w:sz w:val="18"/>
      <w:szCs w:val="18"/>
    </w:rPr>
  </w:style>
  <w:style w:type="character" w:customStyle="1" w:styleId="shorttext1">
    <w:name w:val="short_text1"/>
    <w:rsid w:val="00EC5E6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C5E61"/>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5E6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5E61"/>
    <w:rPr>
      <w:rFonts w:ascii="Arial" w:hAnsi="Arial" w:cs="Arial" w:hint="default"/>
      <w:sz w:val="24"/>
      <w:szCs w:val="28"/>
      <w:lang w:val="en-GB" w:eastAsia="en-US"/>
    </w:rPr>
  </w:style>
  <w:style w:type="character" w:customStyle="1" w:styleId="CharChar18">
    <w:name w:val="Char Char18"/>
    <w:rsid w:val="00EC5E6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5E6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5E6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5E61"/>
    <w:rPr>
      <w:rFonts w:ascii="Arial" w:hAnsi="Arial" w:cs="Arial" w:hint="default"/>
      <w:sz w:val="24"/>
      <w:szCs w:val="28"/>
      <w:lang w:val="en-GB" w:eastAsia="en-GB" w:bidi="ar-SA"/>
    </w:rPr>
  </w:style>
  <w:style w:type="character" w:customStyle="1" w:styleId="Heading7Char2">
    <w:name w:val="Heading 7 Char2"/>
    <w:rsid w:val="00EC5E61"/>
    <w:rPr>
      <w:rFonts w:ascii="Arial" w:hAnsi="Arial" w:cs="Arial" w:hint="default"/>
      <w:lang w:val="en-GB" w:eastAsia="en-GB" w:bidi="ar-SA"/>
    </w:rPr>
  </w:style>
  <w:style w:type="character" w:customStyle="1" w:styleId="Heading8Char2">
    <w:name w:val="Heading 8 Char2"/>
    <w:rsid w:val="00EC5E61"/>
    <w:rPr>
      <w:rFonts w:ascii="Arial" w:hAnsi="Arial" w:cs="Arial" w:hint="default"/>
      <w:sz w:val="36"/>
      <w:lang w:val="en-GB" w:eastAsia="en-GB" w:bidi="ar-SA"/>
    </w:rPr>
  </w:style>
  <w:style w:type="character" w:customStyle="1" w:styleId="ListChar2">
    <w:name w:val="List Char2"/>
    <w:rsid w:val="00EC5E61"/>
    <w:rPr>
      <w:lang w:val="en-GB" w:eastAsia="en-GB" w:bidi="ar-SA"/>
    </w:rPr>
  </w:style>
  <w:style w:type="character" w:customStyle="1" w:styleId="PlainTextChar2">
    <w:name w:val="Plain Text Char2"/>
    <w:rsid w:val="00EC5E61"/>
    <w:rPr>
      <w:rFonts w:ascii="Courier New" w:hAnsi="Courier New" w:cs="Courier New" w:hint="default"/>
      <w:lang w:val="nb-NO" w:eastAsia="en-US" w:bidi="ar-SA"/>
    </w:rPr>
  </w:style>
  <w:style w:type="character" w:customStyle="1" w:styleId="CommentTextChar2">
    <w:name w:val="Comment Text Char2"/>
    <w:semiHidden/>
    <w:rsid w:val="00EC5E61"/>
    <w:rPr>
      <w:lang w:val="en-GB" w:eastAsia="en-US" w:bidi="ar-SA"/>
    </w:rPr>
  </w:style>
  <w:style w:type="character" w:customStyle="1" w:styleId="BodyText2Char2">
    <w:name w:val="Body Text 2 Char2"/>
    <w:rsid w:val="00EC5E61"/>
    <w:rPr>
      <w:lang w:val="en-GB" w:eastAsia="ja-JP" w:bidi="ar-SA"/>
    </w:rPr>
  </w:style>
  <w:style w:type="character" w:customStyle="1" w:styleId="BodyText3Char2">
    <w:name w:val="Body Text 3 Char2"/>
    <w:rsid w:val="00EC5E6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5E61"/>
    <w:rPr>
      <w:rFonts w:ascii="Arial" w:eastAsia="SimSun" w:hAnsi="Arial" w:cs="Arial" w:hint="default"/>
      <w:sz w:val="32"/>
      <w:lang w:val="en-GB" w:eastAsia="en-US" w:bidi="ar-SA"/>
    </w:rPr>
  </w:style>
  <w:style w:type="character" w:customStyle="1" w:styleId="BodyTextIndentChar2">
    <w:name w:val="Body Text Indent Char2"/>
    <w:rsid w:val="00EC5E61"/>
    <w:rPr>
      <w:lang w:val="en-GB" w:eastAsia="en-US" w:bidi="ar-SA"/>
    </w:rPr>
  </w:style>
  <w:style w:type="character" w:customStyle="1" w:styleId="BodyTextIndent2Char2">
    <w:name w:val="Body Text Indent 2 Char2"/>
    <w:rsid w:val="00EC5E6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C5E6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5E61"/>
    <w:rPr>
      <w:rFonts w:ascii="Arial" w:hAnsi="Arial" w:cs="Arial" w:hint="default"/>
      <w:sz w:val="28"/>
      <w:lang w:val="en-GB" w:eastAsia="en-GB" w:bidi="ar-SA"/>
    </w:rPr>
  </w:style>
  <w:style w:type="character" w:customStyle="1" w:styleId="CarCar9">
    <w:name w:val="Car Car9"/>
    <w:rsid w:val="00EC5E61"/>
    <w:rPr>
      <w:rFonts w:ascii="Arial" w:hAnsi="Arial" w:cs="Arial" w:hint="default"/>
      <w:lang w:val="en-GB" w:eastAsia="ja-JP" w:bidi="ar-SA"/>
    </w:rPr>
  </w:style>
  <w:style w:type="character" w:customStyle="1" w:styleId="Heading7Char1">
    <w:name w:val="Heading 7 Char1"/>
    <w:rsid w:val="00EC5E61"/>
    <w:rPr>
      <w:rFonts w:ascii="Arial" w:hAnsi="Arial" w:cs="Arial" w:hint="default"/>
      <w:lang w:val="en-GB" w:eastAsia="ja-JP" w:bidi="ar-SA"/>
    </w:rPr>
  </w:style>
  <w:style w:type="character" w:customStyle="1" w:styleId="Heading8Char1">
    <w:name w:val="Heading 8 Char1"/>
    <w:rsid w:val="00EC5E61"/>
    <w:rPr>
      <w:rFonts w:ascii="Arial" w:hAnsi="Arial" w:cs="Arial" w:hint="default"/>
      <w:sz w:val="36"/>
      <w:lang w:val="en-GB" w:eastAsia="ja-JP" w:bidi="ar-SA"/>
    </w:rPr>
  </w:style>
  <w:style w:type="character" w:customStyle="1" w:styleId="ListChar1">
    <w:name w:val="List Char1"/>
    <w:rsid w:val="00EC5E61"/>
    <w:rPr>
      <w:lang w:val="en-GB" w:eastAsia="ja-JP" w:bidi="ar-SA"/>
    </w:rPr>
  </w:style>
  <w:style w:type="character" w:customStyle="1" w:styleId="CommentTextChar1">
    <w:name w:val="Comment Text Char1"/>
    <w:uiPriority w:val="99"/>
    <w:rsid w:val="00EC5E61"/>
    <w:rPr>
      <w:lang w:val="en-GB" w:eastAsia="en-US" w:bidi="ar-SA"/>
    </w:rPr>
  </w:style>
  <w:style w:type="character" w:customStyle="1" w:styleId="BodyText2Char1">
    <w:name w:val="Body Text 2 Char1"/>
    <w:rsid w:val="00EC5E61"/>
    <w:rPr>
      <w:lang w:val="en-GB" w:eastAsia="ja-JP" w:bidi="ar-SA"/>
    </w:rPr>
  </w:style>
  <w:style w:type="character" w:customStyle="1" w:styleId="BodyText3Char1">
    <w:name w:val="Body Text 3 Char1"/>
    <w:rsid w:val="00EC5E61"/>
    <w:rPr>
      <w:lang w:val="en-GB" w:eastAsia="ja-JP" w:bidi="ar-SA"/>
    </w:rPr>
  </w:style>
  <w:style w:type="character" w:customStyle="1" w:styleId="BodyTextIndentChar1">
    <w:name w:val="Body Text Indent Char1"/>
    <w:rsid w:val="00EC5E61"/>
    <w:rPr>
      <w:lang w:val="en-GB" w:eastAsia="en-US" w:bidi="ar-SA"/>
    </w:rPr>
  </w:style>
  <w:style w:type="character" w:customStyle="1" w:styleId="BodyTextIndent2Char1">
    <w:name w:val="Body Text Indent 2 Char1"/>
    <w:rsid w:val="00EC5E61"/>
    <w:rPr>
      <w:rFonts w:ascii="Arial" w:eastAsia="MS Mincho" w:hAnsi="Arial" w:cs="Arial" w:hint="default"/>
      <w:lang w:val="en-GB" w:eastAsia="ja-JP" w:bidi="ar-SA"/>
    </w:rPr>
  </w:style>
  <w:style w:type="character" w:customStyle="1" w:styleId="Absatz-Standardschriftart4">
    <w:name w:val="Absatz-Standardschriftart4"/>
    <w:rsid w:val="00EC5E61"/>
  </w:style>
  <w:style w:type="character" w:customStyle="1" w:styleId="WW-Absatz-Standardschriftart">
    <w:name w:val="WW-Absatz-Standardschriftart"/>
    <w:rsid w:val="00EC5E61"/>
  </w:style>
  <w:style w:type="character" w:customStyle="1" w:styleId="WW8Num1z0">
    <w:name w:val="WW8Num1z0"/>
    <w:rsid w:val="00EC5E61"/>
    <w:rPr>
      <w:rFonts w:ascii="Symbol" w:hAnsi="Symbol" w:hint="default"/>
    </w:rPr>
  </w:style>
  <w:style w:type="character" w:customStyle="1" w:styleId="WW8Num5z0">
    <w:name w:val="WW8Num5z0"/>
    <w:rsid w:val="00EC5E61"/>
    <w:rPr>
      <w:rFonts w:ascii="Times New Roman" w:eastAsia="MS Mincho" w:hAnsi="Times New Roman" w:cs="Times New Roman" w:hint="default"/>
    </w:rPr>
  </w:style>
  <w:style w:type="character" w:customStyle="1" w:styleId="WW8Num5z1">
    <w:name w:val="WW8Num5z1"/>
    <w:rsid w:val="00EC5E61"/>
    <w:rPr>
      <w:rFonts w:ascii="Courier New" w:hAnsi="Courier New" w:cs="Courier New" w:hint="default"/>
    </w:rPr>
  </w:style>
  <w:style w:type="character" w:customStyle="1" w:styleId="WW8Num5z2">
    <w:name w:val="WW8Num5z2"/>
    <w:rsid w:val="00EC5E61"/>
    <w:rPr>
      <w:rFonts w:ascii="Wingdings" w:hAnsi="Wingdings" w:hint="default"/>
    </w:rPr>
  </w:style>
  <w:style w:type="character" w:customStyle="1" w:styleId="WW8Num5z3">
    <w:name w:val="WW8Num5z3"/>
    <w:rsid w:val="00EC5E61"/>
    <w:rPr>
      <w:rFonts w:ascii="Symbol" w:hAnsi="Symbol" w:hint="default"/>
    </w:rPr>
  </w:style>
  <w:style w:type="character" w:customStyle="1" w:styleId="WW8Num6z0">
    <w:name w:val="WW8Num6z0"/>
    <w:rsid w:val="00EC5E61"/>
    <w:rPr>
      <w:rFonts w:ascii="Arial" w:eastAsia="MS Mincho" w:hAnsi="Arial" w:cs="Arial" w:hint="default"/>
    </w:rPr>
  </w:style>
  <w:style w:type="character" w:customStyle="1" w:styleId="WW8Num6z1">
    <w:name w:val="WW8Num6z1"/>
    <w:rsid w:val="00EC5E61"/>
    <w:rPr>
      <w:rFonts w:ascii="Courier New" w:hAnsi="Courier New" w:cs="Courier New" w:hint="default"/>
    </w:rPr>
  </w:style>
  <w:style w:type="character" w:customStyle="1" w:styleId="WW8Num6z2">
    <w:name w:val="WW8Num6z2"/>
    <w:rsid w:val="00EC5E61"/>
    <w:rPr>
      <w:rFonts w:ascii="Wingdings" w:hAnsi="Wingdings" w:hint="default"/>
    </w:rPr>
  </w:style>
  <w:style w:type="character" w:customStyle="1" w:styleId="WW8Num6z3">
    <w:name w:val="WW8Num6z3"/>
    <w:rsid w:val="00EC5E61"/>
    <w:rPr>
      <w:rFonts w:ascii="Symbol" w:hAnsi="Symbol" w:hint="default"/>
    </w:rPr>
  </w:style>
  <w:style w:type="character" w:customStyle="1" w:styleId="WW8Num9z0">
    <w:name w:val="WW8Num9z0"/>
    <w:rsid w:val="00EC5E61"/>
    <w:rPr>
      <w:rFonts w:ascii="Times New Roman" w:eastAsia="MS Mincho" w:hAnsi="Times New Roman" w:cs="Times New Roman" w:hint="default"/>
    </w:rPr>
  </w:style>
  <w:style w:type="character" w:customStyle="1" w:styleId="WW8Num9z1">
    <w:name w:val="WW8Num9z1"/>
    <w:rsid w:val="00EC5E61"/>
    <w:rPr>
      <w:rFonts w:ascii="Courier New" w:hAnsi="Courier New" w:cs="Courier New" w:hint="default"/>
    </w:rPr>
  </w:style>
  <w:style w:type="character" w:customStyle="1" w:styleId="WW8Num9z2">
    <w:name w:val="WW8Num9z2"/>
    <w:rsid w:val="00EC5E61"/>
    <w:rPr>
      <w:rFonts w:ascii="Wingdings" w:hAnsi="Wingdings" w:hint="default"/>
    </w:rPr>
  </w:style>
  <w:style w:type="character" w:customStyle="1" w:styleId="WW8Num9z3">
    <w:name w:val="WW8Num9z3"/>
    <w:rsid w:val="00EC5E61"/>
    <w:rPr>
      <w:rFonts w:ascii="Symbol" w:hAnsi="Symbol" w:hint="default"/>
    </w:rPr>
  </w:style>
  <w:style w:type="character" w:customStyle="1" w:styleId="WW8Num11z0">
    <w:name w:val="WW8Num11z0"/>
    <w:rsid w:val="00EC5E61"/>
    <w:rPr>
      <w:rFonts w:ascii="Times New Roman" w:eastAsia="MS Mincho" w:hAnsi="Times New Roman" w:cs="Times New Roman" w:hint="default"/>
    </w:rPr>
  </w:style>
  <w:style w:type="character" w:customStyle="1" w:styleId="WW8Num11z1">
    <w:name w:val="WW8Num11z1"/>
    <w:rsid w:val="00EC5E61"/>
    <w:rPr>
      <w:rFonts w:ascii="Courier New" w:hAnsi="Courier New" w:cs="Courier New" w:hint="default"/>
    </w:rPr>
  </w:style>
  <w:style w:type="character" w:customStyle="1" w:styleId="WW8Num11z2">
    <w:name w:val="WW8Num11z2"/>
    <w:rsid w:val="00EC5E61"/>
    <w:rPr>
      <w:rFonts w:ascii="Wingdings" w:hAnsi="Wingdings" w:hint="default"/>
    </w:rPr>
  </w:style>
  <w:style w:type="character" w:customStyle="1" w:styleId="WW8Num11z3">
    <w:name w:val="WW8Num11z3"/>
    <w:rsid w:val="00EC5E61"/>
    <w:rPr>
      <w:rFonts w:ascii="Symbol" w:hAnsi="Symbol" w:hint="default"/>
    </w:rPr>
  </w:style>
  <w:style w:type="character" w:customStyle="1" w:styleId="WW8Num15z0">
    <w:name w:val="WW8Num15z0"/>
    <w:rsid w:val="00EC5E61"/>
    <w:rPr>
      <w:rFonts w:ascii="Times New Roman" w:eastAsia="Times New Roman" w:hAnsi="Times New Roman" w:cs="Times New Roman" w:hint="default"/>
    </w:rPr>
  </w:style>
  <w:style w:type="character" w:customStyle="1" w:styleId="WW8Num15z1">
    <w:name w:val="WW8Num15z1"/>
    <w:rsid w:val="00EC5E61"/>
    <w:rPr>
      <w:rFonts w:ascii="Courier New" w:hAnsi="Courier New" w:cs="Courier New" w:hint="default"/>
    </w:rPr>
  </w:style>
  <w:style w:type="character" w:customStyle="1" w:styleId="WW8Num15z2">
    <w:name w:val="WW8Num15z2"/>
    <w:rsid w:val="00EC5E61"/>
    <w:rPr>
      <w:rFonts w:ascii="Wingdings" w:hAnsi="Wingdings" w:hint="default"/>
    </w:rPr>
  </w:style>
  <w:style w:type="character" w:customStyle="1" w:styleId="WW8Num15z3">
    <w:name w:val="WW8Num15z3"/>
    <w:rsid w:val="00EC5E61"/>
    <w:rPr>
      <w:rFonts w:ascii="Symbol" w:hAnsi="Symbol" w:hint="default"/>
    </w:rPr>
  </w:style>
  <w:style w:type="character" w:customStyle="1" w:styleId="WW8Num16z0">
    <w:name w:val="WW8Num16z0"/>
    <w:rsid w:val="00EC5E61"/>
    <w:rPr>
      <w:rFonts w:ascii="Times New Roman" w:eastAsia="MS Mincho" w:hAnsi="Times New Roman" w:cs="Times New Roman" w:hint="default"/>
    </w:rPr>
  </w:style>
  <w:style w:type="character" w:customStyle="1" w:styleId="WW8Num16z1">
    <w:name w:val="WW8Num16z1"/>
    <w:rsid w:val="00EC5E61"/>
    <w:rPr>
      <w:rFonts w:ascii="Courier New" w:hAnsi="Courier New" w:cs="Courier New" w:hint="default"/>
    </w:rPr>
  </w:style>
  <w:style w:type="character" w:customStyle="1" w:styleId="WW8Num16z2">
    <w:name w:val="WW8Num16z2"/>
    <w:rsid w:val="00EC5E61"/>
    <w:rPr>
      <w:rFonts w:ascii="Wingdings" w:hAnsi="Wingdings" w:hint="default"/>
    </w:rPr>
  </w:style>
  <w:style w:type="character" w:customStyle="1" w:styleId="WW8Num16z3">
    <w:name w:val="WW8Num16z3"/>
    <w:rsid w:val="00EC5E61"/>
    <w:rPr>
      <w:rFonts w:ascii="Symbol" w:hAnsi="Symbol" w:hint="default"/>
    </w:rPr>
  </w:style>
  <w:style w:type="character" w:customStyle="1" w:styleId="WW8Num18z0">
    <w:name w:val="WW8Num18z0"/>
    <w:rsid w:val="00EC5E61"/>
    <w:rPr>
      <w:rFonts w:ascii="Times New Roman" w:eastAsia="Times New Roman" w:hAnsi="Times New Roman" w:cs="Times New Roman" w:hint="default"/>
    </w:rPr>
  </w:style>
  <w:style w:type="character" w:customStyle="1" w:styleId="WW8Num18z1">
    <w:name w:val="WW8Num18z1"/>
    <w:rsid w:val="00EC5E61"/>
    <w:rPr>
      <w:rFonts w:ascii="Courier New" w:hAnsi="Courier New" w:cs="Courier New" w:hint="default"/>
    </w:rPr>
  </w:style>
  <w:style w:type="character" w:customStyle="1" w:styleId="WW8Num18z2">
    <w:name w:val="WW8Num18z2"/>
    <w:rsid w:val="00EC5E61"/>
    <w:rPr>
      <w:rFonts w:ascii="Wingdings" w:hAnsi="Wingdings" w:hint="default"/>
    </w:rPr>
  </w:style>
  <w:style w:type="character" w:customStyle="1" w:styleId="WW8Num18z3">
    <w:name w:val="WW8Num18z3"/>
    <w:rsid w:val="00EC5E61"/>
    <w:rPr>
      <w:rFonts w:ascii="Symbol" w:hAnsi="Symbol" w:hint="default"/>
    </w:rPr>
  </w:style>
  <w:style w:type="character" w:customStyle="1" w:styleId="WW8Num19z0">
    <w:name w:val="WW8Num19z0"/>
    <w:rsid w:val="00EC5E61"/>
    <w:rPr>
      <w:rFonts w:ascii="Times New Roman" w:eastAsia="MS Mincho" w:hAnsi="Times New Roman" w:cs="Times New Roman" w:hint="default"/>
    </w:rPr>
  </w:style>
  <w:style w:type="character" w:customStyle="1" w:styleId="WW8Num19z1">
    <w:name w:val="WW8Num19z1"/>
    <w:rsid w:val="00EC5E61"/>
    <w:rPr>
      <w:rFonts w:ascii="Wingdings" w:hAnsi="Wingdings" w:hint="default"/>
    </w:rPr>
  </w:style>
  <w:style w:type="character" w:customStyle="1" w:styleId="WW8Num25z0">
    <w:name w:val="WW8Num25z0"/>
    <w:rsid w:val="00EC5E61"/>
    <w:rPr>
      <w:rFonts w:ascii="Arial" w:eastAsia="SimSun" w:hAnsi="Arial" w:cs="Arial" w:hint="default"/>
    </w:rPr>
  </w:style>
  <w:style w:type="character" w:customStyle="1" w:styleId="WW8Num25z1">
    <w:name w:val="WW8Num25z1"/>
    <w:rsid w:val="00EC5E61"/>
    <w:rPr>
      <w:rFonts w:ascii="Wingdings" w:hAnsi="Wingdings" w:hint="default"/>
    </w:rPr>
  </w:style>
  <w:style w:type="character" w:customStyle="1" w:styleId="WW8Num28z0">
    <w:name w:val="WW8Num28z0"/>
    <w:rsid w:val="00EC5E61"/>
    <w:rPr>
      <w:rFonts w:ascii="Times New Roman" w:eastAsia="MS Mincho" w:hAnsi="Times New Roman" w:cs="Times New Roman" w:hint="default"/>
    </w:rPr>
  </w:style>
  <w:style w:type="character" w:customStyle="1" w:styleId="WW8Num28z1">
    <w:name w:val="WW8Num28z1"/>
    <w:rsid w:val="00EC5E61"/>
    <w:rPr>
      <w:rFonts w:ascii="Courier New" w:hAnsi="Courier New" w:cs="Courier New" w:hint="default"/>
    </w:rPr>
  </w:style>
  <w:style w:type="character" w:customStyle="1" w:styleId="WW8Num28z2">
    <w:name w:val="WW8Num28z2"/>
    <w:rsid w:val="00EC5E61"/>
    <w:rPr>
      <w:rFonts w:ascii="Wingdings" w:hAnsi="Wingdings" w:hint="default"/>
    </w:rPr>
  </w:style>
  <w:style w:type="character" w:customStyle="1" w:styleId="WW8Num28z3">
    <w:name w:val="WW8Num28z3"/>
    <w:rsid w:val="00EC5E61"/>
    <w:rPr>
      <w:rFonts w:ascii="Symbol" w:hAnsi="Symbol" w:hint="default"/>
    </w:rPr>
  </w:style>
  <w:style w:type="character" w:customStyle="1" w:styleId="WW8Num32z0">
    <w:name w:val="WW8Num32z0"/>
    <w:rsid w:val="00EC5E61"/>
    <w:rPr>
      <w:rFonts w:ascii="Times New Roman" w:eastAsia="Times New Roman" w:hAnsi="Times New Roman" w:cs="Times New Roman" w:hint="default"/>
    </w:rPr>
  </w:style>
  <w:style w:type="character" w:customStyle="1" w:styleId="WW8Num32z1">
    <w:name w:val="WW8Num32z1"/>
    <w:rsid w:val="00EC5E61"/>
    <w:rPr>
      <w:rFonts w:ascii="Courier New" w:hAnsi="Courier New" w:cs="Courier New" w:hint="default"/>
    </w:rPr>
  </w:style>
  <w:style w:type="character" w:customStyle="1" w:styleId="WW8Num32z2">
    <w:name w:val="WW8Num32z2"/>
    <w:rsid w:val="00EC5E61"/>
    <w:rPr>
      <w:rFonts w:ascii="Wingdings" w:hAnsi="Wingdings" w:hint="default"/>
    </w:rPr>
  </w:style>
  <w:style w:type="character" w:customStyle="1" w:styleId="WW8Num32z3">
    <w:name w:val="WW8Num32z3"/>
    <w:rsid w:val="00EC5E61"/>
    <w:rPr>
      <w:rFonts w:ascii="Symbol" w:hAnsi="Symbol" w:hint="default"/>
    </w:rPr>
  </w:style>
  <w:style w:type="character" w:customStyle="1" w:styleId="WW8Num34z0">
    <w:name w:val="WW8Num34z0"/>
    <w:rsid w:val="00EC5E61"/>
    <w:rPr>
      <w:rFonts w:ascii="Times New Roman" w:eastAsia="SimSun" w:hAnsi="Times New Roman" w:cs="Times New Roman" w:hint="default"/>
    </w:rPr>
  </w:style>
  <w:style w:type="character" w:customStyle="1" w:styleId="WW8Num34z1">
    <w:name w:val="WW8Num34z1"/>
    <w:rsid w:val="00EC5E61"/>
    <w:rPr>
      <w:rFonts w:ascii="Wingdings" w:hAnsi="Wingdings" w:hint="default"/>
    </w:rPr>
  </w:style>
  <w:style w:type="character" w:customStyle="1" w:styleId="WW8Num35z0">
    <w:name w:val="WW8Num35z0"/>
    <w:rsid w:val="00EC5E61"/>
    <w:rPr>
      <w:rFonts w:ascii="Times New Roman" w:eastAsia="SimSun" w:hAnsi="Times New Roman" w:cs="Times New Roman" w:hint="default"/>
    </w:rPr>
  </w:style>
  <w:style w:type="character" w:customStyle="1" w:styleId="WW8Num35z1">
    <w:name w:val="WW8Num35z1"/>
    <w:rsid w:val="00EC5E61"/>
    <w:rPr>
      <w:rFonts w:ascii="Wingdings" w:hAnsi="Wingdings" w:hint="default"/>
    </w:rPr>
  </w:style>
  <w:style w:type="character" w:customStyle="1" w:styleId="WW8Num36z0">
    <w:name w:val="WW8Num36z0"/>
    <w:rsid w:val="00EC5E61"/>
    <w:rPr>
      <w:rFonts w:ascii="Times New Roman" w:eastAsia="SimSun" w:hAnsi="Times New Roman" w:cs="Times New Roman" w:hint="default"/>
    </w:rPr>
  </w:style>
  <w:style w:type="character" w:customStyle="1" w:styleId="WW8Num36z1">
    <w:name w:val="WW8Num36z1"/>
    <w:rsid w:val="00EC5E61"/>
    <w:rPr>
      <w:rFonts w:ascii="Wingdings" w:hAnsi="Wingdings" w:hint="default"/>
    </w:rPr>
  </w:style>
  <w:style w:type="character" w:customStyle="1" w:styleId="WW8Num39z0">
    <w:name w:val="WW8Num39z0"/>
    <w:rsid w:val="00EC5E61"/>
    <w:rPr>
      <w:rFonts w:ascii="Times New Roman" w:eastAsia="SimSun" w:hAnsi="Times New Roman" w:cs="Times New Roman" w:hint="default"/>
    </w:rPr>
  </w:style>
  <w:style w:type="character" w:customStyle="1" w:styleId="WW8Num39z1">
    <w:name w:val="WW8Num39z1"/>
    <w:rsid w:val="00EC5E61"/>
    <w:rPr>
      <w:rFonts w:ascii="Wingdings" w:hAnsi="Wingdings" w:hint="default"/>
    </w:rPr>
  </w:style>
  <w:style w:type="character" w:customStyle="1" w:styleId="WW8NumSt1z0">
    <w:name w:val="WW8NumSt1z0"/>
    <w:rsid w:val="00EC5E61"/>
    <w:rPr>
      <w:rFonts w:ascii="Symbol" w:hAnsi="Symbol" w:hint="default"/>
    </w:rPr>
  </w:style>
  <w:style w:type="character" w:customStyle="1" w:styleId="WW8NumSt18z0">
    <w:name w:val="WW8NumSt18z0"/>
    <w:rsid w:val="00EC5E61"/>
    <w:rPr>
      <w:rFonts w:ascii="Geneva" w:hAnsi="Geneva" w:hint="default"/>
    </w:rPr>
  </w:style>
  <w:style w:type="character" w:customStyle="1" w:styleId="af9">
    <w:name w:val="段落フォント"/>
    <w:rsid w:val="00EC5E61"/>
  </w:style>
  <w:style w:type="character" w:customStyle="1" w:styleId="afa">
    <w:name w:val="脚注番号"/>
    <w:rsid w:val="00EC5E61"/>
    <w:rPr>
      <w:b/>
      <w:bCs w:val="0"/>
      <w:position w:val="3"/>
      <w:sz w:val="16"/>
    </w:rPr>
  </w:style>
  <w:style w:type="character" w:customStyle="1" w:styleId="afb">
    <w:name w:val="コメント参照"/>
    <w:rsid w:val="00EC5E61"/>
    <w:rPr>
      <w:sz w:val="16"/>
    </w:rPr>
  </w:style>
  <w:style w:type="character" w:customStyle="1" w:styleId="H1">
    <w:name w:val="H1 (文字)"/>
    <w:rsid w:val="00EC5E61"/>
    <w:rPr>
      <w:rFonts w:ascii="Arial" w:eastAsia="MS Mincho" w:hAnsi="Arial" w:cs="Arial" w:hint="default"/>
      <w:sz w:val="36"/>
      <w:lang w:val="en-GB" w:eastAsia="ar-SA" w:bidi="ar-SA"/>
    </w:rPr>
  </w:style>
  <w:style w:type="character" w:customStyle="1" w:styleId="Head2A">
    <w:name w:val="Head2A (文字)"/>
    <w:rsid w:val="00EC5E61"/>
    <w:rPr>
      <w:rFonts w:ascii="Arial" w:eastAsia="MS Mincho" w:hAnsi="Arial" w:cs="Arial" w:hint="default"/>
      <w:sz w:val="32"/>
      <w:lang w:val="en-GB" w:eastAsia="ar-SA" w:bidi="ar-SA"/>
    </w:rPr>
  </w:style>
  <w:style w:type="character" w:customStyle="1" w:styleId="Underrubrik2">
    <w:name w:val="Underrubrik2 (文字)"/>
    <w:rsid w:val="00EC5E61"/>
    <w:rPr>
      <w:rFonts w:ascii="Arial" w:eastAsia="MS Mincho" w:hAnsi="Arial" w:cs="Arial" w:hint="default"/>
      <w:sz w:val="28"/>
      <w:lang w:val="en-GB" w:eastAsia="ar-SA" w:bidi="ar-SA"/>
    </w:rPr>
  </w:style>
  <w:style w:type="character" w:customStyle="1" w:styleId="h4">
    <w:name w:val="h4 (文字)"/>
    <w:rsid w:val="00EC5E61"/>
    <w:rPr>
      <w:rFonts w:ascii="Arial" w:eastAsia="MS Mincho" w:hAnsi="Arial" w:cs="Arial" w:hint="default"/>
      <w:color w:val="0000FF"/>
      <w:kern w:val="2"/>
      <w:sz w:val="24"/>
      <w:szCs w:val="28"/>
      <w:lang w:val="en-GB" w:eastAsia="ar-SA" w:bidi="ar-SA"/>
    </w:rPr>
  </w:style>
  <w:style w:type="character" w:customStyle="1" w:styleId="M5">
    <w:name w:val="M5 (文字)"/>
    <w:rsid w:val="00EC5E61"/>
    <w:rPr>
      <w:rFonts w:ascii="Arial" w:eastAsia="MS Mincho" w:hAnsi="Arial" w:cs="Arial" w:hint="default"/>
      <w:sz w:val="22"/>
      <w:lang w:val="en-GB" w:eastAsia="ar-SA" w:bidi="ar-SA"/>
    </w:rPr>
  </w:style>
  <w:style w:type="character" w:customStyle="1" w:styleId="T1">
    <w:name w:val="T1 (文字)"/>
    <w:rsid w:val="00EC5E61"/>
    <w:rPr>
      <w:rFonts w:ascii="Arial" w:eastAsia="MS Mincho" w:hAnsi="Arial" w:cs="Arial" w:hint="default"/>
      <w:lang w:val="en-GB" w:eastAsia="ar-SA" w:bidi="ar-SA"/>
    </w:rPr>
  </w:style>
  <w:style w:type="character" w:customStyle="1" w:styleId="83">
    <w:name w:val="(文字) (文字)8"/>
    <w:rsid w:val="00EC5E61"/>
    <w:rPr>
      <w:rFonts w:ascii="Arial" w:eastAsia="MS Mincho" w:hAnsi="Arial" w:cs="Arial" w:hint="default"/>
      <w:lang w:val="en-GB" w:eastAsia="ar-SA" w:bidi="ar-SA"/>
    </w:rPr>
  </w:style>
  <w:style w:type="character" w:customStyle="1" w:styleId="7d">
    <w:name w:val="(文字) (文字)7"/>
    <w:rsid w:val="00EC5E61"/>
    <w:rPr>
      <w:rFonts w:ascii="Arial" w:eastAsia="MS Mincho" w:hAnsi="Arial" w:cs="Arial" w:hint="default"/>
      <w:sz w:val="36"/>
      <w:lang w:val="en-GB" w:eastAsia="ar-SA" w:bidi="ar-SA"/>
    </w:rPr>
  </w:style>
  <w:style w:type="character" w:customStyle="1" w:styleId="headerodd">
    <w:name w:val="header odd (文字)"/>
    <w:rsid w:val="00EC5E61"/>
    <w:rPr>
      <w:rFonts w:ascii="Arial" w:eastAsia="MS Mincho" w:hAnsi="Arial" w:cs="Arial" w:hint="default"/>
      <w:b/>
      <w:bCs w:val="0"/>
      <w:sz w:val="18"/>
      <w:lang w:val="en-GB" w:eastAsia="ar-SA" w:bidi="ar-SA"/>
    </w:rPr>
  </w:style>
  <w:style w:type="character" w:customStyle="1" w:styleId="footnotetext1">
    <w:name w:val="footnote text1 (文字)"/>
    <w:rsid w:val="00EC5E61"/>
    <w:rPr>
      <w:rFonts w:ascii="MS Mincho" w:eastAsia="MS Mincho" w:hAnsi="MS Mincho" w:hint="eastAsia"/>
      <w:sz w:val="16"/>
      <w:lang w:val="en-GB" w:eastAsia="ar-SA" w:bidi="ar-SA"/>
    </w:rPr>
  </w:style>
  <w:style w:type="character" w:customStyle="1" w:styleId="6c">
    <w:name w:val="(文字) (文字)6"/>
    <w:rsid w:val="00EC5E61"/>
    <w:rPr>
      <w:rFonts w:ascii="MS Mincho" w:eastAsia="MS Mincho" w:hAnsi="MS Mincho" w:hint="eastAsia"/>
      <w:lang w:val="en-GB" w:eastAsia="ar-SA" w:bidi="ar-SA"/>
    </w:rPr>
  </w:style>
  <w:style w:type="character" w:customStyle="1" w:styleId="cap">
    <w:name w:val="cap (文字)"/>
    <w:rsid w:val="00EC5E61"/>
    <w:rPr>
      <w:rFonts w:ascii="MS Mincho" w:eastAsia="MS Mincho" w:hAnsi="MS Mincho" w:hint="eastAsia"/>
      <w:b/>
      <w:bCs w:val="0"/>
      <w:lang w:val="en-GB" w:eastAsia="ar-SA" w:bidi="ar-SA"/>
    </w:rPr>
  </w:style>
  <w:style w:type="character" w:customStyle="1" w:styleId="5f0">
    <w:name w:val="(文字) (文字)5"/>
    <w:rsid w:val="00EC5E61"/>
    <w:rPr>
      <w:rFonts w:ascii="Courier New" w:eastAsia="MS Mincho" w:hAnsi="Courier New" w:cs="Courier New" w:hint="default"/>
      <w:lang w:val="nb-NO" w:eastAsia="ar-SA" w:bidi="ar-SA"/>
    </w:rPr>
  </w:style>
  <w:style w:type="character" w:customStyle="1" w:styleId="bt">
    <w:name w:val="bt (文字)"/>
    <w:rsid w:val="00EC5E61"/>
    <w:rPr>
      <w:rFonts w:ascii="MS Mincho" w:eastAsia="MS Mincho" w:hAnsi="MS Mincho" w:hint="eastAsia"/>
      <w:lang w:val="en-GB" w:eastAsia="ar-SA" w:bidi="ar-SA"/>
    </w:rPr>
  </w:style>
  <w:style w:type="character" w:customStyle="1" w:styleId="afc">
    <w:name w:val="番号付け記号"/>
    <w:rsid w:val="00EC5E61"/>
  </w:style>
  <w:style w:type="character" w:customStyle="1" w:styleId="WW8Num27z0">
    <w:name w:val="WW8Num27z0"/>
    <w:rsid w:val="00EC5E61"/>
    <w:rPr>
      <w:rFonts w:ascii="Arial" w:eastAsia="Times New Roman" w:hAnsi="Arial" w:cs="Arial" w:hint="default"/>
    </w:rPr>
  </w:style>
  <w:style w:type="character" w:customStyle="1" w:styleId="WW8Num27z1">
    <w:name w:val="WW8Num27z1"/>
    <w:rsid w:val="00EC5E61"/>
    <w:rPr>
      <w:rFonts w:ascii="Courier New" w:hAnsi="Courier New" w:cs="Courier New" w:hint="default"/>
    </w:rPr>
  </w:style>
  <w:style w:type="character" w:customStyle="1" w:styleId="WW8Num27z2">
    <w:name w:val="WW8Num27z2"/>
    <w:rsid w:val="00EC5E61"/>
    <w:rPr>
      <w:rFonts w:ascii="Wingdings" w:hAnsi="Wingdings" w:hint="default"/>
    </w:rPr>
  </w:style>
  <w:style w:type="character" w:customStyle="1" w:styleId="WW8Num27z3">
    <w:name w:val="WW8Num27z3"/>
    <w:rsid w:val="00EC5E61"/>
    <w:rPr>
      <w:rFonts w:ascii="Symbol" w:hAnsi="Symbol" w:hint="default"/>
    </w:rPr>
  </w:style>
  <w:style w:type="character" w:customStyle="1" w:styleId="WW8Num29z0">
    <w:name w:val="WW8Num29z0"/>
    <w:rsid w:val="00EC5E61"/>
    <w:rPr>
      <w:rFonts w:ascii="Times New Roman" w:eastAsia="MS Mincho" w:hAnsi="Times New Roman" w:cs="Times New Roman" w:hint="default"/>
    </w:rPr>
  </w:style>
  <w:style w:type="character" w:customStyle="1" w:styleId="WW8Num29z1">
    <w:name w:val="WW8Num29z1"/>
    <w:rsid w:val="00EC5E61"/>
    <w:rPr>
      <w:rFonts w:ascii="Courier New" w:hAnsi="Courier New" w:cs="Courier New" w:hint="default"/>
    </w:rPr>
  </w:style>
  <w:style w:type="character" w:customStyle="1" w:styleId="WW8Num29z2">
    <w:name w:val="WW8Num29z2"/>
    <w:rsid w:val="00EC5E61"/>
    <w:rPr>
      <w:rFonts w:ascii="Wingdings" w:hAnsi="Wingdings" w:hint="default"/>
    </w:rPr>
  </w:style>
  <w:style w:type="character" w:customStyle="1" w:styleId="WW8Num29z3">
    <w:name w:val="WW8Num29z3"/>
    <w:rsid w:val="00EC5E61"/>
    <w:rPr>
      <w:rFonts w:ascii="Symbol" w:hAnsi="Symbol" w:hint="default"/>
    </w:rPr>
  </w:style>
  <w:style w:type="character" w:customStyle="1" w:styleId="WW8Num31z0">
    <w:name w:val="WW8Num31z0"/>
    <w:rsid w:val="00EC5E61"/>
    <w:rPr>
      <w:rFonts w:ascii="Symbol" w:hAnsi="Symbol" w:hint="default"/>
    </w:rPr>
  </w:style>
  <w:style w:type="character" w:customStyle="1" w:styleId="WW8Num31z1">
    <w:name w:val="WW8Num31z1"/>
    <w:rsid w:val="00EC5E61"/>
    <w:rPr>
      <w:rFonts w:ascii="Courier New" w:hAnsi="Courier New" w:cs="Courier New" w:hint="default"/>
    </w:rPr>
  </w:style>
  <w:style w:type="character" w:customStyle="1" w:styleId="WW8Num31z2">
    <w:name w:val="WW8Num31z2"/>
    <w:rsid w:val="00EC5E61"/>
    <w:rPr>
      <w:rFonts w:ascii="Wingdings" w:hAnsi="Wingdings" w:hint="default"/>
    </w:rPr>
  </w:style>
  <w:style w:type="character" w:customStyle="1" w:styleId="WW8Num34z2">
    <w:name w:val="WW8Num34z2"/>
    <w:rsid w:val="00EC5E61"/>
    <w:rPr>
      <w:rFonts w:ascii="Wingdings" w:hAnsi="Wingdings" w:hint="default"/>
    </w:rPr>
  </w:style>
  <w:style w:type="character" w:customStyle="1" w:styleId="WW8Num34z3">
    <w:name w:val="WW8Num34z3"/>
    <w:rsid w:val="00EC5E61"/>
    <w:rPr>
      <w:rFonts w:ascii="Symbol" w:hAnsi="Symbol" w:hint="default"/>
    </w:rPr>
  </w:style>
  <w:style w:type="character" w:customStyle="1" w:styleId="WW8Num37z0">
    <w:name w:val="WW8Num37z0"/>
    <w:rsid w:val="00EC5E61"/>
    <w:rPr>
      <w:rFonts w:ascii="Times New Roman" w:eastAsia="SimSun" w:hAnsi="Times New Roman" w:cs="Times New Roman" w:hint="default"/>
    </w:rPr>
  </w:style>
  <w:style w:type="character" w:customStyle="1" w:styleId="WW8Num37z1">
    <w:name w:val="WW8Num37z1"/>
    <w:rsid w:val="00EC5E61"/>
    <w:rPr>
      <w:rFonts w:ascii="Wingdings" w:hAnsi="Wingdings" w:hint="default"/>
    </w:rPr>
  </w:style>
  <w:style w:type="character" w:customStyle="1" w:styleId="WW8Num38z0">
    <w:name w:val="WW8Num38z0"/>
    <w:rsid w:val="00EC5E61"/>
    <w:rPr>
      <w:rFonts w:ascii="Times New Roman" w:eastAsia="SimSun" w:hAnsi="Times New Roman" w:cs="Times New Roman" w:hint="default"/>
    </w:rPr>
  </w:style>
  <w:style w:type="character" w:customStyle="1" w:styleId="WW8Num38z1">
    <w:name w:val="WW8Num38z1"/>
    <w:rsid w:val="00EC5E61"/>
    <w:rPr>
      <w:rFonts w:ascii="Wingdings" w:hAnsi="Wingdings" w:hint="default"/>
    </w:rPr>
  </w:style>
  <w:style w:type="character" w:customStyle="1" w:styleId="WW8Num41z0">
    <w:name w:val="WW8Num41z0"/>
    <w:rsid w:val="00EC5E61"/>
    <w:rPr>
      <w:rFonts w:ascii="Times New Roman" w:eastAsia="SimSun" w:hAnsi="Times New Roman" w:cs="Times New Roman" w:hint="default"/>
    </w:rPr>
  </w:style>
  <w:style w:type="character" w:customStyle="1" w:styleId="WW8Num41z1">
    <w:name w:val="WW8Num41z1"/>
    <w:rsid w:val="00EC5E61"/>
    <w:rPr>
      <w:rFonts w:ascii="Wingdings" w:hAnsi="Wingdings" w:hint="default"/>
    </w:rPr>
  </w:style>
  <w:style w:type="character" w:customStyle="1" w:styleId="WW8NumSt20z0">
    <w:name w:val="WW8NumSt20z0"/>
    <w:rsid w:val="00EC5E61"/>
    <w:rPr>
      <w:rFonts w:ascii="Geneva" w:hAnsi="Geneva" w:hint="default"/>
    </w:rPr>
  </w:style>
  <w:style w:type="character" w:customStyle="1" w:styleId="DefaultParagraphFont1">
    <w:name w:val="Default Paragraph Font1"/>
    <w:rsid w:val="00EC5E61"/>
  </w:style>
  <w:style w:type="character" w:customStyle="1" w:styleId="CommentReference1">
    <w:name w:val="Comment Reference1"/>
    <w:rsid w:val="00EC5E61"/>
    <w:rPr>
      <w:sz w:val="16"/>
    </w:rPr>
  </w:style>
  <w:style w:type="character" w:customStyle="1" w:styleId="CharChar22">
    <w:name w:val="Char Char22"/>
    <w:rsid w:val="00EC5E61"/>
    <w:rPr>
      <w:rFonts w:ascii="Arial" w:hAnsi="Arial" w:cs="Arial" w:hint="default"/>
      <w:lang w:val="en-GB"/>
    </w:rPr>
  </w:style>
  <w:style w:type="character" w:customStyle="1" w:styleId="h4CharChar">
    <w:name w:val="h4 Char Char"/>
    <w:rsid w:val="00EC5E61"/>
    <w:rPr>
      <w:rFonts w:ascii="Arial" w:hAnsi="Arial" w:cs="Arial" w:hint="default"/>
      <w:sz w:val="24"/>
      <w:lang w:val="en-GB" w:eastAsia="ja-JP" w:bidi="ar-SA"/>
    </w:rPr>
  </w:style>
  <w:style w:type="character" w:customStyle="1" w:styleId="FigureCaption1">
    <w:name w:val="Figure Caption1"/>
    <w:aliases w:val="fc Char1,Figure Caption Char Char"/>
    <w:rsid w:val="00EC5E6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5E6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5E6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5E61"/>
    <w:rPr>
      <w:lang w:val="en-GB" w:eastAsia="ja-JP" w:bidi="ar-SA"/>
    </w:rPr>
  </w:style>
  <w:style w:type="character" w:customStyle="1" w:styleId="CarCar10">
    <w:name w:val="Car Car10"/>
    <w:rsid w:val="00EC5E61"/>
    <w:rPr>
      <w:rFonts w:ascii="Arial" w:hAnsi="Arial" w:cs="Arial" w:hint="default"/>
      <w:lang w:val="en-GB" w:eastAsia="ja-JP" w:bidi="ar-SA"/>
    </w:rPr>
  </w:style>
  <w:style w:type="character" w:customStyle="1" w:styleId="1fb">
    <w:name w:val="段落フォント1"/>
    <w:rsid w:val="00EC5E61"/>
  </w:style>
  <w:style w:type="character" w:customStyle="1" w:styleId="1fc">
    <w:name w:val="コメント参照1"/>
    <w:rsid w:val="00EC5E61"/>
    <w:rPr>
      <w:sz w:val="16"/>
    </w:rPr>
  </w:style>
  <w:style w:type="character" w:customStyle="1" w:styleId="CharChar23">
    <w:name w:val="Char Char23"/>
    <w:rsid w:val="00EC5E61"/>
    <w:rPr>
      <w:rFonts w:ascii="Arial" w:hAnsi="Arial" w:cs="Arial" w:hint="default"/>
      <w:lang w:val="en-GB" w:eastAsia="en-US"/>
    </w:rPr>
  </w:style>
  <w:style w:type="character" w:customStyle="1" w:styleId="EmailStyle97">
    <w:name w:val="EmailStyle97"/>
    <w:semiHidden/>
    <w:rsid w:val="00EC5E61"/>
    <w:rPr>
      <w:rFonts w:ascii="Arial" w:hAnsi="Arial" w:cs="Arial" w:hint="default"/>
      <w:color w:val="auto"/>
      <w:sz w:val="20"/>
      <w:szCs w:val="20"/>
    </w:rPr>
  </w:style>
  <w:style w:type="character" w:customStyle="1" w:styleId="THC">
    <w:name w:val="TH C"/>
    <w:rsid w:val="00EC5E61"/>
    <w:rPr>
      <w:rFonts w:ascii="Arial" w:eastAsia="MS Mincho" w:hAnsi="Arial" w:cs="Arial" w:hint="default"/>
      <w:b/>
      <w:bCs/>
      <w:lang w:val="en-GB" w:eastAsia="ja-JP"/>
    </w:rPr>
  </w:style>
  <w:style w:type="character" w:customStyle="1" w:styleId="B1C">
    <w:name w:val="B1 C"/>
    <w:rsid w:val="00EC5E61"/>
    <w:rPr>
      <w:lang w:val="en-GB" w:eastAsia="en-US" w:bidi="ar-SA"/>
    </w:rPr>
  </w:style>
  <w:style w:type="character" w:customStyle="1" w:styleId="Heading4C">
    <w:name w:val="Heading 4 C"/>
    <w:rsid w:val="00EC5E61"/>
    <w:rPr>
      <w:rFonts w:ascii="Arial" w:hAnsi="Arial" w:cs="Arial" w:hint="default"/>
      <w:sz w:val="24"/>
      <w:szCs w:val="28"/>
      <w:lang w:val="en-GB" w:eastAsia="en-US" w:bidi="ar-SA"/>
    </w:rPr>
  </w:style>
  <w:style w:type="character" w:customStyle="1" w:styleId="Titre3">
    <w:name w:val="Titre 3"/>
    <w:rsid w:val="00EC5E61"/>
    <w:rPr>
      <w:rFonts w:ascii="Arial" w:hAnsi="Arial" w:cs="Arial" w:hint="default"/>
      <w:sz w:val="28"/>
      <w:szCs w:val="28"/>
      <w:lang w:val="en-GB" w:eastAsia="en-GB"/>
    </w:rPr>
  </w:style>
  <w:style w:type="character" w:customStyle="1" w:styleId="B3c">
    <w:name w:val="B3 c"/>
    <w:rsid w:val="00EC5E61"/>
    <w:rPr>
      <w:lang w:val="en-GB" w:eastAsia="en-GB"/>
    </w:rPr>
  </w:style>
  <w:style w:type="character" w:customStyle="1" w:styleId="B2C">
    <w:name w:val="B2 C"/>
    <w:rsid w:val="00EC5E61"/>
    <w:rPr>
      <w:lang w:val="en-GB" w:eastAsia="en-GB"/>
    </w:rPr>
  </w:style>
  <w:style w:type="character" w:customStyle="1" w:styleId="H6C">
    <w:name w:val="H6 C"/>
    <w:rsid w:val="00EC5E61"/>
    <w:rPr>
      <w:rFonts w:ascii="Arial" w:eastAsia="Times New Roman" w:hAnsi="Arial" w:cs="Arial" w:hint="default"/>
      <w:sz w:val="22"/>
      <w:lang w:eastAsia="en-US"/>
    </w:rPr>
  </w:style>
  <w:style w:type="character" w:customStyle="1" w:styleId="h51">
    <w:name w:val="h5 1"/>
    <w:rsid w:val="00EC5E61"/>
    <w:rPr>
      <w:rFonts w:ascii="Arial" w:eastAsia="MS Mincho" w:hAnsi="Arial" w:cs="Arial" w:hint="default"/>
      <w:sz w:val="22"/>
      <w:lang w:val="en-GB" w:eastAsia="en-US" w:bidi="ar-SA"/>
    </w:rPr>
  </w:style>
  <w:style w:type="character" w:customStyle="1" w:styleId="st1">
    <w:name w:val="st1"/>
    <w:rsid w:val="00EC5E6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5E61"/>
    <w:rPr>
      <w:rFonts w:ascii="Arial" w:hAnsi="Arial" w:cs="Arial" w:hint="default"/>
      <w:sz w:val="24"/>
      <w:szCs w:val="28"/>
      <w:lang w:val="en-GB" w:eastAsia="en-US"/>
    </w:rPr>
  </w:style>
  <w:style w:type="character" w:customStyle="1" w:styleId="T1Char5">
    <w:name w:val="T1 Char5"/>
    <w:aliases w:val="Header 6 Char Char5"/>
    <w:rsid w:val="00EC5E6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5E61"/>
    <w:rPr>
      <w:rFonts w:ascii="Times New Roman" w:eastAsia="Times New Roman" w:hAnsi="Times New Roman" w:cs="Times New Roman" w:hint="default"/>
    </w:rPr>
  </w:style>
  <w:style w:type="character" w:customStyle="1" w:styleId="ZchnZchn51">
    <w:name w:val="Zchn Zchn51"/>
    <w:rsid w:val="00EC5E61"/>
    <w:rPr>
      <w:rFonts w:ascii="Courier New" w:eastAsia="Batang" w:hAnsi="Courier New" w:cs="Courier New" w:hint="default"/>
      <w:lang w:val="nb-NO" w:eastAsia="en-US" w:bidi="ar-SA"/>
    </w:rPr>
  </w:style>
  <w:style w:type="character" w:customStyle="1" w:styleId="Heading6Char3">
    <w:name w:val="Heading 6 Char3"/>
    <w:aliases w:val="T1 Char10,Header 6 Char1"/>
    <w:rsid w:val="00EC5E61"/>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5E6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5E6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5E6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5E6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5E61"/>
    <w:rPr>
      <w:rFonts w:ascii="Arial" w:eastAsia="MS Mincho" w:hAnsi="Arial" w:cs="Arial" w:hint="default"/>
      <w:sz w:val="22"/>
      <w:lang w:val="en-GB" w:eastAsia="en-US" w:bidi="ar-SA"/>
    </w:rPr>
  </w:style>
  <w:style w:type="character" w:customStyle="1" w:styleId="T1Car">
    <w:name w:val="T1 Car"/>
    <w:aliases w:val="Header 6 Car Car"/>
    <w:rsid w:val="00EC5E61"/>
    <w:rPr>
      <w:rFonts w:ascii="Arial" w:eastAsia="MS Mincho" w:hAnsi="Arial" w:cs="Arial" w:hint="default"/>
      <w:lang w:val="en-GB" w:eastAsia="en-US" w:bidi="ar-SA"/>
    </w:rPr>
  </w:style>
  <w:style w:type="character" w:customStyle="1" w:styleId="CarCar4">
    <w:name w:val="Car Car4"/>
    <w:rsid w:val="00EC5E61"/>
    <w:rPr>
      <w:rFonts w:ascii="Arial" w:eastAsia="MS Mincho" w:hAnsi="Arial" w:cs="Arial" w:hint="default"/>
      <w:lang w:val="en-GB" w:eastAsia="en-US" w:bidi="ar-SA"/>
    </w:rPr>
  </w:style>
  <w:style w:type="character" w:customStyle="1" w:styleId="CarCar8">
    <w:name w:val="Car Car8"/>
    <w:rsid w:val="00EC5E61"/>
    <w:rPr>
      <w:rFonts w:ascii="Arial" w:eastAsia="MS Mincho" w:hAnsi="Arial" w:cs="Arial" w:hint="default"/>
      <w:sz w:val="36"/>
      <w:lang w:val="en-GB" w:eastAsia="en-US" w:bidi="ar-SA"/>
    </w:rPr>
  </w:style>
  <w:style w:type="character" w:customStyle="1" w:styleId="CarCar3">
    <w:name w:val="Car Car3"/>
    <w:rsid w:val="00EC5E61"/>
    <w:rPr>
      <w:rFonts w:ascii="Arial" w:eastAsia="MS Mincho" w:hAnsi="Arial" w:cs="Arial" w:hint="default"/>
      <w:sz w:val="36"/>
      <w:lang w:val="en-GB" w:eastAsia="en-US" w:bidi="ar-SA"/>
    </w:rPr>
  </w:style>
  <w:style w:type="character" w:customStyle="1" w:styleId="CarCar7">
    <w:name w:val="Car Car7"/>
    <w:rsid w:val="00EC5E6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5E6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5E61"/>
    <w:rPr>
      <w:b/>
      <w:bCs w:val="0"/>
      <w:lang w:val="en-GB" w:eastAsia="ja-JP" w:bidi="ar-SA"/>
    </w:rPr>
  </w:style>
  <w:style w:type="character" w:customStyle="1" w:styleId="CarCar6">
    <w:name w:val="Car Car6"/>
    <w:rsid w:val="00EC5E6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5E61"/>
    <w:rPr>
      <w:lang w:val="en-GB" w:eastAsia="ja-JP" w:bidi="ar-SA"/>
    </w:rPr>
  </w:style>
  <w:style w:type="character" w:customStyle="1" w:styleId="T1Char6">
    <w:name w:val="T1 Char6"/>
    <w:aliases w:val="Header 6 Char Char6"/>
    <w:rsid w:val="00EC5E61"/>
  </w:style>
  <w:style w:type="character" w:customStyle="1" w:styleId="capChar5">
    <w:name w:val="cap Char5"/>
    <w:aliases w:val="cap Char Char5,Caption Char Char4,Caption Char1 Char Char4,cap Char Char1 Char4,Caption Char Char1 Char Char4,cap Char2 Char Char Char4"/>
    <w:rsid w:val="00EC5E61"/>
    <w:rPr>
      <w:b/>
      <w:bCs w:val="0"/>
      <w:lang w:val="en-GB" w:eastAsia="en-US" w:bidi="ar-SA"/>
    </w:rPr>
  </w:style>
  <w:style w:type="character" w:customStyle="1" w:styleId="Head2AZchn">
    <w:name w:val="Head2A Zchn"/>
    <w:aliases w:val="2 Zchn,H2 Zchn,h2 Zchn,DO NOT USE_h2 Zchn,h21 Zchn,UNDERRUBRIK 1-2 Zchn Zchn"/>
    <w:rsid w:val="00EC5E6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5E6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5E6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C5E61"/>
    <w:rPr>
      <w:rFonts w:ascii="Arial" w:hAnsi="Arial" w:cs="Arial" w:hint="default"/>
      <w:sz w:val="22"/>
      <w:lang w:val="en-GB" w:eastAsia="en-GB" w:bidi="ar-SA"/>
    </w:rPr>
  </w:style>
  <w:style w:type="character" w:customStyle="1" w:styleId="T1Zchn">
    <w:name w:val="T1 Zchn"/>
    <w:aliases w:val="Header 6 Zchn Zchn"/>
    <w:rsid w:val="00EC5E61"/>
  </w:style>
  <w:style w:type="character" w:customStyle="1" w:styleId="capChar3">
    <w:name w:val="cap Char3"/>
    <w:aliases w:val="cap Char Char3,Caption Char Char2,Caption Char1 Char Char2,cap Char Char1 Char2,Caption Char Char1 Char Char2,cap Char2 Char Char Char2"/>
    <w:rsid w:val="00EC5E61"/>
    <w:rPr>
      <w:rFonts w:ascii="Times New Roman" w:eastAsia="Batang" w:hAnsi="Times New Roman" w:cs="Times New Roman" w:hint="default"/>
      <w:b/>
      <w:bCs w:val="0"/>
      <w:lang w:val="en-GB"/>
    </w:rPr>
  </w:style>
  <w:style w:type="character" w:customStyle="1" w:styleId="Heading6Char2">
    <w:name w:val="Heading 6 Char2"/>
    <w:rsid w:val="00EC5E61"/>
  </w:style>
  <w:style w:type="character" w:customStyle="1" w:styleId="capChar4">
    <w:name w:val="cap Char4"/>
    <w:aliases w:val="cap Char Char4,Caption Char Char3,Caption Char1 Char Char3,cap Char Char1 Char3,Caption Char Char1 Char Char3,cap Char2 Char Char Char3"/>
    <w:rsid w:val="00EC5E61"/>
    <w:rPr>
      <w:rFonts w:ascii="Times New Roman" w:eastAsia="MS Mincho" w:hAnsi="Times New Roman" w:cs="Times New Roman" w:hint="default"/>
      <w:b/>
      <w:bCs w:val="0"/>
      <w:lang w:val="en-GB"/>
    </w:rPr>
  </w:style>
  <w:style w:type="character" w:customStyle="1" w:styleId="T1Char8">
    <w:name w:val="T1 Char8"/>
    <w:aliases w:val="Header 6 Char Char7"/>
    <w:rsid w:val="00EC5E6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5E6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5E61"/>
    <w:rPr>
      <w:rFonts w:ascii="Arial" w:hAnsi="Arial" w:cs="Arial" w:hint="default"/>
      <w:sz w:val="24"/>
      <w:szCs w:val="28"/>
      <w:lang w:val="en-GB" w:eastAsia="en-US"/>
    </w:rPr>
  </w:style>
  <w:style w:type="character" w:customStyle="1" w:styleId="T1Char7">
    <w:name w:val="T1 Char7"/>
    <w:aliases w:val="Header 6 Char Char8"/>
    <w:rsid w:val="00EC5E6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5E6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5E6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5E61"/>
    <w:rPr>
      <w:rFonts w:ascii="Arial" w:hAnsi="Arial" w:cs="Arial" w:hint="default"/>
      <w:sz w:val="24"/>
      <w:szCs w:val="24"/>
      <w:lang w:val="en-GB" w:eastAsia="en-US" w:bidi="he-IL"/>
    </w:rPr>
  </w:style>
  <w:style w:type="character" w:customStyle="1" w:styleId="T1Char9">
    <w:name w:val="T1 Char9"/>
    <w:aliases w:val="Header 6 Char Char9"/>
    <w:rsid w:val="00EC5E61"/>
    <w:rPr>
      <w:rFonts w:ascii="Arial" w:hAnsi="Arial" w:cs="Arial" w:hint="default"/>
      <w:lang w:val="en-GB" w:eastAsia="en-US" w:bidi="he-IL"/>
    </w:rPr>
  </w:style>
  <w:style w:type="character" w:customStyle="1" w:styleId="CommentSubjectChar2">
    <w:name w:val="Comment Subject Char2"/>
    <w:rsid w:val="00EC5E61"/>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EC5E61"/>
    <w:rPr>
      <w:rFonts w:ascii="CG Times (WN)" w:eastAsia="Malgun Gothic" w:hAnsi="CG Times (WN)" w:hint="default"/>
      <w:b/>
      <w:bCs w:val="0"/>
      <w:lang w:val="en-GB" w:eastAsia="en-US"/>
    </w:rPr>
  </w:style>
  <w:style w:type="character" w:customStyle="1" w:styleId="2f7">
    <w:name w:val="段落フォント2"/>
    <w:rsid w:val="00EC5E61"/>
  </w:style>
  <w:style w:type="character" w:customStyle="1" w:styleId="2f8">
    <w:name w:val="コメント参照2"/>
    <w:rsid w:val="00EC5E61"/>
    <w:rPr>
      <w:sz w:val="16"/>
    </w:rPr>
  </w:style>
  <w:style w:type="character" w:customStyle="1" w:styleId="Char12">
    <w:name w:val="纯文本 Char1"/>
    <w:rsid w:val="00EC5E61"/>
    <w:rPr>
      <w:rFonts w:ascii="SimSun" w:eastAsia="SimSun" w:hAnsi="Courier New" w:cs="Courier New" w:hint="eastAsia"/>
      <w:sz w:val="21"/>
      <w:szCs w:val="21"/>
      <w:lang w:val="en-GB" w:eastAsia="en-US"/>
    </w:rPr>
  </w:style>
  <w:style w:type="character" w:customStyle="1" w:styleId="Char13">
    <w:name w:val="尾注文本 Char1"/>
    <w:rsid w:val="00EC5E61"/>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5E61"/>
    <w:rPr>
      <w:rFonts w:ascii="Arial" w:eastAsia="Times New Roman" w:hAnsi="Arial" w:cs="Arial" w:hint="default"/>
      <w:sz w:val="36"/>
      <w:lang w:val="en-GB"/>
    </w:rPr>
  </w:style>
  <w:style w:type="character" w:customStyle="1" w:styleId="Absatz-Standardschriftart1">
    <w:name w:val="Absatz-Standardschriftart1"/>
    <w:rsid w:val="00EC5E61"/>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5E61"/>
    <w:rPr>
      <w:rFonts w:ascii="Arial" w:hAnsi="Arial" w:cs="Arial" w:hint="default"/>
      <w:sz w:val="36"/>
      <w:lang w:val="en-GB" w:eastAsia="en-US"/>
    </w:rPr>
  </w:style>
  <w:style w:type="character" w:customStyle="1" w:styleId="Absatz-Standardschriftart3">
    <w:name w:val="Absatz-Standardschriftart3"/>
    <w:rsid w:val="00EC5E61"/>
  </w:style>
  <w:style w:type="character" w:customStyle="1" w:styleId="Char4">
    <w:name w:val="批注主题 Char"/>
    <w:rsid w:val="00EC5E61"/>
    <w:rPr>
      <w:b/>
      <w:bCs/>
      <w:lang w:val="en-GB" w:eastAsia="en-US" w:bidi="ar-SA"/>
    </w:rPr>
  </w:style>
  <w:style w:type="character" w:customStyle="1" w:styleId="Absatz-Standardschriftart2">
    <w:name w:val="Absatz-Standardschriftart2"/>
    <w:rsid w:val="00EC5E61"/>
  </w:style>
  <w:style w:type="character" w:customStyle="1" w:styleId="3f4">
    <w:name w:val="段落フォント3"/>
    <w:rsid w:val="00EC5E61"/>
  </w:style>
  <w:style w:type="character" w:customStyle="1" w:styleId="3f5">
    <w:name w:val="コメント参照3"/>
    <w:rsid w:val="00EC5E61"/>
    <w:rPr>
      <w:sz w:val="16"/>
    </w:rPr>
  </w:style>
  <w:style w:type="character" w:customStyle="1" w:styleId="CommentSubjectChar3">
    <w:name w:val="Comment Subject Char3"/>
    <w:rsid w:val="00EC5E61"/>
    <w:rPr>
      <w:rFonts w:ascii="Times New Roman" w:hAnsi="Times New Roman" w:cs="Times New Roman" w:hint="default"/>
      <w:b/>
      <w:bCs/>
      <w:lang w:val="en-GB" w:eastAsia="en-US"/>
    </w:rPr>
  </w:style>
  <w:style w:type="character" w:customStyle="1" w:styleId="CharChar151">
    <w:name w:val="Char Char151"/>
    <w:rsid w:val="00EC5E61"/>
    <w:rPr>
      <w:rFonts w:ascii="Arial" w:hAnsi="Arial" w:cs="Arial" w:hint="default"/>
      <w:sz w:val="36"/>
      <w:lang w:val="en-GB"/>
    </w:rPr>
  </w:style>
  <w:style w:type="character" w:customStyle="1" w:styleId="CharChar131">
    <w:name w:val="Char Char131"/>
    <w:semiHidden/>
    <w:rsid w:val="00EC5E61"/>
    <w:rPr>
      <w:rFonts w:ascii="SimSun" w:eastAsia="SimSun" w:hAnsi="SimSun" w:hint="eastAsia"/>
      <w:lang w:val="en-GB" w:eastAsia="en-US" w:bidi="ar-SA"/>
    </w:rPr>
  </w:style>
  <w:style w:type="character" w:customStyle="1" w:styleId="hps">
    <w:name w:val="hps"/>
    <w:rsid w:val="00EC5E61"/>
  </w:style>
  <w:style w:type="character" w:customStyle="1" w:styleId="im-content1">
    <w:name w:val="im-content1"/>
    <w:rsid w:val="00EC5E61"/>
    <w:rPr>
      <w:color w:val="333333"/>
    </w:rPr>
  </w:style>
  <w:style w:type="character" w:customStyle="1" w:styleId="1fd">
    <w:name w:val="吹き出し (文字)1"/>
    <w:uiPriority w:val="99"/>
    <w:semiHidden/>
    <w:rsid w:val="00EC5E61"/>
    <w:rPr>
      <w:rFonts w:ascii="MS Mincho" w:eastAsia="MS Mincho" w:hAnsi="Times New Roman" w:hint="eastAsia"/>
      <w:sz w:val="18"/>
      <w:szCs w:val="18"/>
      <w:lang w:val="en-GB" w:eastAsia="en-US"/>
    </w:rPr>
  </w:style>
  <w:style w:type="character" w:customStyle="1" w:styleId="1fe">
    <w:name w:val="見出しマップ (文字)1"/>
    <w:uiPriority w:val="99"/>
    <w:semiHidden/>
    <w:rsid w:val="00EC5E61"/>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C5E61"/>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EC5E61"/>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EC5E61"/>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EC5E61"/>
    <w:rPr>
      <w:i/>
      <w:iCs/>
      <w:color w:val="808080"/>
    </w:rPr>
  </w:style>
  <w:style w:type="character" w:customStyle="1" w:styleId="PlainTable41">
    <w:name w:val="Plain Table 41"/>
    <w:uiPriority w:val="21"/>
    <w:qFormat/>
    <w:rsid w:val="00EC5E61"/>
    <w:rPr>
      <w:b/>
      <w:bCs/>
      <w:i/>
      <w:iCs/>
      <w:color w:val="4F81BD"/>
    </w:rPr>
  </w:style>
  <w:style w:type="character" w:customStyle="1" w:styleId="PlainTable51">
    <w:name w:val="Plain Table 51"/>
    <w:uiPriority w:val="31"/>
    <w:qFormat/>
    <w:rsid w:val="00EC5E61"/>
    <w:rPr>
      <w:smallCaps/>
      <w:color w:val="C0504D"/>
      <w:u w:val="single"/>
    </w:rPr>
  </w:style>
  <w:style w:type="character" w:customStyle="1" w:styleId="TableGridLight1">
    <w:name w:val="Table Grid Light1"/>
    <w:uiPriority w:val="32"/>
    <w:qFormat/>
    <w:rsid w:val="00EC5E61"/>
    <w:rPr>
      <w:b/>
      <w:bCs/>
      <w:smallCaps/>
      <w:color w:val="C0504D"/>
      <w:spacing w:val="5"/>
      <w:u w:val="single"/>
    </w:rPr>
  </w:style>
  <w:style w:type="character" w:customStyle="1" w:styleId="afd">
    <w:name w:val="註解文字 字元"/>
    <w:rsid w:val="00EC5E61"/>
    <w:rPr>
      <w:rFonts w:ascii="Times New Roman" w:eastAsia="Times New Roman" w:hAnsi="Times New Roman" w:cs="Times New Roman" w:hint="default"/>
      <w:lang w:val="en-GB"/>
    </w:rPr>
  </w:style>
  <w:style w:type="character" w:customStyle="1" w:styleId="1ff2">
    <w:name w:val="註解主旨 字元1"/>
    <w:rsid w:val="00EC5E61"/>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5E61"/>
    <w:rPr>
      <w:sz w:val="28"/>
      <w:lang w:val="en-GB" w:eastAsia="en-US"/>
    </w:rPr>
  </w:style>
  <w:style w:type="character" w:customStyle="1" w:styleId="Absatz-Standardschriftart">
    <w:name w:val="Absatz-Standardschriftart"/>
    <w:rsid w:val="00EC5E61"/>
  </w:style>
  <w:style w:type="character" w:customStyle="1" w:styleId="TF0">
    <w:name w:val="TF字符"/>
    <w:aliases w:val="left字符"/>
    <w:rsid w:val="00EC5E61"/>
    <w:rPr>
      <w:rFonts w:ascii="Arial" w:hAnsi="Arial" w:cs="Arial" w:hint="default"/>
      <w:b/>
      <w:bCs w:val="0"/>
      <w:lang w:val="en-GB" w:eastAsia="en-US"/>
    </w:rPr>
  </w:style>
  <w:style w:type="character" w:customStyle="1" w:styleId="search-word-mail">
    <w:name w:val="search-word-mail"/>
    <w:rsid w:val="00EC5E61"/>
  </w:style>
  <w:style w:type="character" w:customStyle="1" w:styleId="UnresolvedMention1">
    <w:name w:val="Unresolved Mention1"/>
    <w:uiPriority w:val="99"/>
    <w:rsid w:val="00EC5E61"/>
    <w:rPr>
      <w:color w:val="808080"/>
      <w:shd w:val="clear" w:color="auto" w:fill="E6E6E6"/>
    </w:rPr>
  </w:style>
  <w:style w:type="character" w:customStyle="1" w:styleId="ListChar5">
    <w:name w:val="List Char5"/>
    <w:rsid w:val="00EC5E61"/>
    <w:rPr>
      <w:rFonts w:ascii="Times New Roman" w:hAnsi="Times New Roman" w:cs="Times New Roman" w:hint="default"/>
      <w:lang w:val="en-GB" w:eastAsia="en-US"/>
    </w:rPr>
  </w:style>
  <w:style w:type="character" w:customStyle="1" w:styleId="Char5">
    <w:name w:val="日期 Char"/>
    <w:rsid w:val="00EC5E61"/>
    <w:rPr>
      <w:rFonts w:ascii="Times New Roman" w:hAnsi="Times New Roman" w:cs="Times New Roman" w:hint="default"/>
      <w:lang w:val="en-GB" w:eastAsia="en-US"/>
    </w:rPr>
  </w:style>
  <w:style w:type="character" w:customStyle="1" w:styleId="1-110">
    <w:name w:val="网格表 1 浅色 - 着色 11"/>
    <w:uiPriority w:val="31"/>
    <w:qFormat/>
    <w:rsid w:val="00EC5E61"/>
    <w:rPr>
      <w:smallCaps/>
      <w:color w:val="5A5A5A"/>
    </w:rPr>
  </w:style>
  <w:style w:type="character" w:customStyle="1" w:styleId="T1Char1">
    <w:name w:val="T1 Char1"/>
    <w:aliases w:val="Header 6 Char Char1,Heading 6 Char1"/>
    <w:rsid w:val="00EC5E61"/>
    <w:rPr>
      <w:rFonts w:ascii="Arial" w:hAnsi="Arial" w:cs="Arial" w:hint="default"/>
      <w:lang w:val="en-GB" w:eastAsia="en-US"/>
    </w:rPr>
  </w:style>
  <w:style w:type="character" w:customStyle="1" w:styleId="textbodybold1">
    <w:name w:val="textbodybold1"/>
    <w:rsid w:val="00EC5E61"/>
    <w:rPr>
      <w:rFonts w:ascii="Arial" w:hAnsi="Arial" w:cs="Arial" w:hint="default"/>
      <w:b/>
      <w:bCs/>
      <w:color w:val="902630"/>
      <w:sz w:val="18"/>
      <w:szCs w:val="18"/>
      <w:bdr w:val="none" w:sz="0" w:space="0" w:color="auto" w:frame="1"/>
    </w:rPr>
  </w:style>
  <w:style w:type="character" w:customStyle="1" w:styleId="MTEquationSection">
    <w:name w:val="MTEquationSection"/>
    <w:rsid w:val="00EC5E61"/>
    <w:rPr>
      <w:vanish w:val="0"/>
      <w:webHidden w:val="0"/>
      <w:color w:val="FF0000"/>
      <w:lang w:eastAsia="en-US"/>
      <w:specVanish w:val="0"/>
    </w:rPr>
  </w:style>
  <w:style w:type="character" w:customStyle="1" w:styleId="-21">
    <w:name w:val="浅色网格 - 着色 21"/>
    <w:uiPriority w:val="99"/>
    <w:rsid w:val="00EC5E61"/>
    <w:rPr>
      <w:color w:val="808080"/>
    </w:rPr>
  </w:style>
  <w:style w:type="character" w:customStyle="1" w:styleId="nowrap1">
    <w:name w:val="nowrap1"/>
    <w:rsid w:val="00EC5E61"/>
  </w:style>
  <w:style w:type="character" w:customStyle="1" w:styleId="shorttext">
    <w:name w:val="short_text"/>
    <w:rsid w:val="00EC5E61"/>
  </w:style>
  <w:style w:type="character" w:customStyle="1" w:styleId="-110">
    <w:name w:val="浅色网格 - 着色 11"/>
    <w:uiPriority w:val="99"/>
    <w:rsid w:val="00EC5E61"/>
    <w:rPr>
      <w:color w:val="808080"/>
    </w:rPr>
  </w:style>
  <w:style w:type="character" w:customStyle="1" w:styleId="UnresolvedMention2">
    <w:name w:val="Unresolved Mention2"/>
    <w:uiPriority w:val="99"/>
    <w:rsid w:val="00EC5E61"/>
    <w:rPr>
      <w:color w:val="808080"/>
      <w:shd w:val="clear" w:color="auto" w:fill="E6E6E6"/>
    </w:rPr>
  </w:style>
  <w:style w:type="character" w:customStyle="1" w:styleId="UnresolvedMention3">
    <w:name w:val="Unresolved Mention3"/>
    <w:uiPriority w:val="99"/>
    <w:semiHidden/>
    <w:rsid w:val="00EC5E61"/>
    <w:rPr>
      <w:color w:val="808080"/>
      <w:shd w:val="clear" w:color="auto" w:fill="E6E6E6"/>
    </w:rPr>
  </w:style>
  <w:style w:type="character" w:customStyle="1" w:styleId="afe">
    <w:name w:val="未处理的提及"/>
    <w:uiPriority w:val="52"/>
    <w:rsid w:val="00EC5E61"/>
    <w:rPr>
      <w:color w:val="808080"/>
      <w:shd w:val="clear" w:color="auto" w:fill="E6E6E6"/>
    </w:rPr>
  </w:style>
  <w:style w:type="character" w:customStyle="1" w:styleId="Char30">
    <w:name w:val="批注主题 Char3"/>
    <w:locked/>
    <w:rsid w:val="00EC5E61"/>
    <w:rPr>
      <w:rFonts w:ascii="Times New Roman" w:eastAsia="MS Mincho" w:hAnsi="Times New Roman" w:cs="Times New Roman" w:hint="default"/>
      <w:b/>
      <w:bCs/>
      <w:lang w:eastAsia="en-US"/>
    </w:rPr>
  </w:style>
  <w:style w:type="character" w:customStyle="1" w:styleId="Char14">
    <w:name w:val="批注主题 Char1"/>
    <w:rsid w:val="00EC5E61"/>
    <w:rPr>
      <w:rFonts w:ascii="MS Mincho" w:eastAsia="MS Mincho" w:hAnsi="MS Mincho" w:hint="eastAsia"/>
      <w:b/>
      <w:bCs/>
      <w:lang w:val="en-GB"/>
    </w:rPr>
  </w:style>
  <w:style w:type="character" w:customStyle="1" w:styleId="Char15">
    <w:name w:val="日期 Char1"/>
    <w:rsid w:val="00EC5E61"/>
    <w:rPr>
      <w:rFonts w:ascii="MS Mincho" w:eastAsia="MS Mincho" w:hAnsi="MS Mincho" w:hint="eastAsia"/>
      <w:lang w:val="en-GB"/>
    </w:rPr>
  </w:style>
  <w:style w:type="character" w:customStyle="1" w:styleId="8Char1">
    <w:name w:val="标题 8 Char1"/>
    <w:rsid w:val="00EC5E61"/>
    <w:rPr>
      <w:rFonts w:ascii="Arial" w:hAnsi="Arial" w:cs="Arial" w:hint="default"/>
      <w:sz w:val="36"/>
      <w:lang w:val="en-GB" w:eastAsia="en-US" w:bidi="ar-SA"/>
    </w:rPr>
  </w:style>
  <w:style w:type="character" w:customStyle="1" w:styleId="Char16">
    <w:name w:val="批注文字 Char1"/>
    <w:rsid w:val="00EC5E61"/>
    <w:rPr>
      <w:rFonts w:ascii="SimSun" w:eastAsia="SimSun" w:hAnsi="SimSun" w:hint="eastAsia"/>
      <w:lang w:eastAsia="en-US"/>
    </w:rPr>
  </w:style>
  <w:style w:type="character" w:customStyle="1" w:styleId="Char20">
    <w:name w:val="批注主题 Char2"/>
    <w:rsid w:val="00EC5E61"/>
    <w:rPr>
      <w:rFonts w:ascii="SimSun" w:eastAsia="SimSun" w:hAnsi="SimSun" w:hint="eastAsia"/>
      <w:b/>
      <w:bCs/>
      <w:lang w:eastAsia="en-US"/>
    </w:rPr>
  </w:style>
  <w:style w:type="character" w:customStyle="1" w:styleId="Char17">
    <w:name w:val="注释标题 Char1"/>
    <w:rsid w:val="00EC5E61"/>
    <w:rPr>
      <w:rFonts w:ascii="MS Mincho" w:eastAsia="MS Mincho" w:hAnsi="MS Mincho" w:hint="eastAsia"/>
      <w:lang w:eastAsia="en-US"/>
    </w:rPr>
  </w:style>
  <w:style w:type="character" w:customStyle="1" w:styleId="9Char1">
    <w:name w:val="标题 9 Char1"/>
    <w:rsid w:val="00EC5E61"/>
    <w:rPr>
      <w:rFonts w:ascii="Arial" w:hAnsi="Arial" w:cs="Arial" w:hint="default"/>
      <w:sz w:val="36"/>
      <w:lang w:val="en-GB"/>
    </w:rPr>
  </w:style>
  <w:style w:type="character" w:customStyle="1" w:styleId="Char18">
    <w:name w:val="文档结构图 Char1"/>
    <w:semiHidden/>
    <w:rsid w:val="00EC5E61"/>
    <w:rPr>
      <w:rFonts w:ascii="Tahoma" w:hAnsi="Tahoma" w:cs="Tahoma" w:hint="default"/>
      <w:shd w:val="clear" w:color="auto" w:fill="000080"/>
      <w:lang w:val="en-GB"/>
    </w:rPr>
  </w:style>
  <w:style w:type="character" w:customStyle="1" w:styleId="Char19">
    <w:name w:val="批注框文本 Char1"/>
    <w:uiPriority w:val="99"/>
    <w:rsid w:val="00EC5E61"/>
    <w:rPr>
      <w:rFonts w:ascii="Tahoma" w:hAnsi="Tahoma" w:cs="Tahoma" w:hint="default"/>
      <w:sz w:val="16"/>
      <w:szCs w:val="16"/>
      <w:lang w:val="en-GB"/>
    </w:rPr>
  </w:style>
  <w:style w:type="character" w:customStyle="1" w:styleId="Char1a">
    <w:name w:val="正文文本缩进 Char1"/>
    <w:rsid w:val="00EC5E61"/>
    <w:rPr>
      <w:rFonts w:ascii="Batang" w:eastAsia="Batang" w:hAnsi="Batang" w:hint="eastAsia"/>
      <w:lang w:val="en-GB"/>
    </w:rPr>
  </w:style>
  <w:style w:type="character" w:customStyle="1" w:styleId="2Char1">
    <w:name w:val="正文文本 2 Char1"/>
    <w:rsid w:val="00EC5E61"/>
    <w:rPr>
      <w:rFonts w:ascii="CG Times (WN)" w:eastAsia="Malgun Gothic" w:hAnsi="CG Times (WN)" w:hint="default"/>
      <w:i/>
      <w:iCs w:val="0"/>
      <w:lang w:val="en-GB" w:eastAsia="ko-KR"/>
    </w:rPr>
  </w:style>
  <w:style w:type="character" w:customStyle="1" w:styleId="3Char1">
    <w:name w:val="正文文本 3 Char1"/>
    <w:rsid w:val="00EC5E61"/>
    <w:rPr>
      <w:rFonts w:ascii="CG Times (WN)" w:eastAsia="Osaka" w:hAnsi="CG Times (WN)" w:hint="default"/>
      <w:color w:val="000000"/>
      <w:lang w:val="en-GB" w:eastAsia="ko-KR"/>
    </w:rPr>
  </w:style>
  <w:style w:type="character" w:customStyle="1" w:styleId="2Char10">
    <w:name w:val="正文文本缩进 2 Char1"/>
    <w:rsid w:val="00EC5E61"/>
    <w:rPr>
      <w:rFonts w:ascii="CG Times (WN)" w:eastAsia="MS Mincho" w:hAnsi="CG Times (WN)" w:hint="default"/>
      <w:lang w:val="en-GB"/>
    </w:rPr>
  </w:style>
  <w:style w:type="character" w:customStyle="1" w:styleId="HTMLChar1">
    <w:name w:val="HTML 预设格式 Char1"/>
    <w:rsid w:val="00EC5E61"/>
    <w:rPr>
      <w:rFonts w:ascii="Courier New" w:eastAsia="MS Mincho" w:hAnsi="Courier New" w:cs="Courier New" w:hint="default"/>
      <w:lang w:val="en-GB"/>
    </w:rPr>
  </w:style>
  <w:style w:type="character" w:customStyle="1" w:styleId="h48">
    <w:name w:val="h48"/>
    <w:rsid w:val="00EC5E61"/>
    <w:rPr>
      <w:rFonts w:ascii="Arial" w:hAnsi="Arial" w:cs="Arial" w:hint="default"/>
      <w:sz w:val="24"/>
      <w:lang w:val="en-GB"/>
    </w:rPr>
  </w:style>
  <w:style w:type="character" w:customStyle="1" w:styleId="h510">
    <w:name w:val="h51"/>
    <w:rsid w:val="00EC5E61"/>
    <w:rPr>
      <w:rFonts w:ascii="Arial" w:eastAsia="SimSun" w:hAnsi="Arial" w:cs="Arial" w:hint="default"/>
      <w:sz w:val="22"/>
      <w:lang w:val="en-GB" w:eastAsia="en-US" w:bidi="ar-SA"/>
    </w:rPr>
  </w:style>
  <w:style w:type="character" w:customStyle="1" w:styleId="gt-baf-word-clickable1">
    <w:name w:val="gt-baf-word-clickable1"/>
    <w:rsid w:val="00EC5E61"/>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EC5E61"/>
    <w:rPr>
      <w:rFonts w:ascii="Arial" w:hAnsi="Arial" w:cs="Arial" w:hint="default"/>
      <w:b/>
      <w:bCs w:val="0"/>
      <w:sz w:val="18"/>
      <w:lang w:val="en-GB" w:eastAsia="en-US"/>
    </w:rPr>
  </w:style>
  <w:style w:type="character" w:customStyle="1" w:styleId="Char21">
    <w:name w:val="메모 주제 Char2"/>
    <w:rsid w:val="00EC5E61"/>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EC5E61"/>
    <w:rPr>
      <w:i/>
      <w:iCs/>
      <w:color w:val="808080"/>
    </w:rPr>
  </w:style>
  <w:style w:type="character" w:customStyle="1" w:styleId="PlainTable45">
    <w:name w:val="Plain Table 45"/>
    <w:uiPriority w:val="21"/>
    <w:qFormat/>
    <w:rsid w:val="00EC5E61"/>
    <w:rPr>
      <w:b/>
      <w:bCs/>
      <w:i/>
      <w:iCs/>
      <w:color w:val="4F81BD"/>
    </w:rPr>
  </w:style>
  <w:style w:type="character" w:customStyle="1" w:styleId="PlainTable55">
    <w:name w:val="Plain Table 55"/>
    <w:uiPriority w:val="31"/>
    <w:qFormat/>
    <w:rsid w:val="00EC5E61"/>
    <w:rPr>
      <w:smallCaps/>
      <w:color w:val="C0504D"/>
      <w:u w:val="single"/>
    </w:rPr>
  </w:style>
  <w:style w:type="character" w:customStyle="1" w:styleId="TableGridLight5">
    <w:name w:val="Table Grid Light5"/>
    <w:uiPriority w:val="32"/>
    <w:qFormat/>
    <w:rsid w:val="00EC5E61"/>
    <w:rPr>
      <w:b/>
      <w:bCs/>
      <w:smallCaps/>
      <w:color w:val="C0504D"/>
      <w:spacing w:val="5"/>
      <w:u w:val="single"/>
    </w:rPr>
  </w:style>
  <w:style w:type="character" w:customStyle="1" w:styleId="4f4">
    <w:name w:val="段落フォント4"/>
    <w:rsid w:val="00EC5E61"/>
  </w:style>
  <w:style w:type="character" w:customStyle="1" w:styleId="4f5">
    <w:name w:val="コメント参照4"/>
    <w:rsid w:val="00EC5E61"/>
    <w:rPr>
      <w:sz w:val="16"/>
    </w:rPr>
  </w:style>
  <w:style w:type="character" w:customStyle="1" w:styleId="Char1b">
    <w:name w:val="글자만 Char1"/>
    <w:uiPriority w:val="99"/>
    <w:semiHidden/>
    <w:rsid w:val="00EC5E61"/>
    <w:rPr>
      <w:rFonts w:ascii="Malgun Gothic" w:eastAsia="Malgun Gothic" w:hAnsi="Courier New" w:cs="Courier New" w:hint="eastAsia"/>
      <w:lang w:val="en-GB" w:eastAsia="en-US"/>
    </w:rPr>
  </w:style>
  <w:style w:type="character" w:customStyle="1" w:styleId="Char1c">
    <w:name w:val="미주 텍스트 Char1"/>
    <w:uiPriority w:val="99"/>
    <w:semiHidden/>
    <w:rsid w:val="00EC5E6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EC5E6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EC5E6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EC5E6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EC5E6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EC5E61"/>
    <w:rPr>
      <w:rFonts w:ascii="Times New Roman" w:eastAsia="Times New Roman" w:hAnsi="Times New Roman" w:cs="Times New Roman" w:hint="default"/>
      <w:b/>
      <w:bCs/>
      <w:lang w:val="en-GB" w:eastAsia="en-US"/>
    </w:rPr>
  </w:style>
  <w:style w:type="character" w:customStyle="1" w:styleId="CommentSubjectChar4">
    <w:name w:val="Comment Subject Char4"/>
    <w:rsid w:val="00EC5E61"/>
    <w:rPr>
      <w:rFonts w:ascii="Times New Roman" w:hAnsi="Times New Roman" w:cs="Times New Roman" w:hint="default"/>
      <w:b/>
      <w:bCs/>
      <w:lang w:val="en-GB" w:eastAsia="en-US"/>
    </w:rPr>
  </w:style>
  <w:style w:type="character" w:customStyle="1" w:styleId="Char6">
    <w:name w:val="메모 주제 Char"/>
    <w:rsid w:val="00EC5E61"/>
    <w:rPr>
      <w:rFonts w:ascii="Times New Roman" w:hAnsi="Times New Roman" w:cs="Times New Roman" w:hint="default"/>
      <w:b/>
      <w:bCs/>
      <w:lang w:val="en-GB" w:eastAsia="en-US"/>
    </w:rPr>
  </w:style>
  <w:style w:type="character" w:customStyle="1" w:styleId="Absatz-Standardschriftart5">
    <w:name w:val="Absatz-Standardschriftart5"/>
    <w:rsid w:val="00EC5E6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C5E61"/>
    <w:rPr>
      <w:rFonts w:ascii="Arial" w:eastAsia="MS Gothic" w:hAnsi="Arial" w:cs="Times New Roman" w:hint="default"/>
      <w:lang w:val="en-GB" w:eastAsia="en-US"/>
    </w:rPr>
  </w:style>
  <w:style w:type="character" w:customStyle="1" w:styleId="PlainTable32">
    <w:name w:val="Plain Table 32"/>
    <w:uiPriority w:val="19"/>
    <w:qFormat/>
    <w:rsid w:val="00EC5E61"/>
    <w:rPr>
      <w:i/>
      <w:iCs/>
      <w:color w:val="808080"/>
    </w:rPr>
  </w:style>
  <w:style w:type="character" w:customStyle="1" w:styleId="PlainTable42">
    <w:name w:val="Plain Table 42"/>
    <w:uiPriority w:val="21"/>
    <w:qFormat/>
    <w:rsid w:val="00EC5E61"/>
    <w:rPr>
      <w:b/>
      <w:bCs/>
      <w:i/>
      <w:iCs/>
      <w:color w:val="4F81BD"/>
    </w:rPr>
  </w:style>
  <w:style w:type="character" w:customStyle="1" w:styleId="PlainTable52">
    <w:name w:val="Plain Table 52"/>
    <w:uiPriority w:val="31"/>
    <w:qFormat/>
    <w:rsid w:val="00EC5E61"/>
    <w:rPr>
      <w:smallCaps/>
      <w:color w:val="C0504D"/>
      <w:u w:val="single"/>
    </w:rPr>
  </w:style>
  <w:style w:type="character" w:customStyle="1" w:styleId="TableGridLight2">
    <w:name w:val="Table Grid Light2"/>
    <w:uiPriority w:val="32"/>
    <w:qFormat/>
    <w:rsid w:val="00EC5E61"/>
    <w:rPr>
      <w:b/>
      <w:bCs/>
      <w:smallCaps/>
      <w:color w:val="C0504D"/>
      <w:spacing w:val="5"/>
      <w:u w:val="single"/>
    </w:rPr>
  </w:style>
  <w:style w:type="character" w:customStyle="1" w:styleId="Absatz-Standardschriftart6">
    <w:name w:val="Absatz-Standardschriftart6"/>
    <w:rsid w:val="00EC5E61"/>
  </w:style>
  <w:style w:type="character" w:customStyle="1" w:styleId="PlainTable33">
    <w:name w:val="Plain Table 33"/>
    <w:uiPriority w:val="19"/>
    <w:qFormat/>
    <w:rsid w:val="00EC5E61"/>
    <w:rPr>
      <w:i/>
      <w:iCs/>
      <w:color w:val="808080"/>
    </w:rPr>
  </w:style>
  <w:style w:type="character" w:customStyle="1" w:styleId="PlainTable43">
    <w:name w:val="Plain Table 43"/>
    <w:uiPriority w:val="21"/>
    <w:qFormat/>
    <w:rsid w:val="00EC5E61"/>
    <w:rPr>
      <w:b/>
      <w:bCs/>
      <w:i/>
      <w:iCs/>
      <w:color w:val="4F81BD"/>
    </w:rPr>
  </w:style>
  <w:style w:type="character" w:customStyle="1" w:styleId="PlainTable53">
    <w:name w:val="Plain Table 53"/>
    <w:uiPriority w:val="31"/>
    <w:qFormat/>
    <w:rsid w:val="00EC5E61"/>
    <w:rPr>
      <w:smallCaps/>
      <w:color w:val="C0504D"/>
      <w:u w:val="single"/>
    </w:rPr>
  </w:style>
  <w:style w:type="character" w:customStyle="1" w:styleId="TableGridLight3">
    <w:name w:val="Table Grid Light3"/>
    <w:uiPriority w:val="32"/>
    <w:qFormat/>
    <w:rsid w:val="00EC5E61"/>
    <w:rPr>
      <w:b/>
      <w:bCs/>
      <w:smallCaps/>
      <w:color w:val="C0504D"/>
      <w:spacing w:val="5"/>
      <w:u w:val="single"/>
    </w:rPr>
  </w:style>
  <w:style w:type="character" w:customStyle="1" w:styleId="Absatz-Standardschriftart7">
    <w:name w:val="Absatz-Standardschriftart7"/>
    <w:rsid w:val="00EC5E61"/>
  </w:style>
  <w:style w:type="character" w:customStyle="1" w:styleId="KommentarthemaZchn">
    <w:name w:val="Kommentarthema Zchn"/>
    <w:rsid w:val="00EC5E61"/>
    <w:rPr>
      <w:b/>
      <w:bCs/>
      <w:lang w:val="en-GB" w:eastAsia="en-US" w:bidi="ar-SA"/>
    </w:rPr>
  </w:style>
  <w:style w:type="character" w:customStyle="1" w:styleId="PlainTable34">
    <w:name w:val="Plain Table 34"/>
    <w:uiPriority w:val="19"/>
    <w:qFormat/>
    <w:rsid w:val="00EC5E61"/>
    <w:rPr>
      <w:i/>
      <w:iCs/>
      <w:color w:val="808080"/>
    </w:rPr>
  </w:style>
  <w:style w:type="character" w:customStyle="1" w:styleId="PlainTable44">
    <w:name w:val="Plain Table 44"/>
    <w:uiPriority w:val="21"/>
    <w:qFormat/>
    <w:rsid w:val="00EC5E61"/>
    <w:rPr>
      <w:b/>
      <w:bCs/>
      <w:i/>
      <w:iCs/>
      <w:color w:val="4F81BD"/>
    </w:rPr>
  </w:style>
  <w:style w:type="character" w:customStyle="1" w:styleId="PlainTable54">
    <w:name w:val="Plain Table 54"/>
    <w:uiPriority w:val="31"/>
    <w:qFormat/>
    <w:rsid w:val="00EC5E61"/>
    <w:rPr>
      <w:smallCaps/>
      <w:color w:val="C0504D"/>
      <w:u w:val="single"/>
    </w:rPr>
  </w:style>
  <w:style w:type="character" w:customStyle="1" w:styleId="TableGridLight4">
    <w:name w:val="Table Grid Light4"/>
    <w:uiPriority w:val="32"/>
    <w:qFormat/>
    <w:rsid w:val="00EC5E61"/>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C5E61"/>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C5E61"/>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C5E61"/>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C5E61"/>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C5E61"/>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C5E61"/>
    <w:rPr>
      <w:rFonts w:ascii="Times New Roman" w:eastAsia="Yu Mincho" w:hAnsi="Times New Roman" w:cs="Times New Roman" w:hint="default"/>
      <w:lang w:val="en-GB" w:eastAsia="en-US"/>
    </w:rPr>
  </w:style>
  <w:style w:type="character" w:customStyle="1" w:styleId="1ff5">
    <w:name w:val="註解文字 字元1"/>
    <w:uiPriority w:val="99"/>
    <w:rsid w:val="00EC5E61"/>
    <w:rPr>
      <w:lang w:eastAsia="en-US"/>
    </w:rPr>
  </w:style>
  <w:style w:type="character" w:customStyle="1" w:styleId="5f1">
    <w:name w:val="段落フォント5"/>
    <w:rsid w:val="00EC5E61"/>
  </w:style>
  <w:style w:type="character" w:customStyle="1" w:styleId="5f2">
    <w:name w:val="コメント参照5"/>
    <w:rsid w:val="00EC5E61"/>
    <w:rPr>
      <w:sz w:val="16"/>
    </w:rPr>
  </w:style>
  <w:style w:type="character" w:customStyle="1" w:styleId="Char40">
    <w:name w:val="批注主题 Char4"/>
    <w:rsid w:val="00EC5E61"/>
    <w:rPr>
      <w:b/>
      <w:bCs/>
      <w:lang w:eastAsia="en-US"/>
    </w:rPr>
  </w:style>
  <w:style w:type="character" w:customStyle="1" w:styleId="Char22">
    <w:name w:val="日期 Char2"/>
    <w:rsid w:val="00EC5E61"/>
    <w:rPr>
      <w:rFonts w:ascii="Times New Roman" w:eastAsia="Times New Roman" w:hAnsi="Times New Roman" w:cs="Times New Roman" w:hint="default"/>
      <w:lang w:val="en-GB" w:eastAsia="en-US"/>
    </w:rPr>
  </w:style>
  <w:style w:type="character" w:customStyle="1" w:styleId="Char31">
    <w:name w:val="批注框文本 Char3"/>
    <w:uiPriority w:val="99"/>
    <w:rsid w:val="00EC5E61"/>
    <w:rPr>
      <w:rFonts w:ascii="Segoe UI" w:hAnsi="Segoe UI" w:cs="Segoe UI" w:hint="default"/>
      <w:sz w:val="18"/>
      <w:szCs w:val="18"/>
      <w:lang w:val="en-GB"/>
    </w:rPr>
  </w:style>
  <w:style w:type="character" w:customStyle="1" w:styleId="Char41">
    <w:name w:val="批注文字 Char4"/>
    <w:uiPriority w:val="99"/>
    <w:qFormat/>
    <w:rsid w:val="00EC5E61"/>
    <w:rPr>
      <w:lang w:val="en-GB"/>
    </w:rPr>
  </w:style>
  <w:style w:type="character" w:customStyle="1" w:styleId="Char32">
    <w:name w:val="文档结构图 Char3"/>
    <w:uiPriority w:val="99"/>
    <w:rsid w:val="00EC5E61"/>
    <w:rPr>
      <w:rFonts w:ascii="Tahoma" w:hAnsi="Tahoma" w:cs="Tahoma" w:hint="default"/>
      <w:shd w:val="clear" w:color="auto" w:fill="000080"/>
      <w:lang w:val="en-GB"/>
    </w:rPr>
  </w:style>
  <w:style w:type="character" w:customStyle="1" w:styleId="8Char3">
    <w:name w:val="标题 8 Char3"/>
    <w:rsid w:val="00EC5E61"/>
    <w:rPr>
      <w:rFonts w:ascii="Arial" w:eastAsia="SimSun" w:hAnsi="Arial" w:cs="Arial" w:hint="default"/>
      <w:sz w:val="36"/>
      <w:lang w:eastAsia="zh-CN"/>
    </w:rPr>
  </w:style>
  <w:style w:type="character" w:customStyle="1" w:styleId="9Char3">
    <w:name w:val="标题 9 Char3"/>
    <w:rsid w:val="00EC5E61"/>
    <w:rPr>
      <w:rFonts w:ascii="Arial" w:eastAsia="SimSun" w:hAnsi="Arial" w:cs="Arial" w:hint="default"/>
      <w:sz w:val="36"/>
      <w:lang w:eastAsia="zh-CN"/>
    </w:rPr>
  </w:style>
  <w:style w:type="character" w:customStyle="1" w:styleId="Char33">
    <w:name w:val="纯文本 Char3"/>
    <w:uiPriority w:val="99"/>
    <w:rsid w:val="00EC5E61"/>
    <w:rPr>
      <w:rFonts w:ascii="Courier New" w:hAnsi="Courier New" w:cs="Courier New" w:hint="default"/>
      <w:lang w:val="nb-NO"/>
    </w:rPr>
  </w:style>
  <w:style w:type="character" w:customStyle="1" w:styleId="Char1f2">
    <w:name w:val="列表 Char1"/>
    <w:rsid w:val="00EC5E61"/>
    <w:rPr>
      <w:rFonts w:ascii="SimSun" w:eastAsia="SimSun" w:hAnsi="SimSun" w:hint="eastAsia"/>
      <w:lang w:eastAsia="zh-CN"/>
    </w:rPr>
  </w:style>
  <w:style w:type="character" w:customStyle="1" w:styleId="abstractlabel">
    <w:name w:val="abstractlabel"/>
    <w:rsid w:val="00EC5E61"/>
  </w:style>
  <w:style w:type="character" w:customStyle="1" w:styleId="TF2">
    <w:name w:val="TF (文字)"/>
    <w:rsid w:val="00EC5E61"/>
    <w:rPr>
      <w:rFonts w:ascii="Arial" w:hAnsi="Arial" w:cs="Arial" w:hint="default"/>
      <w:b/>
      <w:bCs w:val="0"/>
      <w:lang w:val="en-US" w:eastAsia="en-US"/>
    </w:rPr>
  </w:style>
  <w:style w:type="character" w:customStyle="1" w:styleId="B12">
    <w:name w:val="B1 (文字)"/>
    <w:qFormat/>
    <w:locked/>
    <w:rsid w:val="00EC5E61"/>
    <w:rPr>
      <w:lang w:val="en-GB"/>
    </w:rPr>
  </w:style>
  <w:style w:type="character" w:customStyle="1" w:styleId="NOChar2">
    <w:name w:val="NO Char2"/>
    <w:locked/>
    <w:rsid w:val="00EC5E61"/>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C5E61"/>
    <w:rPr>
      <w:rFonts w:ascii="Times New Roman" w:hAnsi="Times New Roman" w:cs="Times New Roman" w:hint="default"/>
      <w:lang w:val="en-GB"/>
    </w:rPr>
  </w:style>
  <w:style w:type="character" w:customStyle="1" w:styleId="H10">
    <w:name w:val="H1_"/>
    <w:rsid w:val="00EC5E61"/>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C5E61"/>
    <w:rPr>
      <w:lang w:val="en-GB" w:eastAsia="en-US" w:bidi="ar-SA"/>
    </w:rPr>
  </w:style>
  <w:style w:type="character" w:customStyle="1" w:styleId="Heading2-">
    <w:name w:val="Heading 2-"/>
    <w:rsid w:val="00EC5E61"/>
    <w:rPr>
      <w:rFonts w:ascii="Arial" w:hAnsi="Arial" w:cs="Arial" w:hint="default"/>
      <w:sz w:val="32"/>
      <w:lang w:val="en-GB"/>
    </w:rPr>
  </w:style>
  <w:style w:type="character" w:customStyle="1" w:styleId="T1Char4">
    <w:name w:val="T1 Char4"/>
    <w:aliases w:val="Header 6 Char Char4"/>
    <w:rsid w:val="00EC5E61"/>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C5E61"/>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C5E61"/>
    <w:rPr>
      <w:rFonts w:ascii="Arial" w:hAnsi="Arial" w:cs="Arial" w:hint="default"/>
      <w:sz w:val="32"/>
      <w:lang w:val="en-GB" w:eastAsia="en-US"/>
    </w:rPr>
  </w:style>
  <w:style w:type="character" w:customStyle="1" w:styleId="NoteHeadingChar1">
    <w:name w:val="Note Heading Char1"/>
    <w:rsid w:val="00EC5E61"/>
    <w:rPr>
      <w:rFonts w:ascii="MS Mincho" w:eastAsia="MS Mincho" w:hAnsi="MS Mincho" w:hint="eastAsia"/>
      <w:lang w:val="en-GB" w:eastAsia="x-none"/>
    </w:rPr>
  </w:style>
  <w:style w:type="character" w:customStyle="1" w:styleId="HTMLPreformattedChar1">
    <w:name w:val="HTML Preformatted Char1"/>
    <w:rsid w:val="00EC5E61"/>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C5E61"/>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EC5E61"/>
    <w:rPr>
      <w:rFonts w:ascii="Arial" w:hAnsi="Arial" w:cs="Arial" w:hint="default"/>
      <w:sz w:val="24"/>
      <w:lang w:val="en-GB"/>
    </w:rPr>
  </w:style>
  <w:style w:type="character" w:customStyle="1" w:styleId="Titre32">
    <w:name w:val="Titre 32"/>
    <w:rsid w:val="00EC5E61"/>
    <w:rPr>
      <w:rFonts w:ascii="Arial" w:hAnsi="Arial" w:cs="Arial" w:hint="default"/>
      <w:sz w:val="28"/>
      <w:szCs w:val="28"/>
      <w:lang w:val="en-GB" w:eastAsia="en-GB"/>
    </w:rPr>
  </w:style>
  <w:style w:type="character" w:customStyle="1" w:styleId="Titre31">
    <w:name w:val="Titre 31"/>
    <w:rsid w:val="00EC5E61"/>
    <w:rPr>
      <w:rFonts w:ascii="Arial" w:hAnsi="Arial" w:cs="Arial" w:hint="default"/>
      <w:sz w:val="28"/>
      <w:szCs w:val="28"/>
      <w:lang w:val="en-GB" w:eastAsia="en-GB"/>
    </w:rPr>
  </w:style>
  <w:style w:type="character" w:customStyle="1" w:styleId="trans">
    <w:name w:val="trans"/>
    <w:rsid w:val="00EC5E61"/>
  </w:style>
  <w:style w:type="character" w:customStyle="1" w:styleId="Head2A1">
    <w:name w:val="Head2A1"/>
    <w:rsid w:val="00EC5E61"/>
    <w:rPr>
      <w:rFonts w:ascii="Arial" w:eastAsia="MS Mincho" w:hAnsi="Arial" w:cs="Arial" w:hint="default"/>
      <w:sz w:val="32"/>
      <w:lang w:val="en-GB" w:eastAsia="en-US" w:bidi="ar-SA"/>
    </w:rPr>
  </w:style>
  <w:style w:type="character" w:customStyle="1" w:styleId="Heading7Char4">
    <w:name w:val="Heading 7 Char4"/>
    <w:rsid w:val="00EC5E61"/>
    <w:rPr>
      <w:rFonts w:ascii="Arial" w:eastAsia="Times New Roman" w:hAnsi="Arial" w:cs="Arial" w:hint="default"/>
    </w:rPr>
  </w:style>
  <w:style w:type="character" w:customStyle="1" w:styleId="Heading8Char4">
    <w:name w:val="Heading 8 Char4"/>
    <w:rsid w:val="00EC5E61"/>
    <w:rPr>
      <w:rFonts w:ascii="Arial" w:eastAsia="Times New Roman" w:hAnsi="Arial" w:cs="Arial" w:hint="default"/>
      <w:sz w:val="36"/>
    </w:rPr>
  </w:style>
  <w:style w:type="character" w:customStyle="1" w:styleId="Heading9Char3">
    <w:name w:val="Heading 9 Char3"/>
    <w:rsid w:val="00EC5E61"/>
    <w:rPr>
      <w:rFonts w:ascii="Arial" w:eastAsia="Times New Roman" w:hAnsi="Arial" w:cs="Arial" w:hint="default"/>
      <w:sz w:val="36"/>
    </w:rPr>
  </w:style>
  <w:style w:type="character" w:customStyle="1" w:styleId="FooterChar3">
    <w:name w:val="Footer Char3"/>
    <w:rsid w:val="00EC5E61"/>
    <w:rPr>
      <w:rFonts w:ascii="Arial" w:eastAsia="Times New Roman" w:hAnsi="Arial" w:cs="Arial" w:hint="default"/>
      <w:b/>
      <w:bCs w:val="0"/>
      <w:i/>
      <w:iCs w:val="0"/>
      <w:noProof/>
      <w:sz w:val="18"/>
    </w:rPr>
  </w:style>
  <w:style w:type="character" w:customStyle="1" w:styleId="CommentTextChar3">
    <w:name w:val="Comment Text Char3"/>
    <w:rsid w:val="00EC5E61"/>
    <w:rPr>
      <w:rFonts w:ascii="SimSun" w:eastAsia="SimSun" w:hAnsi="SimSun" w:hint="eastAsia"/>
      <w:lang w:val="en-GB"/>
    </w:rPr>
  </w:style>
  <w:style w:type="character" w:customStyle="1" w:styleId="DocumentMapChar2">
    <w:name w:val="Document Map Char2"/>
    <w:uiPriority w:val="99"/>
    <w:rsid w:val="00EC5E61"/>
    <w:rPr>
      <w:rFonts w:ascii="Tahoma" w:eastAsia="Times New Roman" w:hAnsi="Tahoma" w:cs="Tahoma" w:hint="default"/>
      <w:shd w:val="clear" w:color="auto" w:fill="000080"/>
      <w:lang w:val="en-GB"/>
    </w:rPr>
  </w:style>
  <w:style w:type="character" w:customStyle="1" w:styleId="NoteHeadingChar2">
    <w:name w:val="Note Heading Char2"/>
    <w:rsid w:val="00EC5E61"/>
    <w:rPr>
      <w:lang w:val="x-none" w:eastAsia="x-none"/>
    </w:rPr>
  </w:style>
  <w:style w:type="character" w:customStyle="1" w:styleId="PlainTextChar4">
    <w:name w:val="Plain Text Char4"/>
    <w:rsid w:val="00EC5E61"/>
    <w:rPr>
      <w:rFonts w:ascii="Courier New" w:eastAsia="SimSun" w:hAnsi="Courier New" w:cs="Courier New" w:hint="default"/>
      <w:lang w:val="nb-NO"/>
    </w:rPr>
  </w:style>
  <w:style w:type="character" w:customStyle="1" w:styleId="BalloonTextChar2">
    <w:name w:val="Balloon Text Char2"/>
    <w:uiPriority w:val="99"/>
    <w:rsid w:val="00EC5E61"/>
    <w:rPr>
      <w:rFonts w:ascii="Tahoma" w:eastAsia="Times New Roman" w:hAnsi="Tahoma" w:cs="Tahoma" w:hint="default"/>
      <w:sz w:val="16"/>
      <w:szCs w:val="16"/>
      <w:lang w:val="en-GB"/>
    </w:rPr>
  </w:style>
  <w:style w:type="character" w:customStyle="1" w:styleId="BodyTextIndentChar4">
    <w:name w:val="Body Text Indent Char4"/>
    <w:rsid w:val="00EC5E61"/>
    <w:rPr>
      <w:rFonts w:ascii="Batang" w:eastAsia="Batang" w:hAnsi="Batang" w:hint="eastAsia"/>
      <w:lang w:val="en-GB"/>
    </w:rPr>
  </w:style>
  <w:style w:type="character" w:customStyle="1" w:styleId="BodyText2Char4">
    <w:name w:val="Body Text 2 Char4"/>
    <w:rsid w:val="00EC5E61"/>
    <w:rPr>
      <w:rFonts w:ascii="CG Times (WN)" w:eastAsia="Malgun Gothic" w:hAnsi="CG Times (WN)" w:hint="default"/>
      <w:i/>
      <w:iCs w:val="0"/>
      <w:lang w:val="en-GB" w:eastAsia="ko-KR"/>
    </w:rPr>
  </w:style>
  <w:style w:type="character" w:customStyle="1" w:styleId="BodyText3Char4">
    <w:name w:val="Body Text 3 Char4"/>
    <w:rsid w:val="00EC5E61"/>
    <w:rPr>
      <w:rFonts w:ascii="CG Times (WN)" w:eastAsia="Osaka" w:hAnsi="CG Times (WN)" w:hint="default"/>
      <w:color w:val="000000"/>
      <w:lang w:val="en-GB" w:eastAsia="ko-KR"/>
    </w:rPr>
  </w:style>
  <w:style w:type="character" w:customStyle="1" w:styleId="BodyTextIndent2Char4">
    <w:name w:val="Body Text Indent 2 Char4"/>
    <w:rsid w:val="00EC5E61"/>
    <w:rPr>
      <w:rFonts w:ascii="CG Times (WN)" w:hAnsi="CG Times (WN)" w:hint="default"/>
      <w:lang w:val="en-GB"/>
    </w:rPr>
  </w:style>
  <w:style w:type="character" w:customStyle="1" w:styleId="HTMLPreformattedChar2">
    <w:name w:val="HTML Preformatted Char2"/>
    <w:rsid w:val="00EC5E61"/>
    <w:rPr>
      <w:rFonts w:ascii="Courier New" w:hAnsi="Courier New" w:cs="Courier New" w:hint="default"/>
      <w:lang w:val="en-GB" w:eastAsia="x-none"/>
    </w:rPr>
  </w:style>
  <w:style w:type="character" w:customStyle="1" w:styleId="ListChar4">
    <w:name w:val="List Char4"/>
    <w:rsid w:val="00EC5E61"/>
    <w:rPr>
      <w:rFonts w:ascii="Times New Roman" w:eastAsia="Times New Roman" w:hAnsi="Times New Roman" w:cs="Times New Roman" w:hint="default"/>
    </w:rPr>
  </w:style>
  <w:style w:type="character" w:customStyle="1" w:styleId="aff0">
    <w:name w:val="標準太字"/>
    <w:autoRedefine/>
    <w:rsid w:val="00EC5E61"/>
    <w:rPr>
      <w:b/>
      <w:bCs w:val="0"/>
    </w:rPr>
  </w:style>
  <w:style w:type="character" w:customStyle="1" w:styleId="PTK">
    <w:name w:val="PTK"/>
    <w:semiHidden/>
    <w:rsid w:val="00EC5E61"/>
    <w:rPr>
      <w:rFonts w:ascii="Arial" w:hAnsi="Arial" w:cs="Arial" w:hint="default"/>
      <w:color w:val="000080"/>
      <w:sz w:val="20"/>
      <w:szCs w:val="20"/>
    </w:rPr>
  </w:style>
  <w:style w:type="character" w:customStyle="1" w:styleId="Char23">
    <w:name w:val="批注文字 Char2"/>
    <w:qFormat/>
    <w:rsid w:val="00EC5E61"/>
    <w:rPr>
      <w:lang w:val="en-GB" w:eastAsia="en-US"/>
    </w:rPr>
  </w:style>
  <w:style w:type="character" w:customStyle="1" w:styleId="Char24">
    <w:name w:val="页脚 Char2"/>
    <w:aliases w:val="footer odd Char2,footer Char2,fo Char2,pie de página Char2"/>
    <w:rsid w:val="00EC5E61"/>
    <w:rPr>
      <w:rFonts w:ascii="Arial" w:hAnsi="Arial" w:cs="Arial" w:hint="default"/>
      <w:b/>
      <w:bCs w:val="0"/>
      <w:i/>
      <w:iCs w:val="0"/>
      <w:noProof/>
      <w:sz w:val="18"/>
    </w:rPr>
  </w:style>
  <w:style w:type="character" w:customStyle="1" w:styleId="Char34">
    <w:name w:val="批注文字 Char3"/>
    <w:uiPriority w:val="99"/>
    <w:qFormat/>
    <w:rsid w:val="00EC5E61"/>
    <w:rPr>
      <w:lang w:val="en-GB" w:eastAsia="en-US"/>
    </w:rPr>
  </w:style>
  <w:style w:type="character" w:customStyle="1" w:styleId="8Char2">
    <w:name w:val="标题 8 Char2"/>
    <w:rsid w:val="00EC5E61"/>
    <w:rPr>
      <w:rFonts w:ascii="Arial" w:eastAsia="Times New Roman" w:hAnsi="Arial" w:cs="Arial" w:hint="default"/>
      <w:sz w:val="36"/>
      <w:lang w:val="en-GB" w:eastAsia="en-GB"/>
    </w:rPr>
  </w:style>
  <w:style w:type="character" w:customStyle="1" w:styleId="9Char2">
    <w:name w:val="标题 9 Char2"/>
    <w:aliases w:val="Figure Heading Char2,FH Char2"/>
    <w:rsid w:val="00EC5E61"/>
    <w:rPr>
      <w:rFonts w:ascii="Arial" w:eastAsia="Times New Roman" w:hAnsi="Arial" w:cs="Arial" w:hint="default"/>
      <w:sz w:val="36"/>
      <w:lang w:val="en-GB" w:eastAsia="en-GB"/>
    </w:rPr>
  </w:style>
  <w:style w:type="character" w:customStyle="1" w:styleId="Char25">
    <w:name w:val="批注框文本 Char2"/>
    <w:rsid w:val="00EC5E61"/>
    <w:rPr>
      <w:rFonts w:ascii="Segoe UI" w:eastAsia="Times New Roman" w:hAnsi="Segoe UI" w:cs="Segoe UI" w:hint="default"/>
      <w:sz w:val="18"/>
      <w:szCs w:val="18"/>
      <w:lang w:val="x-none" w:eastAsia="en-GB"/>
    </w:rPr>
  </w:style>
  <w:style w:type="character" w:customStyle="1" w:styleId="Char26">
    <w:name w:val="文档结构图 Char2"/>
    <w:rsid w:val="00EC5E61"/>
    <w:rPr>
      <w:rFonts w:ascii="Tahoma" w:eastAsia="Times New Roman" w:hAnsi="Tahoma" w:cs="Tahoma" w:hint="default"/>
      <w:shd w:val="clear" w:color="auto" w:fill="000080"/>
      <w:lang w:val="en-GB" w:eastAsia="en-GB"/>
    </w:rPr>
  </w:style>
  <w:style w:type="character" w:customStyle="1" w:styleId="Char27">
    <w:name w:val="纯文本 Char2"/>
    <w:rsid w:val="00EC5E61"/>
    <w:rPr>
      <w:rFonts w:ascii="Courier New" w:eastAsia="Times New Roman" w:hAnsi="Courier New" w:cs="Courier New" w:hint="default"/>
      <w:lang w:val="nb-NO" w:eastAsia="en-GB"/>
    </w:rPr>
  </w:style>
  <w:style w:type="character" w:customStyle="1" w:styleId="opdict3lineoneresulttip">
    <w:name w:val="op_dict3_lineone_result_tip"/>
    <w:rsid w:val="00EC5E61"/>
    <w:rPr>
      <w:color w:val="999999"/>
    </w:rPr>
  </w:style>
  <w:style w:type="character" w:customStyle="1" w:styleId="c-icon">
    <w:name w:val="c-icon"/>
    <w:rsid w:val="00EC5E61"/>
  </w:style>
  <w:style w:type="character" w:customStyle="1" w:styleId="422">
    <w:name w:val="(文字) (文字)42"/>
    <w:rsid w:val="00EC5E61"/>
    <w:rPr>
      <w:rFonts w:ascii="MS Mincho" w:eastAsia="MS Mincho" w:hAnsi="MS Mincho" w:hint="eastAsia"/>
      <w:lang w:val="en-GB" w:eastAsia="ar-SA" w:bidi="ar-SA"/>
    </w:rPr>
  </w:style>
  <w:style w:type="character" w:customStyle="1" w:styleId="CharChar221">
    <w:name w:val="Char Char221"/>
    <w:rsid w:val="00EC5E61"/>
    <w:rPr>
      <w:rFonts w:ascii="Arial" w:hAnsi="Arial" w:cs="Arial" w:hint="default"/>
      <w:b/>
      <w:bCs w:val="0"/>
      <w:i/>
      <w:iCs w:val="0"/>
      <w:noProof/>
      <w:sz w:val="18"/>
      <w:lang w:val="en-GB"/>
    </w:rPr>
  </w:style>
  <w:style w:type="character" w:customStyle="1" w:styleId="CharChar181">
    <w:name w:val="Char Char181"/>
    <w:rsid w:val="00EC5E61"/>
    <w:rPr>
      <w:rFonts w:ascii="Arial" w:hAnsi="Arial" w:cs="Arial" w:hint="default"/>
      <w:lang w:val="x-none" w:eastAsia="en-US"/>
    </w:rPr>
  </w:style>
  <w:style w:type="character" w:customStyle="1" w:styleId="CarCar41">
    <w:name w:val="Car Car41"/>
    <w:rsid w:val="00EC5E61"/>
    <w:rPr>
      <w:rFonts w:ascii="Arial" w:eastAsia="MS Mincho" w:hAnsi="Arial" w:cs="Arial" w:hint="default"/>
      <w:lang w:val="en-GB" w:eastAsia="en-US"/>
    </w:rPr>
  </w:style>
  <w:style w:type="character" w:customStyle="1" w:styleId="CarCar81">
    <w:name w:val="Car Car81"/>
    <w:rsid w:val="00EC5E61"/>
    <w:rPr>
      <w:rFonts w:ascii="Arial" w:eastAsia="MS Mincho" w:hAnsi="Arial" w:cs="Arial" w:hint="default"/>
      <w:sz w:val="36"/>
      <w:lang w:val="en-GB" w:eastAsia="en-US"/>
    </w:rPr>
  </w:style>
  <w:style w:type="character" w:customStyle="1" w:styleId="CarCar31">
    <w:name w:val="Car Car31"/>
    <w:rsid w:val="00EC5E61"/>
    <w:rPr>
      <w:rFonts w:ascii="Arial" w:eastAsia="MS Mincho" w:hAnsi="Arial" w:cs="Arial" w:hint="default"/>
      <w:sz w:val="36"/>
      <w:lang w:val="en-GB" w:eastAsia="en-US"/>
    </w:rPr>
  </w:style>
  <w:style w:type="character" w:customStyle="1" w:styleId="CarCar71">
    <w:name w:val="Car Car71"/>
    <w:rsid w:val="00EC5E61"/>
    <w:rPr>
      <w:rFonts w:ascii="MS Mincho" w:eastAsia="MS Mincho" w:hAnsi="MS Mincho" w:hint="eastAsia"/>
      <w:lang w:val="en-GB" w:eastAsia="en-US"/>
    </w:rPr>
  </w:style>
  <w:style w:type="character" w:customStyle="1" w:styleId="CarCar61">
    <w:name w:val="Car Car61"/>
    <w:rsid w:val="00EC5E61"/>
    <w:rPr>
      <w:rFonts w:ascii="Courier New" w:hAnsi="Courier New" w:cs="Courier New" w:hint="default"/>
      <w:lang w:val="nb-NO" w:eastAsia="ja-JP"/>
    </w:rPr>
  </w:style>
  <w:style w:type="character" w:customStyle="1" w:styleId="CarCar21">
    <w:name w:val="Car Car21"/>
    <w:rsid w:val="00EC5E61"/>
    <w:rPr>
      <w:rFonts w:ascii="MS Mincho" w:eastAsia="MS Mincho" w:hAnsi="MS Mincho" w:hint="eastAsia"/>
      <w:lang w:val="en-GB" w:eastAsia="ja-JP"/>
    </w:rPr>
  </w:style>
  <w:style w:type="character" w:customStyle="1" w:styleId="CarCar91">
    <w:name w:val="Car Car91"/>
    <w:rsid w:val="00EC5E61"/>
    <w:rPr>
      <w:rFonts w:ascii="Arial" w:hAnsi="Arial" w:cs="Arial" w:hint="default"/>
      <w:lang w:val="en-GB" w:eastAsia="ja-JP"/>
    </w:rPr>
  </w:style>
  <w:style w:type="character" w:customStyle="1" w:styleId="CarCar101">
    <w:name w:val="Car Car101"/>
    <w:rsid w:val="00EC5E61"/>
    <w:rPr>
      <w:rFonts w:ascii="Arial" w:hAnsi="Arial" w:cs="Arial" w:hint="default"/>
      <w:lang w:val="en-GB" w:eastAsia="ja-JP"/>
    </w:rPr>
  </w:style>
  <w:style w:type="character" w:customStyle="1" w:styleId="810">
    <w:name w:val="(文字) (文字)81"/>
    <w:rsid w:val="00EC5E61"/>
    <w:rPr>
      <w:rFonts w:ascii="Arial" w:eastAsia="MS Mincho" w:hAnsi="Arial" w:cs="Arial" w:hint="default"/>
      <w:lang w:val="en-GB" w:eastAsia="ar-SA" w:bidi="ar-SA"/>
    </w:rPr>
  </w:style>
  <w:style w:type="character" w:customStyle="1" w:styleId="710">
    <w:name w:val="(文字) (文字)71"/>
    <w:rsid w:val="00EC5E61"/>
    <w:rPr>
      <w:rFonts w:ascii="Arial" w:eastAsia="MS Mincho" w:hAnsi="Arial" w:cs="Arial" w:hint="default"/>
      <w:sz w:val="36"/>
      <w:lang w:val="en-GB" w:eastAsia="ar-SA" w:bidi="ar-SA"/>
    </w:rPr>
  </w:style>
  <w:style w:type="character" w:customStyle="1" w:styleId="610">
    <w:name w:val="(文字) (文字)61"/>
    <w:rsid w:val="00EC5E61"/>
    <w:rPr>
      <w:rFonts w:ascii="MS Mincho" w:eastAsia="MS Mincho" w:hAnsi="MS Mincho" w:hint="eastAsia"/>
      <w:lang w:val="en-GB" w:eastAsia="ar-SA" w:bidi="ar-SA"/>
    </w:rPr>
  </w:style>
  <w:style w:type="character" w:customStyle="1" w:styleId="513">
    <w:name w:val="(文字) (文字)51"/>
    <w:rsid w:val="00EC5E61"/>
    <w:rPr>
      <w:rFonts w:ascii="Courier New" w:eastAsia="MS Mincho" w:hAnsi="Courier New" w:cs="Courier New" w:hint="default"/>
      <w:lang w:val="nb-NO" w:eastAsia="ar-SA" w:bidi="ar-SA"/>
    </w:rPr>
  </w:style>
  <w:style w:type="character" w:customStyle="1" w:styleId="CharChar231">
    <w:name w:val="Char Char231"/>
    <w:rsid w:val="00EC5E61"/>
    <w:rPr>
      <w:rFonts w:ascii="Arial" w:hAnsi="Arial" w:cs="Arial" w:hint="default"/>
      <w:lang w:val="en-GB" w:eastAsia="en-US"/>
    </w:rPr>
  </w:style>
  <w:style w:type="character" w:customStyle="1" w:styleId="Titre33">
    <w:name w:val="Titre 33"/>
    <w:rsid w:val="00EC5E61"/>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C5E61"/>
    <w:rPr>
      <w:rFonts w:ascii="Arial" w:hAnsi="Arial" w:cs="Arial" w:hint="default"/>
      <w:sz w:val="28"/>
    </w:rPr>
  </w:style>
  <w:style w:type="character" w:customStyle="1" w:styleId="6d">
    <w:name w:val="段落フォント6"/>
    <w:rsid w:val="00EC5E61"/>
  </w:style>
  <w:style w:type="character" w:customStyle="1" w:styleId="6e">
    <w:name w:val="コメント参照6"/>
    <w:rsid w:val="00EC5E61"/>
    <w:rPr>
      <w:sz w:val="16"/>
    </w:rPr>
  </w:style>
  <w:style w:type="character" w:customStyle="1" w:styleId="UnresolvedMention4">
    <w:name w:val="Unresolved Mention4"/>
    <w:uiPriority w:val="99"/>
    <w:semiHidden/>
    <w:rsid w:val="00EC5E61"/>
    <w:rPr>
      <w:color w:val="808080"/>
      <w:shd w:val="clear" w:color="auto" w:fill="E6E6E6"/>
    </w:rPr>
  </w:style>
  <w:style w:type="character" w:customStyle="1" w:styleId="2f9">
    <w:name w:val="未处理的提及2"/>
    <w:uiPriority w:val="52"/>
    <w:rsid w:val="00EC5E61"/>
    <w:rPr>
      <w:color w:val="808080"/>
      <w:shd w:val="clear" w:color="auto" w:fill="E6E6E6"/>
    </w:rPr>
  </w:style>
  <w:style w:type="character" w:customStyle="1" w:styleId="1ff6">
    <w:name w:val="未处理的提及1"/>
    <w:uiPriority w:val="52"/>
    <w:rsid w:val="00EC5E61"/>
    <w:rPr>
      <w:color w:val="808080"/>
      <w:shd w:val="clear" w:color="auto" w:fill="E6E6E6"/>
    </w:rPr>
  </w:style>
  <w:style w:type="character" w:customStyle="1" w:styleId="1ff7">
    <w:name w:val="フッター (文字)1"/>
    <w:aliases w:val="footer odd (文字)1,footer (文字)1,fo (文字)1,pie de página (文字)1"/>
    <w:semiHidden/>
    <w:rsid w:val="00EC5E61"/>
    <w:rPr>
      <w:rFonts w:ascii="Times New Roman" w:eastAsia="Times New Roman" w:hAnsi="Times New Roman" w:cs="Times New Roman" w:hint="default"/>
      <w:lang w:eastAsia="en-GB"/>
    </w:rPr>
  </w:style>
  <w:style w:type="character" w:customStyle="1" w:styleId="1ff8">
    <w:name w:val="表題 (文字)1"/>
    <w:aliases w:val="Section Header (文字)1"/>
    <w:rsid w:val="00EC5E61"/>
    <w:rPr>
      <w:rFonts w:ascii="Calibri Light" w:eastAsia="Yu Gothic Light" w:hAnsi="Calibri Light" w:cs="Times New Roman" w:hint="default"/>
      <w:b/>
      <w:bCs/>
      <w:kern w:val="28"/>
      <w:sz w:val="32"/>
      <w:szCs w:val="32"/>
      <w:lang w:eastAsia="en-US"/>
    </w:rPr>
  </w:style>
  <w:style w:type="character" w:customStyle="1" w:styleId="7e">
    <w:name w:val="段落フォント7"/>
    <w:rsid w:val="00EC5E61"/>
  </w:style>
  <w:style w:type="character" w:customStyle="1" w:styleId="7f">
    <w:name w:val="コメント参照7"/>
    <w:rsid w:val="00EC5E61"/>
    <w:rPr>
      <w:sz w:val="16"/>
    </w:rPr>
  </w:style>
  <w:style w:type="character" w:customStyle="1" w:styleId="CharChar42">
    <w:name w:val="Char Char42"/>
    <w:rsid w:val="00EC5E61"/>
    <w:rPr>
      <w:rFonts w:ascii="Yu Gothic Light" w:eastAsia="Yu Gothic Light" w:hAnsi="Yu Gothic Light" w:cs="Yu Gothic Light" w:hint="eastAsia"/>
      <w:lang w:val="nb-NO" w:eastAsia="ja-JP" w:bidi="ar-SA"/>
    </w:rPr>
  </w:style>
  <w:style w:type="character" w:customStyle="1" w:styleId="CharChar72">
    <w:name w:val="Char Char72"/>
    <w:semiHidden/>
    <w:rsid w:val="00EC5E61"/>
    <w:rPr>
      <w:rFonts w:ascii="Calibri" w:hAnsi="Calibri" w:cs="Calibri" w:hint="default"/>
      <w:shd w:val="clear" w:color="auto" w:fill="000080"/>
      <w:lang w:val="en-GB" w:eastAsia="en-US"/>
    </w:rPr>
  </w:style>
  <w:style w:type="character" w:customStyle="1" w:styleId="CharChar102">
    <w:name w:val="Char Char102"/>
    <w:semiHidden/>
    <w:rsid w:val="00EC5E61"/>
    <w:rPr>
      <w:rFonts w:ascii="Osaka" w:eastAsia="Osaka" w:hAnsi="Osaka" w:cs="Osaka" w:hint="eastAsia"/>
      <w:lang w:val="en-GB" w:eastAsia="en-US"/>
    </w:rPr>
  </w:style>
  <w:style w:type="character" w:customStyle="1" w:styleId="CharChar92">
    <w:name w:val="Char Char92"/>
    <w:semiHidden/>
    <w:rsid w:val="00EC5E61"/>
    <w:rPr>
      <w:rFonts w:ascii="Calibri" w:hAnsi="Calibri" w:cs="Calibri" w:hint="default"/>
      <w:sz w:val="16"/>
      <w:szCs w:val="16"/>
      <w:lang w:val="en-GB" w:eastAsia="en-US"/>
    </w:rPr>
  </w:style>
  <w:style w:type="character" w:customStyle="1" w:styleId="CharChar82">
    <w:name w:val="Char Char82"/>
    <w:semiHidden/>
    <w:rsid w:val="00EC5E61"/>
    <w:rPr>
      <w:rFonts w:ascii="Osaka" w:eastAsia="Osaka" w:hAnsi="Osaka" w:cs="Osaka" w:hint="eastAsia"/>
      <w:b/>
      <w:bCs/>
      <w:lang w:val="en-GB" w:eastAsia="en-US"/>
    </w:rPr>
  </w:style>
  <w:style w:type="character" w:customStyle="1" w:styleId="CharChar292">
    <w:name w:val="Char Char292"/>
    <w:rsid w:val="00EC5E61"/>
    <w:rPr>
      <w:rFonts w:ascii="Helvetica" w:hAnsi="Helvetica" w:cs="Helvetica" w:hint="default"/>
      <w:sz w:val="36"/>
      <w:lang w:val="en-GB" w:eastAsia="en-US" w:bidi="ar-SA"/>
    </w:rPr>
  </w:style>
  <w:style w:type="character" w:customStyle="1" w:styleId="CharChar282">
    <w:name w:val="Char Char282"/>
    <w:rsid w:val="00EC5E61"/>
    <w:rPr>
      <w:rFonts w:ascii="Helvetica" w:hAnsi="Helvetica" w:cs="Helvetica" w:hint="default"/>
      <w:sz w:val="32"/>
      <w:lang w:val="en-GB"/>
    </w:rPr>
  </w:style>
  <w:style w:type="character" w:customStyle="1" w:styleId="ZchnZchn52">
    <w:name w:val="Zchn Zchn52"/>
    <w:rsid w:val="00EC5E61"/>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EC5E61"/>
    <w:rPr>
      <w:color w:val="808080"/>
      <w:shd w:val="clear" w:color="auto" w:fill="E6E6E6"/>
    </w:rPr>
  </w:style>
  <w:style w:type="character" w:customStyle="1" w:styleId="tlid-translation">
    <w:name w:val="tlid-translation"/>
    <w:rsid w:val="00EC5E61"/>
  </w:style>
  <w:style w:type="character" w:customStyle="1" w:styleId="3f7">
    <w:name w:val="未处理的提及3"/>
    <w:uiPriority w:val="52"/>
    <w:rsid w:val="00EC5E61"/>
    <w:rPr>
      <w:color w:val="808080"/>
      <w:shd w:val="clear" w:color="auto" w:fill="E6E6E6"/>
    </w:rPr>
  </w:style>
  <w:style w:type="character" w:customStyle="1" w:styleId="UnresolvedMention5">
    <w:name w:val="Unresolved Mention5"/>
    <w:uiPriority w:val="99"/>
    <w:rsid w:val="00EC5E61"/>
    <w:rPr>
      <w:color w:val="808080"/>
      <w:shd w:val="clear" w:color="auto" w:fill="E6E6E6"/>
    </w:rPr>
  </w:style>
  <w:style w:type="character" w:customStyle="1" w:styleId="ColorfulGrid-Accent1Char1">
    <w:name w:val="Colorful Grid - Accent 1 Char1"/>
    <w:uiPriority w:val="29"/>
    <w:rsid w:val="00EC5E61"/>
    <w:rPr>
      <w:rFonts w:ascii="Arial" w:eastAsia="PMingLiU" w:hAnsi="Arial" w:cs="Arial" w:hint="default"/>
      <w:i/>
      <w:iCs/>
      <w:color w:val="000000"/>
      <w:lang w:val="en-GB" w:eastAsia="en-GB"/>
    </w:rPr>
  </w:style>
  <w:style w:type="table" w:styleId="ColorfulList-Accent1">
    <w:name w:val="Colorful List Accent 1"/>
    <w:basedOn w:val="TableNormal"/>
    <w:link w:val="ColorfulList-Accent1Char"/>
    <w:uiPriority w:val="34"/>
    <w:semiHidden/>
    <w:unhideWhenUsed/>
    <w:rsid w:val="00EC5E6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EC5E6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5E61"/>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5E61"/>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5E61"/>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5E61"/>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5E61"/>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EC5E61"/>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EC5E61"/>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5E61"/>
    <w:rPr>
      <w:rFonts w:ascii="Times New Roman" w:hAnsi="Times New Roman" w:cs="Times New Roman" w:hint="default"/>
      <w:lang w:val="en-GB" w:eastAsia="en-US"/>
    </w:rPr>
  </w:style>
  <w:style w:type="character" w:customStyle="1" w:styleId="ColorfulGrid-Accent1Char2">
    <w:name w:val="Colorful Grid - Accent 1 Char2"/>
    <w:uiPriority w:val="29"/>
    <w:rsid w:val="00EC5E61"/>
    <w:rPr>
      <w:rFonts w:ascii="Arial" w:eastAsia="PMingLiU" w:hAnsi="Arial" w:cs="Arial" w:hint="default"/>
      <w:i/>
      <w:iCs/>
      <w:color w:val="000000"/>
      <w:lang w:val="en-GB" w:eastAsia="en-GB"/>
    </w:rPr>
  </w:style>
  <w:style w:type="character" w:customStyle="1" w:styleId="5f3">
    <w:name w:val="未处理的提及5"/>
    <w:uiPriority w:val="52"/>
    <w:rsid w:val="00EC5E61"/>
    <w:rPr>
      <w:color w:val="808080"/>
      <w:shd w:val="clear" w:color="auto" w:fill="E6E6E6"/>
    </w:rPr>
  </w:style>
  <w:style w:type="character" w:customStyle="1" w:styleId="4f7">
    <w:name w:val="未处理的提及4"/>
    <w:uiPriority w:val="52"/>
    <w:rsid w:val="00EC5E61"/>
    <w:rPr>
      <w:color w:val="808080"/>
      <w:shd w:val="clear" w:color="auto" w:fill="E6E6E6"/>
    </w:rPr>
  </w:style>
  <w:style w:type="character" w:customStyle="1" w:styleId="FooterChar4">
    <w:name w:val="Footer Char4"/>
    <w:aliases w:val="footer odd Char3,footer Char3,fo Char3,pie de página Char3"/>
    <w:semiHidden/>
    <w:locked/>
    <w:rsid w:val="00EC5E61"/>
    <w:rPr>
      <w:rFonts w:ascii="Arial" w:hAnsi="Arial" w:cs="Arial" w:hint="default"/>
      <w:b/>
      <w:bCs w:val="0"/>
      <w:i/>
      <w:iCs w:val="0"/>
      <w:noProof/>
      <w:sz w:val="18"/>
      <w:lang w:eastAsia="en-US"/>
    </w:rPr>
  </w:style>
  <w:style w:type="character" w:customStyle="1" w:styleId="MTDisplayEquationChar">
    <w:name w:val="MTDisplayEquation Char"/>
    <w:locked/>
    <w:rsid w:val="00EC5E61"/>
  </w:style>
  <w:style w:type="character" w:customStyle="1" w:styleId="Heading8Char5">
    <w:name w:val="Heading 8 Char5"/>
    <w:uiPriority w:val="99"/>
    <w:semiHidden/>
    <w:locked/>
    <w:rsid w:val="00EC5E61"/>
    <w:rPr>
      <w:rFonts w:ascii="Arial" w:eastAsia="SimSun" w:hAnsi="Arial" w:cs="Arial" w:hint="default"/>
      <w:sz w:val="36"/>
      <w:lang w:eastAsia="en-US"/>
    </w:rPr>
  </w:style>
  <w:style w:type="character" w:customStyle="1" w:styleId="Char7">
    <w:name w:val="纯文本 Char"/>
    <w:rsid w:val="00EC5E61"/>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EC5E61"/>
    <w:rPr>
      <w:rFonts w:ascii="Courier New" w:eastAsia="Malgun Gothic" w:hAnsi="Courier New" w:cs="Courier New" w:hint="default"/>
      <w:lang w:val="nb-NO"/>
    </w:rPr>
  </w:style>
  <w:style w:type="character" w:customStyle="1" w:styleId="BodyText2Char5">
    <w:name w:val="Body Text 2 Char5"/>
    <w:uiPriority w:val="99"/>
    <w:semiHidden/>
    <w:locked/>
    <w:rsid w:val="00EC5E61"/>
    <w:rPr>
      <w:rFonts w:ascii="Malgun Gothic" w:eastAsia="Malgun Gothic" w:hAnsi="Malgun Gothic" w:hint="eastAsia"/>
      <w:lang w:eastAsia="ja-JP"/>
    </w:rPr>
  </w:style>
  <w:style w:type="character" w:customStyle="1" w:styleId="BodyText3Char5">
    <w:name w:val="Body Text 3 Char5"/>
    <w:uiPriority w:val="99"/>
    <w:semiHidden/>
    <w:locked/>
    <w:rsid w:val="00EC5E61"/>
    <w:rPr>
      <w:rFonts w:ascii="Malgun Gothic" w:eastAsia="Malgun Gothic" w:hAnsi="Malgun Gothic" w:hint="eastAsia"/>
      <w:lang w:eastAsia="ja-JP"/>
    </w:rPr>
  </w:style>
  <w:style w:type="character" w:customStyle="1" w:styleId="NoteHeadingChar3">
    <w:name w:val="Note Heading Char3"/>
    <w:uiPriority w:val="99"/>
    <w:semiHidden/>
    <w:locked/>
    <w:rsid w:val="00EC5E61"/>
    <w:rPr>
      <w:lang w:val="x-none" w:eastAsia="x-none"/>
    </w:rPr>
  </w:style>
  <w:style w:type="character" w:customStyle="1" w:styleId="BodyTextIndent2Char5">
    <w:name w:val="Body Text Indent 2 Char5"/>
    <w:uiPriority w:val="99"/>
    <w:semiHidden/>
    <w:locked/>
    <w:rsid w:val="00EC5E61"/>
    <w:rPr>
      <w:rFonts w:ascii="CG Times (WN)" w:hAnsi="CG Times (WN)" w:hint="default"/>
    </w:rPr>
  </w:style>
  <w:style w:type="character" w:customStyle="1" w:styleId="HTMLPreformattedChar3">
    <w:name w:val="HTML Preformatted Char3"/>
    <w:uiPriority w:val="99"/>
    <w:semiHidden/>
    <w:locked/>
    <w:rsid w:val="00EC5E61"/>
    <w:rPr>
      <w:rFonts w:ascii="Courier New" w:hAnsi="Courier New" w:cs="Courier New" w:hint="default"/>
      <w:lang w:eastAsia="x-none"/>
    </w:rPr>
  </w:style>
  <w:style w:type="character" w:customStyle="1" w:styleId="2Char">
    <w:name w:val="标题 2 Char"/>
    <w:aliases w:val="22 Char,level 2 Char,Heading 2 3GPP Char"/>
    <w:uiPriority w:val="9"/>
    <w:rsid w:val="00EC5E61"/>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C5E61"/>
    <w:rPr>
      <w:rFonts w:ascii="Arial" w:hAnsi="Arial" w:cs="Arial" w:hint="default"/>
      <w:sz w:val="28"/>
      <w:lang w:val="en-GB"/>
    </w:rPr>
  </w:style>
  <w:style w:type="character" w:customStyle="1" w:styleId="6Char">
    <w:name w:val="标题 6 Char"/>
    <w:uiPriority w:val="9"/>
    <w:rsid w:val="00EC5E61"/>
    <w:rPr>
      <w:rFonts w:ascii="Arial" w:hAnsi="Arial" w:cs="Arial" w:hint="default"/>
      <w:lang w:val="en-GB"/>
    </w:rPr>
  </w:style>
  <w:style w:type="character" w:customStyle="1" w:styleId="7Char">
    <w:name w:val="标题 7 Char"/>
    <w:uiPriority w:val="9"/>
    <w:rsid w:val="00EC5E61"/>
    <w:rPr>
      <w:rFonts w:ascii="Arial" w:hAnsi="Arial" w:cs="Arial" w:hint="default"/>
      <w:lang w:val="en-GB"/>
    </w:rPr>
  </w:style>
  <w:style w:type="character" w:customStyle="1" w:styleId="8Char">
    <w:name w:val="标题 8 Char"/>
    <w:uiPriority w:val="9"/>
    <w:rsid w:val="00EC5E61"/>
    <w:rPr>
      <w:rFonts w:ascii="Arial" w:hAnsi="Arial" w:cs="Arial" w:hint="default"/>
      <w:sz w:val="36"/>
      <w:lang w:val="en-GB"/>
    </w:rPr>
  </w:style>
  <w:style w:type="character" w:customStyle="1" w:styleId="9Char">
    <w:name w:val="标题 9 Char"/>
    <w:uiPriority w:val="9"/>
    <w:rsid w:val="00EC5E61"/>
    <w:rPr>
      <w:rFonts w:ascii="Arial" w:hAnsi="Arial" w:cs="Arial" w:hint="default"/>
      <w:sz w:val="36"/>
      <w:lang w:val="en-GB"/>
    </w:rPr>
  </w:style>
  <w:style w:type="character" w:customStyle="1" w:styleId="Char8">
    <w:name w:val="页脚 Char"/>
    <w:uiPriority w:val="99"/>
    <w:rsid w:val="00EC5E61"/>
    <w:rPr>
      <w:rFonts w:ascii="Arial" w:hAnsi="Arial" w:cs="Arial" w:hint="default"/>
      <w:b/>
      <w:bCs w:val="0"/>
      <w:i/>
      <w:iCs w:val="0"/>
      <w:noProof/>
      <w:sz w:val="18"/>
    </w:rPr>
  </w:style>
  <w:style w:type="character" w:customStyle="1" w:styleId="Char9">
    <w:name w:val="列表 Char"/>
    <w:rsid w:val="00EC5E61"/>
    <w:rPr>
      <w:lang w:val="en-GB"/>
    </w:rPr>
  </w:style>
  <w:style w:type="character" w:customStyle="1" w:styleId="Chara">
    <w:name w:val="文档结构图 Char"/>
    <w:uiPriority w:val="99"/>
    <w:rsid w:val="00EC5E61"/>
    <w:rPr>
      <w:rFonts w:ascii="Tahoma" w:hAnsi="Tahoma" w:cs="Tahoma" w:hint="default"/>
      <w:lang w:val="en-GB" w:eastAsia="en-US"/>
    </w:rPr>
  </w:style>
  <w:style w:type="character" w:customStyle="1" w:styleId="Charb">
    <w:name w:val="批注框文本 Char"/>
    <w:uiPriority w:val="99"/>
    <w:rsid w:val="00EC5E61"/>
    <w:rPr>
      <w:rFonts w:ascii="Tahoma" w:hAnsi="Tahoma" w:cs="Tahoma" w:hint="default"/>
      <w:sz w:val="16"/>
      <w:szCs w:val="16"/>
      <w:lang w:val="en-GB" w:eastAsia="en-GB" w:bidi="ar-SA"/>
    </w:rPr>
  </w:style>
  <w:style w:type="character" w:customStyle="1" w:styleId="Charc">
    <w:name w:val="批注文字 Char"/>
    <w:uiPriority w:val="99"/>
    <w:qFormat/>
    <w:rsid w:val="00EC5E61"/>
    <w:rPr>
      <w:lang w:val="en-GB" w:eastAsia="x-none"/>
    </w:rPr>
  </w:style>
  <w:style w:type="character" w:customStyle="1" w:styleId="h49">
    <w:name w:val="h49"/>
    <w:rsid w:val="00EC5E61"/>
    <w:rPr>
      <w:rFonts w:ascii="Arial" w:hAnsi="Arial" w:cs="Arial" w:hint="default"/>
      <w:sz w:val="24"/>
      <w:lang w:val="en-GB"/>
    </w:rPr>
  </w:style>
  <w:style w:type="character" w:customStyle="1" w:styleId="h52">
    <w:name w:val="h52"/>
    <w:rsid w:val="00EC5E61"/>
    <w:rPr>
      <w:rFonts w:ascii="Arial" w:eastAsia="SimSun" w:hAnsi="Arial" w:cs="Arial" w:hint="default"/>
      <w:sz w:val="22"/>
      <w:lang w:val="en-GB" w:eastAsia="en-US" w:bidi="ar-SA"/>
    </w:rPr>
  </w:style>
  <w:style w:type="character" w:customStyle="1" w:styleId="Head2A2">
    <w:name w:val="Head2A2"/>
    <w:rsid w:val="00EC5E61"/>
    <w:rPr>
      <w:rFonts w:ascii="Arial" w:eastAsia="MS Mincho" w:hAnsi="Arial" w:cs="Arial" w:hint="default"/>
      <w:sz w:val="32"/>
      <w:lang w:val="en-GB" w:eastAsia="en-US" w:bidi="ar-SA"/>
    </w:rPr>
  </w:style>
  <w:style w:type="character" w:customStyle="1" w:styleId="EditorsNoteChar2">
    <w:name w:val="Editor's Note Char2"/>
    <w:aliases w:val="EN Char1"/>
    <w:rsid w:val="00EC5E61"/>
    <w:rPr>
      <w:rFonts w:ascii="Times New Roman" w:eastAsia="Times New Roman" w:hAnsi="Times New Roman" w:cs="Times New Roman" w:hint="default"/>
      <w:color w:val="FF0000"/>
      <w:lang w:eastAsia="en-US"/>
    </w:rPr>
  </w:style>
  <w:style w:type="character" w:customStyle="1" w:styleId="Char50">
    <w:name w:val="批注主题 Char5"/>
    <w:uiPriority w:val="99"/>
    <w:rsid w:val="00EC5E61"/>
    <w:rPr>
      <w:b/>
      <w:bCs/>
      <w:lang w:val="en-GB"/>
    </w:rPr>
  </w:style>
  <w:style w:type="character" w:customStyle="1" w:styleId="FootnoteTextChar2">
    <w:name w:val="Footnote Text Char2"/>
    <w:rsid w:val="00EC5E61"/>
    <w:rPr>
      <w:rFonts w:ascii="Times New Roman" w:eastAsia="Times New Roman" w:hAnsi="Times New Roman" w:cs="Times New Roman" w:hint="default"/>
      <w:sz w:val="16"/>
      <w:lang w:val="en-GB"/>
    </w:rPr>
  </w:style>
  <w:style w:type="character" w:customStyle="1" w:styleId="Char35">
    <w:name w:val="日期 Char3"/>
    <w:uiPriority w:val="99"/>
    <w:rsid w:val="00EC5E61"/>
    <w:rPr>
      <w:lang w:val="en-GB" w:eastAsia="x-none"/>
    </w:rPr>
  </w:style>
  <w:style w:type="character" w:customStyle="1" w:styleId="Char1f3">
    <w:name w:val="脚注文本 Char1"/>
    <w:uiPriority w:val="99"/>
    <w:semiHidden/>
    <w:rsid w:val="00EC5E61"/>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EC5E61"/>
    <w:rPr>
      <w:rFonts w:ascii="Times New Roman" w:hAnsi="Times New Roman" w:cs="Times New Roman" w:hint="default"/>
      <w:b/>
      <w:bCs/>
      <w:lang w:val="en-GB" w:eastAsia="en-US"/>
    </w:rPr>
  </w:style>
  <w:style w:type="character" w:customStyle="1" w:styleId="aff1">
    <w:name w:val="文档结构图 字符"/>
    <w:rsid w:val="00EC5E61"/>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rsid w:val="00EC5E61"/>
    <w:rPr>
      <w:rFonts w:ascii="Arial" w:eastAsia="Times New Roman" w:hAnsi="Arial" w:cs="Arial" w:hint="default"/>
      <w:b/>
      <w:bCs w:val="0"/>
      <w:i/>
      <w:iCs w:val="0"/>
      <w:noProof/>
      <w:sz w:val="18"/>
    </w:rPr>
  </w:style>
  <w:style w:type="character" w:customStyle="1" w:styleId="aff3">
    <w:name w:val="批注框文本 字符"/>
    <w:uiPriority w:val="99"/>
    <w:rsid w:val="00EC5E61"/>
    <w:rPr>
      <w:sz w:val="18"/>
      <w:szCs w:val="18"/>
      <w:lang w:val="en-GB" w:eastAsia="en-US"/>
    </w:rPr>
  </w:style>
  <w:style w:type="character" w:customStyle="1" w:styleId="aff4">
    <w:name w:val="批注文字 字符"/>
    <w:rsid w:val="00EC5E61"/>
    <w:rPr>
      <w:rFonts w:ascii="MS Mincho" w:eastAsia="MS Mincho" w:hAnsi="MS Mincho" w:hint="eastAsia"/>
      <w:lang w:val="x-none" w:eastAsia="en-US"/>
    </w:rPr>
  </w:style>
  <w:style w:type="character" w:customStyle="1" w:styleId="aff5">
    <w:name w:val="批注主题 字符"/>
    <w:rsid w:val="00EC5E61"/>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5E61"/>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5E61"/>
    <w:rPr>
      <w:rFonts w:ascii="Times New Roman" w:eastAsia="Times New Roman" w:hAnsi="Times New Roman" w:cs="Times New Roman" w:hint="default"/>
      <w:sz w:val="16"/>
    </w:rPr>
  </w:style>
  <w:style w:type="character" w:customStyle="1" w:styleId="aff7">
    <w:name w:val="正文文本缩进 字符"/>
    <w:uiPriority w:val="99"/>
    <w:rsid w:val="00EC5E61"/>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C5E61"/>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5E61"/>
    <w:rPr>
      <w:rFonts w:ascii="Arial" w:eastAsia="Times New Roman" w:hAnsi="Arial" w:cs="Arial" w:hint="default"/>
      <w:sz w:val="32"/>
    </w:rPr>
  </w:style>
  <w:style w:type="character" w:customStyle="1" w:styleId="6f">
    <w:name w:val="标题 6 字符"/>
    <w:aliases w:val="T1 字符,Header 6 字符"/>
    <w:uiPriority w:val="9"/>
    <w:rsid w:val="00EC5E61"/>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5E61"/>
    <w:rPr>
      <w:rFonts w:ascii="Arial" w:eastAsia="Times New Roman" w:hAnsi="Arial" w:cs="Arial" w:hint="default"/>
      <w:b/>
      <w:bCs w:val="0"/>
      <w:noProof/>
      <w:sz w:val="18"/>
    </w:rPr>
  </w:style>
  <w:style w:type="character" w:customStyle="1" w:styleId="aff8">
    <w:name w:val="纯文本 字符"/>
    <w:uiPriority w:val="99"/>
    <w:rsid w:val="00EC5E61"/>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5E61"/>
    <w:rPr>
      <w:rFonts w:ascii="SimSun" w:eastAsia="SimSun" w:hAnsi="SimSun" w:hint="eastAsia"/>
      <w:lang w:val="en-GB" w:eastAsia="ja-JP"/>
    </w:rPr>
  </w:style>
  <w:style w:type="character" w:customStyle="1" w:styleId="2fb">
    <w:name w:val="正文文本 2 字符"/>
    <w:uiPriority w:val="99"/>
    <w:rsid w:val="00EC5E61"/>
    <w:rPr>
      <w:rFonts w:ascii="SimSun" w:eastAsia="SimSun" w:hAnsi="SimSun" w:hint="eastAsia"/>
      <w:i/>
      <w:iCs w:val="0"/>
      <w:lang w:val="en-GB" w:eastAsia="x-none"/>
    </w:rPr>
  </w:style>
  <w:style w:type="character" w:customStyle="1" w:styleId="3f8">
    <w:name w:val="正文文本 3 字符"/>
    <w:uiPriority w:val="99"/>
    <w:rsid w:val="00EC5E61"/>
    <w:rPr>
      <w:rFonts w:ascii="Osaka" w:eastAsia="Osaka" w:hint="eastAsia"/>
      <w:color w:val="000000"/>
      <w:lang w:val="en-GB" w:eastAsia="x-none"/>
    </w:rPr>
  </w:style>
  <w:style w:type="character" w:customStyle="1" w:styleId="2fc">
    <w:name w:val="正文文本缩进 2 字符"/>
    <w:uiPriority w:val="99"/>
    <w:rsid w:val="00EC5E61"/>
    <w:rPr>
      <w:rFonts w:ascii="MS Mincho" w:eastAsia="MS Mincho" w:hAnsi="MS Mincho" w:hint="eastAsia"/>
      <w:lang w:val="en-GB" w:eastAsia="en-GB"/>
    </w:rPr>
  </w:style>
  <w:style w:type="character" w:customStyle="1" w:styleId="affa">
    <w:name w:val="尾注文本 字符"/>
    <w:rsid w:val="00EC5E61"/>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EC5E61"/>
    <w:rPr>
      <w:rFonts w:ascii="MS Mincho" w:eastAsia="MS Mincho" w:hAnsi="MS Mincho" w:hint="eastAsia"/>
      <w:b/>
      <w:bCs w:val="0"/>
      <w:lang w:val="en-GB" w:eastAsia="en-US"/>
    </w:rPr>
  </w:style>
  <w:style w:type="character" w:customStyle="1" w:styleId="7f0">
    <w:name w:val="标题 7 字符"/>
    <w:aliases w:val="L7 字符,Header 7 字符"/>
    <w:rsid w:val="00EC5E61"/>
    <w:rPr>
      <w:rFonts w:ascii="Arial" w:eastAsia="Times New Roman" w:hAnsi="Arial" w:cs="Arial" w:hint="default"/>
    </w:rPr>
  </w:style>
  <w:style w:type="character" w:customStyle="1" w:styleId="84">
    <w:name w:val="标题 8 字符"/>
    <w:rsid w:val="00EC5E61"/>
    <w:rPr>
      <w:rFonts w:ascii="Arial" w:eastAsia="Times New Roman" w:hAnsi="Arial" w:cs="Arial" w:hint="default"/>
      <w:sz w:val="36"/>
    </w:rPr>
  </w:style>
  <w:style w:type="character" w:customStyle="1" w:styleId="96">
    <w:name w:val="标题 9 字符"/>
    <w:aliases w:val="Figure Heading 字符,FH 字符"/>
    <w:rsid w:val="00EC5E61"/>
    <w:rPr>
      <w:rFonts w:ascii="Arial" w:eastAsia="Times New Roman" w:hAnsi="Arial" w:cs="Arial" w:hint="default"/>
      <w:sz w:val="36"/>
    </w:rPr>
  </w:style>
  <w:style w:type="character" w:customStyle="1" w:styleId="affc">
    <w:name w:val="注释标题 字符"/>
    <w:rsid w:val="00EC5E61"/>
    <w:rPr>
      <w:rFonts w:ascii="MS Mincho" w:eastAsia="MS Mincho" w:hAnsi="MS Mincho" w:hint="eastAsia"/>
      <w:lang w:eastAsia="en-US"/>
    </w:rPr>
  </w:style>
  <w:style w:type="character" w:customStyle="1" w:styleId="HTML0">
    <w:name w:val="HTML 预设格式 字符"/>
    <w:rsid w:val="00EC5E61"/>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EC5E61"/>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C5E61"/>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C5E61"/>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C5E61"/>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C5E61"/>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C5E61"/>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C5E61"/>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C5E61"/>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C5E61"/>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EC5E61"/>
    <w:rPr>
      <w:color w:val="808080"/>
      <w:shd w:val="clear" w:color="auto" w:fill="E6E6E6"/>
    </w:rPr>
  </w:style>
  <w:style w:type="table" w:styleId="TableClassic2">
    <w:name w:val="Table Classic 2"/>
    <w:basedOn w:val="TableNormal"/>
    <w:semiHidden/>
    <w:unhideWhenUsed/>
    <w:rsid w:val="00EC5E61"/>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EC5E61"/>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C5E61"/>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EC5E61"/>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EC5E61"/>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59"/>
    <w:qFormat/>
    <w:rsid w:val="00EC5E6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29"/>
    <w:semiHidden/>
    <w:unhideWhenUsed/>
    <w:qFormat/>
    <w:rsid w:val="00EC5E6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EC5E6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uiPriority w:val="39"/>
    <w:qFormat/>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C5E6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C5E6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rsid w:val="00EC5E6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rsid w:val="00EC5E6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EC5E61"/>
    <w:rPr>
      <w:rFonts w:ascii="Times New Roman" w:eastAsia="PMingLiU" w:hAnsi="Times New Roman"/>
    </w:rPr>
    <w:tblPr>
      <w:tblInd w:w="0" w:type="nil"/>
    </w:tblPr>
  </w:style>
  <w:style w:type="table" w:customStyle="1" w:styleId="TableGrid4">
    <w:name w:val="Table Grid4"/>
    <w:basedOn w:val="TableNormal"/>
    <w:rsid w:val="00EC5E61"/>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C5E61"/>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5E61"/>
    <w:rPr>
      <w:rFonts w:ascii="Times New Roman" w:hAnsi="Times New Roman"/>
    </w:rPr>
    <w:tblPr>
      <w:tblInd w:w="0" w:type="nil"/>
    </w:tblPr>
  </w:style>
  <w:style w:type="table" w:customStyle="1" w:styleId="TableGrid11">
    <w:name w:val="Table Grid11"/>
    <w:basedOn w:val="TableNormal"/>
    <w:uiPriority w:val="39"/>
    <w:rsid w:val="00EC5E6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C5E6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C5E6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C5E61"/>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C5E61"/>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EC5E6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EC5E61"/>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rsid w:val="00EC5E61"/>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EC5E61"/>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EC5E61"/>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EC5E6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EC5E6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5E6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rsid w:val="00EC5E6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EC5E6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5E61"/>
    <w:rPr>
      <w:rFonts w:ascii="Times New Roman" w:eastAsia="PMingLiU" w:hAnsi="Times New Roman"/>
    </w:rPr>
    <w:tblPr>
      <w:tblInd w:w="0" w:type="nil"/>
    </w:tblPr>
  </w:style>
  <w:style w:type="table" w:customStyle="1" w:styleId="TableGrid111">
    <w:name w:val="Table Grid111"/>
    <w:basedOn w:val="TableNormal"/>
    <w:rsid w:val="00EC5E6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5E6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5E6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5E61"/>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5E6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EC5E6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C5E6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EC5E6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EC5E6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C5E6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C5E6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C5E6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5E6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C5E6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C5E6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C5E6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C5E6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C5E6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C5E6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C5E6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C5E6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C5E6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C5E6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5E61"/>
    <w:rPr>
      <w:rFonts w:ascii="Times New Roman" w:eastAsia="SimSun" w:hAnsi="Times New Roman"/>
      <w:lang w:val="sv-SE" w:eastAsia="sv-SE"/>
    </w:rPr>
    <w:tblPr>
      <w:tblInd w:w="0" w:type="nil"/>
    </w:tblPr>
  </w:style>
  <w:style w:type="table" w:customStyle="1" w:styleId="TableColorful11">
    <w:name w:val="Table Colorful 11"/>
    <w:basedOn w:val="TableNormal"/>
    <w:rsid w:val="00EC5E6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EC5E61"/>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5E6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5E6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5E61"/>
    <w:rPr>
      <w:rFonts w:ascii="Times New Roman" w:eastAsia="PMingLiU" w:hAnsi="Times New Roman"/>
      <w:lang w:val="sv-SE" w:eastAsia="sv-SE"/>
    </w:rPr>
    <w:tblPr>
      <w:tblInd w:w="0" w:type="nil"/>
    </w:tblPr>
  </w:style>
  <w:style w:type="table" w:customStyle="1" w:styleId="TableGrid43">
    <w:name w:val="Table Grid43"/>
    <w:basedOn w:val="TableNormal"/>
    <w:rsid w:val="00EC5E6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5E61"/>
    <w:rPr>
      <w:rFonts w:ascii="Times New Roman" w:eastAsia="SimSun" w:hAnsi="Times New Roman"/>
      <w:lang w:val="sv-SE" w:eastAsia="sv-SE"/>
    </w:rPr>
    <w:tblPr>
      <w:tblInd w:w="0" w:type="nil"/>
    </w:tblPr>
  </w:style>
  <w:style w:type="table" w:customStyle="1" w:styleId="TableGrid212">
    <w:name w:val="Table Grid212"/>
    <w:basedOn w:val="TableNormal"/>
    <w:rsid w:val="00EC5E6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5E6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C5E6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EC5E6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EC5E6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EC5E6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EC5E6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TableNormal"/>
    <w:rsid w:val="00EC5E61"/>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C5E61"/>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EC5E61"/>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5E6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EC5E61"/>
    <w:rPr>
      <w:rFonts w:ascii="Times New Roman" w:eastAsia="DengXian" w:hAnsi="Times New Roman"/>
    </w:rPr>
    <w:tblPr>
      <w:tblInd w:w="0" w:type="nil"/>
    </w:tblPr>
  </w:style>
  <w:style w:type="table" w:customStyle="1" w:styleId="SGSTableBasic13">
    <w:name w:val="SGS Table Basic 13"/>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C5E6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5E61"/>
    <w:rPr>
      <w:rFonts w:ascii="Times New Roman" w:eastAsia="MS Mincho" w:hAnsi="Times New Roman"/>
      <w:lang w:val="sv-SE" w:eastAsia="sv-SE"/>
    </w:rPr>
    <w:tblPr>
      <w:tblInd w:w="0" w:type="nil"/>
    </w:tblPr>
  </w:style>
  <w:style w:type="table" w:customStyle="1" w:styleId="TableGrid113">
    <w:name w:val="Table Grid113"/>
    <w:basedOn w:val="TableNormal"/>
    <w:uiPriority w:val="39"/>
    <w:rsid w:val="00EC5E6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EC5E6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EC5E6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5E6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5E6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5E6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5E6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C5E6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C5E6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5E6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5E6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5E6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EC5E6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EC5E6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EC5E6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EC5E6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EC5E6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C5E6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EC5E6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C5E6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C5E6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EC5E6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TableNormal"/>
    <w:rsid w:val="00EC5E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C5E61"/>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EC5E6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EC5E6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5E6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EC5E6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EC5E6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5E6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EC5E6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TableNormal"/>
    <w:rsid w:val="00EC5E6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EC5E6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C5E61"/>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5E61"/>
    <w:rPr>
      <w:rFonts w:ascii="Times New Roman" w:eastAsia="PMingLiU" w:hAnsi="Times New Roman"/>
    </w:rPr>
    <w:tblPr>
      <w:tblInd w:w="0" w:type="nil"/>
    </w:tblPr>
  </w:style>
  <w:style w:type="table" w:customStyle="1" w:styleId="SGSTableBasic211">
    <w:name w:val="SGS Table Basic 211"/>
    <w:basedOn w:val="TableNormal"/>
    <w:uiPriority w:val="99"/>
    <w:qFormat/>
    <w:rsid w:val="00EC5E6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EC5E6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EC5E6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EC5E6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EC5E6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EC5E6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EC5E61"/>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EC5E6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EC5E61"/>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EC5E6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EC5E6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EC5E6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EC5E61"/>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EC5E6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EC5E61"/>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EC5E61"/>
    <w:pPr>
      <w:autoSpaceDN w:val="0"/>
      <w:jc w:val="left"/>
    </w:pPr>
    <w:rPr>
      <w:rFonts w:eastAsia="SimSun" w:cs="Arial"/>
      <w:b w:val="0"/>
    </w:rPr>
  </w:style>
  <w:style w:type="numbering" w:customStyle="1" w:styleId="SGS21">
    <w:name w:val="SGS21"/>
    <w:uiPriority w:val="99"/>
    <w:rsid w:val="00EC5E61"/>
    <w:pPr>
      <w:numPr>
        <w:numId w:val="4"/>
      </w:numPr>
    </w:pPr>
  </w:style>
  <w:style w:type="numbering" w:customStyle="1" w:styleId="SGS1">
    <w:name w:val="SGS1"/>
    <w:uiPriority w:val="99"/>
    <w:rsid w:val="00EC5E61"/>
    <w:pPr>
      <w:numPr>
        <w:numId w:val="5"/>
      </w:numPr>
    </w:pPr>
  </w:style>
  <w:style w:type="numbering" w:customStyle="1" w:styleId="SGS11">
    <w:name w:val="SGS11"/>
    <w:uiPriority w:val="99"/>
    <w:rsid w:val="00EC5E61"/>
    <w:pPr>
      <w:numPr>
        <w:numId w:val="6"/>
      </w:numPr>
    </w:pPr>
  </w:style>
  <w:style w:type="numbering" w:customStyle="1" w:styleId="SGS">
    <w:name w:val="SGS"/>
    <w:uiPriority w:val="99"/>
    <w:rsid w:val="00EC5E61"/>
    <w:pPr>
      <w:numPr>
        <w:numId w:val="7"/>
      </w:numPr>
    </w:pPr>
  </w:style>
  <w:style w:type="numbering" w:customStyle="1" w:styleId="Style1">
    <w:name w:val="Style1"/>
    <w:uiPriority w:val="99"/>
    <w:rsid w:val="00EC5E61"/>
    <w:pPr>
      <w:numPr>
        <w:numId w:val="8"/>
      </w:numPr>
    </w:pPr>
  </w:style>
  <w:style w:type="numbering" w:customStyle="1" w:styleId="Style11">
    <w:name w:val="Style11"/>
    <w:uiPriority w:val="99"/>
    <w:rsid w:val="00EC5E61"/>
    <w:pPr>
      <w:numPr>
        <w:numId w:val="9"/>
      </w:numPr>
    </w:pPr>
  </w:style>
  <w:style w:type="character" w:styleId="UnresolvedMention">
    <w:name w:val="Unresolved Mention"/>
    <w:basedOn w:val="DefaultParagraphFont"/>
    <w:uiPriority w:val="99"/>
    <w:unhideWhenUsed/>
    <w:rsid w:val="00EC5E61"/>
    <w:rPr>
      <w:color w:val="605E5C"/>
      <w:shd w:val="clear" w:color="auto" w:fill="E1DFDD"/>
    </w:rPr>
  </w:style>
  <w:style w:type="character" w:styleId="Emphasis">
    <w:name w:val="Emphasis"/>
    <w:basedOn w:val="DefaultParagraphFont"/>
    <w:qFormat/>
    <w:rsid w:val="00EC5E61"/>
    <w:rPr>
      <w:i/>
      <w:iCs/>
    </w:rPr>
  </w:style>
  <w:style w:type="character" w:styleId="Strong">
    <w:name w:val="Strong"/>
    <w:qFormat/>
    <w:rsid w:val="00EC5E61"/>
    <w:rPr>
      <w:b/>
      <w:bCs/>
    </w:rPr>
  </w:style>
  <w:style w:type="character" w:styleId="HTMLAcronym">
    <w:name w:val="HTML Acronym"/>
    <w:uiPriority w:val="99"/>
    <w:unhideWhenUsed/>
    <w:rsid w:val="00EC5E61"/>
  </w:style>
  <w:style w:type="paragraph" w:customStyle="1" w:styleId="Subtitle1">
    <w:name w:val="Subtitle1"/>
    <w:basedOn w:val="Normal"/>
    <w:next w:val="Normal"/>
    <w:uiPriority w:val="11"/>
    <w:qFormat/>
    <w:rsid w:val="00EC5E6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C5E61"/>
    <w:rPr>
      <w:rFonts w:ascii="Calibri" w:eastAsia="SimSun" w:hAnsi="Calibri" w:cs="Arial"/>
      <w:color w:val="5A5A5A"/>
      <w:spacing w:val="15"/>
      <w:sz w:val="22"/>
      <w:szCs w:val="22"/>
      <w:lang w:val="en-GB" w:eastAsia="en-US"/>
    </w:rPr>
  </w:style>
  <w:style w:type="table" w:customStyle="1" w:styleId="117">
    <w:name w:val="表格格線11"/>
    <w:basedOn w:val="TableNormal"/>
    <w:next w:val="TableGrid"/>
    <w:rsid w:val="00EC5E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EC5E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Normal"/>
    <w:next w:val="Normal"/>
    <w:uiPriority w:val="11"/>
    <w:qFormat/>
    <w:rsid w:val="00EC5E6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4">
    <w:name w:val="副标题 Char1"/>
    <w:basedOn w:val="DefaultParagraphFont"/>
    <w:rsid w:val="00EC5E61"/>
    <w:rPr>
      <w:rFonts w:asciiTheme="majorHAnsi" w:eastAsia="SimSun" w:hAnsiTheme="majorHAnsi" w:cstheme="majorBidi"/>
      <w:b/>
      <w:bCs/>
      <w:kern w:val="28"/>
      <w:sz w:val="32"/>
      <w:szCs w:val="32"/>
      <w:lang w:val="en-GB" w:eastAsia="en-US"/>
    </w:rPr>
  </w:style>
  <w:style w:type="paragraph" w:customStyle="1" w:styleId="1fff5">
    <w:name w:val="明显引用1"/>
    <w:basedOn w:val="Normal"/>
    <w:next w:val="Normal"/>
    <w:uiPriority w:val="30"/>
    <w:qFormat/>
    <w:rsid w:val="00EC5E6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5">
    <w:name w:val="明显引用 Char1"/>
    <w:basedOn w:val="DefaultParagraphFont"/>
    <w:uiPriority w:val="30"/>
    <w:rsid w:val="00EC5E61"/>
    <w:rPr>
      <w:rFonts w:ascii="Times New Roman" w:hAnsi="Times New Roman"/>
      <w:i/>
      <w:iCs/>
      <w:color w:val="4F81BD" w:themeColor="accent1"/>
      <w:lang w:val="en-GB" w:eastAsia="en-US"/>
    </w:rPr>
  </w:style>
  <w:style w:type="table" w:customStyle="1" w:styleId="2fd">
    <w:name w:val="网格型2"/>
    <w:basedOn w:val="TableNormal"/>
    <w:next w:val="TableGrid"/>
    <w:rsid w:val="00EC5E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EC5E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C5E6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EC5E6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C5E61"/>
    <w:rPr>
      <w:rFonts w:ascii="Times New Roman" w:hAnsi="Times New Roman"/>
      <w:i/>
      <w:iCs/>
      <w:color w:val="4F81BD" w:themeColor="accent1"/>
      <w:lang w:val="en-GB" w:eastAsia="en-US"/>
    </w:rPr>
  </w:style>
  <w:style w:type="table" w:customStyle="1" w:styleId="130">
    <w:name w:val="表格格線13"/>
    <w:basedOn w:val="TableNormal"/>
    <w:rsid w:val="00EC5E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EC5E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C5E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EC5E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EC5E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C5E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EC5E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C5E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C5E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EC5E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EC5E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C5E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EC5E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EC5E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C5E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C5E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EC5E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EC5E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EC5E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EC5E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C5E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C5E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EC5E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EC5E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C5E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EC5E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EC5E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C5E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EC5E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EC5E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C5E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C5E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C5E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C5E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C5E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EC5E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rsid w:val="00EC5E61"/>
    <w:rPr>
      <w:rFonts w:ascii="Times New Roman" w:eastAsia="MS Mincho" w:hAnsi="Times New Roman"/>
      <w:color w:val="000000"/>
      <w:lang w:val="en-US" w:eastAsia="ja-JP"/>
    </w:rPr>
  </w:style>
  <w:style w:type="paragraph" w:customStyle="1" w:styleId="Doc-text2">
    <w:name w:val="Doc-text2"/>
    <w:basedOn w:val="Normal"/>
    <w:link w:val="Doc-text2Char"/>
    <w:qFormat/>
    <w:rsid w:val="00EC5E6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C5E61"/>
    <w:rPr>
      <w:rFonts w:ascii="Arial" w:eastAsia="MS Mincho" w:hAnsi="Arial" w:cs="Arial"/>
      <w:lang w:val="en-GB" w:eastAsia="ja-JP"/>
    </w:rPr>
  </w:style>
  <w:style w:type="character" w:customStyle="1" w:styleId="11Char">
    <w:name w:val="1.1 Char"/>
    <w:rsid w:val="00EC5E61"/>
    <w:rPr>
      <w:rFonts w:ascii="Arial" w:eastAsia="MS Mincho" w:hAnsi="Arial"/>
      <w:b/>
      <w:bCs/>
      <w:sz w:val="24"/>
      <w:szCs w:val="26"/>
    </w:rPr>
  </w:style>
  <w:style w:type="character" w:customStyle="1" w:styleId="1fff6">
    <w:name w:val="明显强调1"/>
    <w:uiPriority w:val="21"/>
    <w:qFormat/>
    <w:rsid w:val="00EC5E61"/>
    <w:rPr>
      <w:b/>
      <w:bCs/>
      <w:i/>
      <w:iCs/>
      <w:color w:val="4F81BD"/>
    </w:rPr>
  </w:style>
  <w:style w:type="paragraph" w:customStyle="1" w:styleId="Paragraphedeliste">
    <w:name w:val="Paragraphe de liste"/>
    <w:basedOn w:val="Normal"/>
    <w:uiPriority w:val="34"/>
    <w:qFormat/>
    <w:rsid w:val="00EC5E6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C5E61"/>
    <w:pPr>
      <w:numPr>
        <w:numId w:val="21"/>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EC5E6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C5E61"/>
    <w:rPr>
      <w:rFonts w:ascii="Arial" w:eastAsia="MS Mincho" w:hAnsi="Arial" w:cs="Arial"/>
      <w:b/>
      <w:sz w:val="24"/>
      <w:szCs w:val="24"/>
      <w:lang w:val="en-US" w:eastAsia="en-GB"/>
    </w:rPr>
  </w:style>
  <w:style w:type="character" w:customStyle="1" w:styleId="Char28">
    <w:name w:val="明显引用 Char2"/>
    <w:basedOn w:val="DefaultParagraphFont"/>
    <w:uiPriority w:val="30"/>
    <w:rsid w:val="00EC5E61"/>
    <w:rPr>
      <w:rFonts w:ascii="Times New Roman" w:hAnsi="Times New Roman"/>
      <w:i/>
      <w:iCs/>
      <w:color w:val="4F81BD" w:themeColor="accent1"/>
      <w:lang w:val="en-GB" w:eastAsia="en-US"/>
    </w:rPr>
  </w:style>
  <w:style w:type="character" w:customStyle="1" w:styleId="CharChar35">
    <w:name w:val="Char Char35"/>
    <w:semiHidden/>
    <w:rsid w:val="00EC5E61"/>
    <w:rPr>
      <w:rFonts w:ascii="Arial" w:hAnsi="Arial"/>
      <w:sz w:val="28"/>
      <w:lang w:val="en-GB" w:eastAsia="ko-KR" w:bidi="ar-SA"/>
    </w:rPr>
  </w:style>
  <w:style w:type="table" w:customStyle="1" w:styleId="TableGrid71">
    <w:name w:val="Table Grid71"/>
    <w:basedOn w:val="TableNormal"/>
    <w:uiPriority w:val="39"/>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EC5E61"/>
    <w:rPr>
      <w:rFonts w:ascii="Times New Roman" w:hAnsi="Times New Roman" w:cs="Times New Roman" w:hint="default"/>
      <w:i/>
      <w:iCs/>
      <w:color w:val="4F81BD"/>
      <w:lang w:val="en-GB" w:eastAsia="en-US"/>
    </w:rPr>
  </w:style>
  <w:style w:type="paragraph" w:customStyle="1" w:styleId="1fff7">
    <w:name w:val="副標題1"/>
    <w:basedOn w:val="Normal"/>
    <w:next w:val="Normal"/>
    <w:uiPriority w:val="11"/>
    <w:qFormat/>
    <w:rsid w:val="00EC5E6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8">
    <w:name w:val="鮮明引文1"/>
    <w:basedOn w:val="Normal"/>
    <w:next w:val="Normal"/>
    <w:uiPriority w:val="30"/>
    <w:qFormat/>
    <w:rsid w:val="00EC5E6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9">
    <w:name w:val="副标题 Char2"/>
    <w:uiPriority w:val="11"/>
    <w:rsid w:val="00EC5E61"/>
    <w:rPr>
      <w:rFonts w:ascii="Cambria" w:hAnsi="Cambria" w:cs="Times New Roman" w:hint="default"/>
      <w:b/>
      <w:bCs/>
      <w:kern w:val="28"/>
      <w:sz w:val="32"/>
      <w:szCs w:val="32"/>
      <w:lang w:val="en-GB" w:eastAsia="en-US"/>
    </w:rPr>
  </w:style>
  <w:style w:type="character" w:customStyle="1" w:styleId="1fff9">
    <w:name w:val="副標題 字元1"/>
    <w:rsid w:val="00EC5E61"/>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EC5E61"/>
    <w:rPr>
      <w:rFonts w:ascii="Times New Roman" w:hAnsi="Times New Roman" w:cs="Times New Roman" w:hint="default"/>
      <w:i/>
      <w:iCs/>
      <w:color w:val="4F81BD"/>
      <w:lang w:val="en-GB" w:eastAsia="en-US"/>
    </w:rPr>
  </w:style>
  <w:style w:type="table" w:customStyle="1" w:styleId="TableGrid712">
    <w:name w:val="Table Grid71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EC5E61"/>
    <w:rPr>
      <w:rFonts w:ascii="Times New Roman" w:eastAsia="Batang" w:hAnsi="Times New Roman"/>
      <w:lang w:val="en-GB" w:eastAsia="en-US"/>
    </w:rPr>
  </w:style>
  <w:style w:type="table" w:customStyle="1" w:styleId="6f0">
    <w:name w:val="网格型6"/>
    <w:basedOn w:val="TableNormal"/>
    <w:next w:val="TableGrid"/>
    <w:rsid w:val="00EC5E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EC5E61"/>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TableNormal"/>
    <w:next w:val="TableGrid"/>
    <w:qFormat/>
    <w:rsid w:val="00EC5E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C5E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C5E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5E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C5E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EC5E61"/>
    <w:rPr>
      <w:rFonts w:ascii="Arial" w:eastAsia="SimSun" w:hAnsi="Arial"/>
      <w:lang w:eastAsia="en-US" w:bidi="ar-SA"/>
    </w:rPr>
  </w:style>
  <w:style w:type="paragraph" w:customStyle="1" w:styleId="Comments">
    <w:name w:val="Comments"/>
    <w:basedOn w:val="Normal"/>
    <w:link w:val="CommentsChar"/>
    <w:qFormat/>
    <w:rsid w:val="00EC5E6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EC5E61"/>
    <w:rPr>
      <w:rFonts w:ascii="Arial" w:eastAsia="MS Mincho" w:hAnsi="Arial"/>
      <w:i/>
      <w:noProof/>
      <w:sz w:val="18"/>
      <w:szCs w:val="24"/>
      <w:lang w:val="x-none" w:eastAsia="x-none"/>
    </w:rPr>
  </w:style>
  <w:style w:type="table" w:customStyle="1" w:styleId="171">
    <w:name w:val="网格型17"/>
    <w:basedOn w:val="TableNormal"/>
    <w:next w:val="TableGrid"/>
    <w:rsid w:val="00EC5E6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EC5E6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EC5E61"/>
    <w:rPr>
      <w:rFonts w:eastAsia="MS Mincho"/>
      <w:lang w:val="en-GB" w:eastAsia="en-US"/>
    </w:rPr>
  </w:style>
  <w:style w:type="character" w:customStyle="1" w:styleId="affe">
    <w:name w:val="列表项目符号 字符"/>
    <w:rsid w:val="00EC5E61"/>
    <w:rPr>
      <w:rFonts w:eastAsia="MS Mincho"/>
      <w:lang w:val="en-GB" w:eastAsia="en-US"/>
    </w:rPr>
  </w:style>
  <w:style w:type="character" w:customStyle="1" w:styleId="2fe">
    <w:name w:val="列表项目符号 2 字符"/>
    <w:rsid w:val="00EC5E61"/>
    <w:rPr>
      <w:rFonts w:eastAsia="MS Mincho"/>
      <w:lang w:val="en-GB" w:eastAsia="en-US"/>
    </w:rPr>
  </w:style>
  <w:style w:type="character" w:customStyle="1" w:styleId="3fa">
    <w:name w:val="列表项目符号 3 字符"/>
    <w:rsid w:val="00EC5E61"/>
    <w:rPr>
      <w:rFonts w:eastAsia="MS Mincho"/>
      <w:lang w:val="en-GB" w:eastAsia="en-US"/>
    </w:rPr>
  </w:style>
  <w:style w:type="character" w:customStyle="1" w:styleId="2ff">
    <w:name w:val="列表 2 字符"/>
    <w:rsid w:val="00EC5E61"/>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EC5E61"/>
    <w:rPr>
      <w:sz w:val="24"/>
      <w:szCs w:val="24"/>
      <w:lang w:eastAsia="en-US"/>
    </w:rPr>
  </w:style>
  <w:style w:type="character" w:customStyle="1" w:styleId="afff0">
    <w:name w:val="标题 字符"/>
    <w:rsid w:val="00EC5E61"/>
    <w:rPr>
      <w:rFonts w:ascii="Courier New" w:eastAsia="Malgun Gothic" w:hAnsi="Courier New"/>
      <w:lang w:val="nb-NO"/>
    </w:rPr>
  </w:style>
  <w:style w:type="character" w:customStyle="1" w:styleId="afff1">
    <w:name w:val="日期 字符"/>
    <w:rsid w:val="00EC5E61"/>
    <w:rPr>
      <w:rFonts w:eastAsia="Malgun Gothic"/>
    </w:rPr>
  </w:style>
  <w:style w:type="character" w:customStyle="1" w:styleId="afff2">
    <w:name w:val="副标题 字符"/>
    <w:uiPriority w:val="11"/>
    <w:rsid w:val="00EC5E61"/>
    <w:rPr>
      <w:rFonts w:ascii="Calibri Light" w:hAnsi="Calibri Light" w:cs="Times New Roman"/>
      <w:b/>
      <w:bCs/>
      <w:kern w:val="28"/>
      <w:sz w:val="32"/>
      <w:szCs w:val="32"/>
    </w:rPr>
  </w:style>
  <w:style w:type="table" w:customStyle="1" w:styleId="TableGrid1110">
    <w:name w:val="Table Grid1110"/>
    <w:basedOn w:val="TableNormal"/>
    <w:next w:val="TableGrid"/>
    <w:uiPriority w:val="39"/>
    <w:rsid w:val="00EC5E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C5E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C5E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C5E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C5E6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C5E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C5E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C5E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12</Pages>
  <Words>4161</Words>
  <Characters>23722</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22</cp:revision>
  <cp:lastPrinted>1900-01-01T08:00:00Z</cp:lastPrinted>
  <dcterms:created xsi:type="dcterms:W3CDTF">2020-02-03T08:32:00Z</dcterms:created>
  <dcterms:modified xsi:type="dcterms:W3CDTF">2022-11-13T14:46:00Z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R5-226663</vt:lpwstr>
  </property>
  <property fmtid="{D5CDD505-2E9C-101B-9397-08002B2CF9AE}" pid="10" name="Spec#">
    <vt:lpwstr>38.521-4</vt:lpwstr>
  </property>
  <property fmtid="{D5CDD505-2E9C-101B-9397-08002B2CF9AE}" pid="11" name="Cr#">
    <vt:lpwstr>0594</vt:lpwstr>
  </property>
  <property fmtid="{D5CDD505-2E9C-101B-9397-08002B2CF9AE}" pid="12" name="Revision">
    <vt:lpwstr>-</vt:lpwstr>
  </property>
  <property fmtid="{D5CDD505-2E9C-101B-9397-08002B2CF9AE}" pid="13" name="Version">
    <vt:lpwstr>17.0.0</vt:lpwstr>
  </property>
  <property fmtid="{D5CDD505-2E9C-101B-9397-08002B2CF9AE}" pid="14" name="CrTitle">
    <vt:lpwstr>Extension of SA CA Demod and CSI test cases to NSA</vt:lpwstr>
  </property>
  <property fmtid="{D5CDD505-2E9C-101B-9397-08002B2CF9AE}" pid="15" name="SourceIfWg">
    <vt:lpwstr>Qualcomm Israel Ltd.</vt:lpwstr>
  </property>
  <property fmtid="{D5CDD505-2E9C-101B-9397-08002B2CF9AE}" pid="16" name="SourceIfTsg">
    <vt:lpwstr/>
  </property>
  <property fmtid="{D5CDD505-2E9C-101B-9397-08002B2CF9AE}" pid="17" name="RelatedWis">
    <vt:lpwstr>TEI16_Test, NR_perf_enh-UEConTest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